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65BD8" w14:textId="273CFBE6" w:rsidR="77C35230" w:rsidRPr="0049695B" w:rsidRDefault="008F527F" w:rsidP="0049695B">
      <w:pPr>
        <w:spacing w:line="240" w:lineRule="auto"/>
        <w:ind w:firstLine="0"/>
        <w:rPr>
          <w:b/>
          <w:bCs/>
          <w:szCs w:val="24"/>
        </w:rPr>
      </w:pPr>
      <w:r w:rsidRPr="0049695B">
        <w:rPr>
          <w:b/>
          <w:bCs/>
          <w:szCs w:val="24"/>
        </w:rPr>
        <w:t xml:space="preserve">VIISP </w:t>
      </w:r>
      <w:r w:rsidR="5B191E55" w:rsidRPr="0049695B">
        <w:rPr>
          <w:b/>
          <w:bCs/>
          <w:szCs w:val="24"/>
        </w:rPr>
        <w:t xml:space="preserve">AUTENTIFIKAVIMO </w:t>
      </w:r>
      <w:r w:rsidRPr="0049695B">
        <w:rPr>
          <w:b/>
          <w:bCs/>
          <w:szCs w:val="24"/>
        </w:rPr>
        <w:t>POSISTEMĖS SUKŪRIMO</w:t>
      </w:r>
      <w:r w:rsidR="00E06CAA" w:rsidRPr="0049695B">
        <w:rPr>
          <w:b/>
          <w:bCs/>
          <w:szCs w:val="24"/>
        </w:rPr>
        <w:t>, MODERNIZAVIMO IR DIEGIMO</w:t>
      </w:r>
      <w:r w:rsidRPr="0049695B">
        <w:rPr>
          <w:b/>
          <w:bCs/>
          <w:szCs w:val="24"/>
        </w:rPr>
        <w:t xml:space="preserve"> </w:t>
      </w:r>
      <w:r w:rsidR="7B31D584" w:rsidRPr="0049695B">
        <w:rPr>
          <w:b/>
          <w:bCs/>
          <w:szCs w:val="24"/>
        </w:rPr>
        <w:t>PASLAUG</w:t>
      </w:r>
      <w:r w:rsidR="3A3975E7" w:rsidRPr="0049695B">
        <w:rPr>
          <w:b/>
          <w:bCs/>
          <w:szCs w:val="24"/>
        </w:rPr>
        <w:t>Ų</w:t>
      </w:r>
      <w:r w:rsidR="20525FBA" w:rsidRPr="0049695B">
        <w:rPr>
          <w:b/>
          <w:bCs/>
          <w:szCs w:val="24"/>
        </w:rPr>
        <w:t xml:space="preserve"> </w:t>
      </w:r>
      <w:r w:rsidR="5B191E55" w:rsidRPr="0049695B">
        <w:rPr>
          <w:b/>
          <w:bCs/>
          <w:szCs w:val="24"/>
        </w:rPr>
        <w:t>TECHNINĖ SPECIFIKACIJA</w:t>
      </w:r>
    </w:p>
    <w:p w14:paraId="10A006BB" w14:textId="6495E2DE" w:rsidR="002F0B16" w:rsidRPr="0049695B" w:rsidRDefault="1235D7DF" w:rsidP="0049695B">
      <w:pPr>
        <w:spacing w:line="240" w:lineRule="auto"/>
        <w:ind w:firstLine="0"/>
        <w:rPr>
          <w:szCs w:val="24"/>
        </w:rPr>
      </w:pPr>
      <w:r w:rsidRPr="0049695B">
        <w:rPr>
          <w:szCs w:val="24"/>
        </w:rPr>
        <w:t xml:space="preserve">Versija </w:t>
      </w:r>
      <w:r w:rsidR="42F09E96" w:rsidRPr="0049695B">
        <w:rPr>
          <w:szCs w:val="24"/>
        </w:rPr>
        <w:t>1.0</w:t>
      </w:r>
      <w:r w:rsidR="00B84ADA" w:rsidRPr="0049695B">
        <w:rPr>
          <w:szCs w:val="24"/>
        </w:rPr>
        <w:t>2</w:t>
      </w:r>
      <w:r w:rsidRPr="0049695B">
        <w:rPr>
          <w:szCs w:val="24"/>
        </w:rPr>
        <w:t>, 2024-</w:t>
      </w:r>
      <w:r w:rsidR="20817D5A" w:rsidRPr="0049695B">
        <w:rPr>
          <w:szCs w:val="24"/>
        </w:rPr>
        <w:t>1</w:t>
      </w:r>
      <w:r w:rsidR="003544B0" w:rsidRPr="0049695B">
        <w:rPr>
          <w:szCs w:val="24"/>
        </w:rPr>
        <w:t>1</w:t>
      </w:r>
      <w:r w:rsidR="20817D5A" w:rsidRPr="0049695B">
        <w:rPr>
          <w:szCs w:val="24"/>
        </w:rPr>
        <w:t>-</w:t>
      </w:r>
      <w:r w:rsidR="003544B0" w:rsidRPr="0049695B">
        <w:rPr>
          <w:szCs w:val="24"/>
        </w:rPr>
        <w:t>13</w:t>
      </w:r>
    </w:p>
    <w:sdt>
      <w:sdtPr>
        <w:rPr>
          <w:rFonts w:eastAsia="Times New Roman" w:cs="Times New Roman"/>
          <w:iCs/>
          <w:color w:val="404040" w:themeColor="text1" w:themeTint="BF"/>
          <w:sz w:val="24"/>
          <w:szCs w:val="24"/>
        </w:rPr>
        <w:id w:val="2112186960"/>
        <w:docPartObj>
          <w:docPartGallery w:val="Table of Contents"/>
          <w:docPartUnique/>
        </w:docPartObj>
      </w:sdtPr>
      <w:sdtEndPr/>
      <w:sdtContent>
        <w:p w14:paraId="06757722" w14:textId="6F35CAE3" w:rsidR="00FE0C17" w:rsidRPr="0049695B" w:rsidRDefault="00FE0C17" w:rsidP="0049695B">
          <w:pPr>
            <w:pStyle w:val="TOCHeading"/>
            <w:spacing w:before="0" w:line="240" w:lineRule="auto"/>
            <w:rPr>
              <w:rFonts w:cs="Times New Roman"/>
              <w:sz w:val="24"/>
              <w:szCs w:val="24"/>
            </w:rPr>
          </w:pPr>
          <w:r w:rsidRPr="0049695B">
            <w:rPr>
              <w:rFonts w:cs="Times New Roman"/>
              <w:sz w:val="24"/>
              <w:szCs w:val="24"/>
            </w:rPr>
            <w:t>Turinys</w:t>
          </w:r>
        </w:p>
        <w:p w14:paraId="5E375CC9" w14:textId="3D8C108E" w:rsidR="001F3DF8" w:rsidRPr="0049695B" w:rsidRDefault="001F3DF8" w:rsidP="0049695B">
          <w:pPr>
            <w:pStyle w:val="TOC1"/>
            <w:spacing w:before="0"/>
            <w:rPr>
              <w:rStyle w:val="Hyperlink"/>
              <w:noProof/>
              <w:color w:val="auto"/>
              <w:kern w:val="2"/>
              <w:sz w:val="24"/>
              <w:szCs w:val="24"/>
              <w:lang w:eastAsia="lt-LT"/>
              <w14:ligatures w14:val="standardContextual"/>
            </w:rPr>
          </w:pPr>
          <w:r w:rsidRPr="0049695B">
            <w:rPr>
              <w:sz w:val="24"/>
              <w:szCs w:val="24"/>
            </w:rPr>
            <w:fldChar w:fldCharType="begin"/>
          </w:r>
          <w:r w:rsidR="00FE0C17" w:rsidRPr="0049695B">
            <w:rPr>
              <w:sz w:val="24"/>
              <w:szCs w:val="24"/>
            </w:rPr>
            <w:instrText>TOC \o "1-3" \z \u \h</w:instrText>
          </w:r>
          <w:r w:rsidRPr="0049695B">
            <w:rPr>
              <w:sz w:val="24"/>
              <w:szCs w:val="24"/>
            </w:rPr>
            <w:fldChar w:fldCharType="separate"/>
          </w:r>
          <w:hyperlink w:anchor="_Toc1818014646">
            <w:r w:rsidR="0ABABA2F" w:rsidRPr="0049695B">
              <w:rPr>
                <w:rStyle w:val="Hyperlink"/>
                <w:color w:val="auto"/>
                <w:sz w:val="24"/>
                <w:szCs w:val="24"/>
              </w:rPr>
              <w:t>I SKYRIUS: BENDRA INFORMACIJA</w:t>
            </w:r>
            <w:r w:rsidR="00FE0C17" w:rsidRPr="0049695B">
              <w:rPr>
                <w:sz w:val="24"/>
                <w:szCs w:val="24"/>
              </w:rPr>
              <w:tab/>
            </w:r>
            <w:r w:rsidR="00FE0C17" w:rsidRPr="0049695B">
              <w:rPr>
                <w:sz w:val="24"/>
                <w:szCs w:val="24"/>
              </w:rPr>
              <w:fldChar w:fldCharType="begin"/>
            </w:r>
            <w:r w:rsidR="00FE0C17" w:rsidRPr="0049695B">
              <w:rPr>
                <w:sz w:val="24"/>
                <w:szCs w:val="24"/>
              </w:rPr>
              <w:instrText>PAGEREF _Toc1818014646 \h</w:instrText>
            </w:r>
            <w:r w:rsidR="00FE0C17" w:rsidRPr="0049695B">
              <w:rPr>
                <w:sz w:val="24"/>
                <w:szCs w:val="24"/>
              </w:rPr>
            </w:r>
            <w:r w:rsidR="00FE0C17" w:rsidRPr="0049695B">
              <w:rPr>
                <w:sz w:val="24"/>
                <w:szCs w:val="24"/>
              </w:rPr>
              <w:fldChar w:fldCharType="separate"/>
            </w:r>
            <w:r w:rsidR="00163785" w:rsidRPr="0049695B">
              <w:rPr>
                <w:noProof/>
                <w:sz w:val="24"/>
                <w:szCs w:val="24"/>
              </w:rPr>
              <w:t>2</w:t>
            </w:r>
            <w:r w:rsidR="00FE0C17" w:rsidRPr="0049695B">
              <w:rPr>
                <w:sz w:val="24"/>
                <w:szCs w:val="24"/>
              </w:rPr>
              <w:fldChar w:fldCharType="end"/>
            </w:r>
          </w:hyperlink>
        </w:p>
        <w:p w14:paraId="0CEF6EFA" w14:textId="3AABE636" w:rsidR="001F3DF8" w:rsidRPr="0049695B" w:rsidRDefault="0ABABA2F" w:rsidP="0049695B">
          <w:pPr>
            <w:pStyle w:val="TOC1"/>
            <w:spacing w:before="0"/>
            <w:rPr>
              <w:rStyle w:val="Hyperlink"/>
              <w:noProof/>
              <w:color w:val="auto"/>
              <w:kern w:val="2"/>
              <w:sz w:val="24"/>
              <w:szCs w:val="24"/>
              <w:lang w:eastAsia="lt-LT"/>
              <w14:ligatures w14:val="standardContextual"/>
            </w:rPr>
          </w:pPr>
          <w:hyperlink w:anchor="_Toc2111298822">
            <w:r w:rsidRPr="0049695B">
              <w:rPr>
                <w:rStyle w:val="Hyperlink"/>
                <w:color w:val="auto"/>
                <w:sz w:val="24"/>
                <w:szCs w:val="24"/>
              </w:rPr>
              <w:t>II SKYRIUS: ESAMOS SITUACIJOS IR PROBLEMATIKOS APRAŠYMAS</w:t>
            </w:r>
            <w:r w:rsidR="001F3DF8" w:rsidRPr="0049695B">
              <w:rPr>
                <w:sz w:val="24"/>
                <w:szCs w:val="24"/>
              </w:rPr>
              <w:tab/>
            </w:r>
            <w:r w:rsidR="001F3DF8" w:rsidRPr="0049695B">
              <w:rPr>
                <w:sz w:val="24"/>
                <w:szCs w:val="24"/>
              </w:rPr>
              <w:fldChar w:fldCharType="begin"/>
            </w:r>
            <w:r w:rsidR="001F3DF8" w:rsidRPr="0049695B">
              <w:rPr>
                <w:sz w:val="24"/>
                <w:szCs w:val="24"/>
              </w:rPr>
              <w:instrText>PAGEREF _Toc2111298822 \h</w:instrText>
            </w:r>
            <w:r w:rsidR="001F3DF8" w:rsidRPr="0049695B">
              <w:rPr>
                <w:sz w:val="24"/>
                <w:szCs w:val="24"/>
              </w:rPr>
            </w:r>
            <w:r w:rsidR="001F3DF8" w:rsidRPr="0049695B">
              <w:rPr>
                <w:sz w:val="24"/>
                <w:szCs w:val="24"/>
              </w:rPr>
              <w:fldChar w:fldCharType="separate"/>
            </w:r>
            <w:r w:rsidR="00163785" w:rsidRPr="0049695B">
              <w:rPr>
                <w:noProof/>
                <w:sz w:val="24"/>
                <w:szCs w:val="24"/>
              </w:rPr>
              <w:t>3</w:t>
            </w:r>
            <w:r w:rsidR="001F3DF8" w:rsidRPr="0049695B">
              <w:rPr>
                <w:sz w:val="24"/>
                <w:szCs w:val="24"/>
              </w:rPr>
              <w:fldChar w:fldCharType="end"/>
            </w:r>
          </w:hyperlink>
        </w:p>
        <w:p w14:paraId="58812C22" w14:textId="200C2B46" w:rsidR="001F3DF8" w:rsidRPr="0049695B" w:rsidRDefault="0ABABA2F" w:rsidP="0049695B">
          <w:pPr>
            <w:pStyle w:val="TOC1"/>
            <w:spacing w:before="0"/>
            <w:rPr>
              <w:rStyle w:val="Hyperlink"/>
              <w:noProof/>
              <w:color w:val="auto"/>
              <w:kern w:val="2"/>
              <w:sz w:val="24"/>
              <w:szCs w:val="24"/>
              <w:lang w:eastAsia="lt-LT"/>
              <w14:ligatures w14:val="standardContextual"/>
            </w:rPr>
          </w:pPr>
          <w:hyperlink w:anchor="_Toc276154382">
            <w:r w:rsidRPr="0049695B">
              <w:rPr>
                <w:rStyle w:val="Hyperlink"/>
                <w:color w:val="auto"/>
                <w:sz w:val="24"/>
                <w:szCs w:val="24"/>
              </w:rPr>
              <w:t>III SKYRIUS: BENDRI REIKALAVIMAI PERKAMOMS PASLAUGOMS</w:t>
            </w:r>
            <w:r w:rsidR="001F3DF8" w:rsidRPr="0049695B">
              <w:rPr>
                <w:sz w:val="24"/>
                <w:szCs w:val="24"/>
              </w:rPr>
              <w:tab/>
            </w:r>
            <w:r w:rsidR="001F3DF8" w:rsidRPr="0049695B">
              <w:rPr>
                <w:sz w:val="24"/>
                <w:szCs w:val="24"/>
              </w:rPr>
              <w:fldChar w:fldCharType="begin"/>
            </w:r>
            <w:r w:rsidR="001F3DF8" w:rsidRPr="0049695B">
              <w:rPr>
                <w:sz w:val="24"/>
                <w:szCs w:val="24"/>
              </w:rPr>
              <w:instrText>PAGEREF _Toc276154382 \h</w:instrText>
            </w:r>
            <w:r w:rsidR="001F3DF8" w:rsidRPr="0049695B">
              <w:rPr>
                <w:sz w:val="24"/>
                <w:szCs w:val="24"/>
              </w:rPr>
            </w:r>
            <w:r w:rsidR="001F3DF8" w:rsidRPr="0049695B">
              <w:rPr>
                <w:sz w:val="24"/>
                <w:szCs w:val="24"/>
              </w:rPr>
              <w:fldChar w:fldCharType="separate"/>
            </w:r>
            <w:r w:rsidR="00163785" w:rsidRPr="0049695B">
              <w:rPr>
                <w:noProof/>
                <w:sz w:val="24"/>
                <w:szCs w:val="24"/>
              </w:rPr>
              <w:t>3</w:t>
            </w:r>
            <w:r w:rsidR="001F3DF8" w:rsidRPr="0049695B">
              <w:rPr>
                <w:sz w:val="24"/>
                <w:szCs w:val="24"/>
              </w:rPr>
              <w:fldChar w:fldCharType="end"/>
            </w:r>
          </w:hyperlink>
        </w:p>
        <w:p w14:paraId="6E8700D8" w14:textId="220DDAA8" w:rsidR="001F3DF8" w:rsidRPr="0049695B" w:rsidRDefault="0ABABA2F" w:rsidP="0049695B">
          <w:pPr>
            <w:pStyle w:val="TOC1"/>
            <w:spacing w:before="0"/>
            <w:rPr>
              <w:rStyle w:val="Hyperlink"/>
              <w:noProof/>
              <w:color w:val="auto"/>
              <w:kern w:val="2"/>
              <w:sz w:val="24"/>
              <w:szCs w:val="24"/>
              <w:lang w:eastAsia="lt-LT"/>
              <w14:ligatures w14:val="standardContextual"/>
            </w:rPr>
          </w:pPr>
          <w:hyperlink w:anchor="_Toc405431880">
            <w:r w:rsidRPr="0049695B">
              <w:rPr>
                <w:rStyle w:val="Hyperlink"/>
                <w:color w:val="auto"/>
                <w:sz w:val="24"/>
                <w:szCs w:val="24"/>
              </w:rPr>
              <w:t>IV SKYRIUS: PRINCIPINĖ DABARTINĖS TNP SCHEMA</w:t>
            </w:r>
            <w:r w:rsidR="001F3DF8" w:rsidRPr="0049695B">
              <w:rPr>
                <w:sz w:val="24"/>
                <w:szCs w:val="24"/>
              </w:rPr>
              <w:tab/>
            </w:r>
            <w:r w:rsidR="001F3DF8" w:rsidRPr="0049695B">
              <w:rPr>
                <w:sz w:val="24"/>
                <w:szCs w:val="24"/>
              </w:rPr>
              <w:fldChar w:fldCharType="begin"/>
            </w:r>
            <w:r w:rsidR="001F3DF8" w:rsidRPr="0049695B">
              <w:rPr>
                <w:sz w:val="24"/>
                <w:szCs w:val="24"/>
              </w:rPr>
              <w:instrText>PAGEREF _Toc405431880 \h</w:instrText>
            </w:r>
            <w:r w:rsidR="001F3DF8" w:rsidRPr="0049695B">
              <w:rPr>
                <w:sz w:val="24"/>
                <w:szCs w:val="24"/>
              </w:rPr>
            </w:r>
            <w:r w:rsidR="001F3DF8" w:rsidRPr="0049695B">
              <w:rPr>
                <w:sz w:val="24"/>
                <w:szCs w:val="24"/>
              </w:rPr>
              <w:fldChar w:fldCharType="separate"/>
            </w:r>
            <w:r w:rsidR="00163785" w:rsidRPr="0049695B">
              <w:rPr>
                <w:noProof/>
                <w:sz w:val="24"/>
                <w:szCs w:val="24"/>
              </w:rPr>
              <w:t>4</w:t>
            </w:r>
            <w:r w:rsidR="001F3DF8" w:rsidRPr="0049695B">
              <w:rPr>
                <w:sz w:val="24"/>
                <w:szCs w:val="24"/>
              </w:rPr>
              <w:fldChar w:fldCharType="end"/>
            </w:r>
          </w:hyperlink>
        </w:p>
        <w:p w14:paraId="4C385F45" w14:textId="3702B3B9" w:rsidR="001F3DF8" w:rsidRPr="0049695B" w:rsidRDefault="0ABABA2F" w:rsidP="0049695B">
          <w:pPr>
            <w:pStyle w:val="TOC1"/>
            <w:spacing w:before="0"/>
            <w:rPr>
              <w:rStyle w:val="Hyperlink"/>
              <w:noProof/>
              <w:color w:val="auto"/>
              <w:kern w:val="2"/>
              <w:sz w:val="24"/>
              <w:szCs w:val="24"/>
              <w:lang w:eastAsia="lt-LT"/>
              <w14:ligatures w14:val="standardContextual"/>
            </w:rPr>
          </w:pPr>
          <w:hyperlink w:anchor="_Toc776042178">
            <w:r w:rsidRPr="0049695B">
              <w:rPr>
                <w:rStyle w:val="Hyperlink"/>
                <w:color w:val="auto"/>
                <w:sz w:val="24"/>
                <w:szCs w:val="24"/>
              </w:rPr>
              <w:t>V SKYRIUS: AUTENTIFIKAVIMO IR ATSTOVAVIMO NUSTATYMO PROCESAS</w:t>
            </w:r>
            <w:r w:rsidR="001F3DF8" w:rsidRPr="0049695B">
              <w:rPr>
                <w:sz w:val="24"/>
                <w:szCs w:val="24"/>
              </w:rPr>
              <w:tab/>
            </w:r>
            <w:r w:rsidR="001F3DF8" w:rsidRPr="0049695B">
              <w:rPr>
                <w:sz w:val="24"/>
                <w:szCs w:val="24"/>
              </w:rPr>
              <w:fldChar w:fldCharType="begin"/>
            </w:r>
            <w:r w:rsidR="001F3DF8" w:rsidRPr="0049695B">
              <w:rPr>
                <w:sz w:val="24"/>
                <w:szCs w:val="24"/>
              </w:rPr>
              <w:instrText>PAGEREF _Toc776042178 \h</w:instrText>
            </w:r>
            <w:r w:rsidR="001F3DF8" w:rsidRPr="0049695B">
              <w:rPr>
                <w:sz w:val="24"/>
                <w:szCs w:val="24"/>
              </w:rPr>
            </w:r>
            <w:r w:rsidR="001F3DF8" w:rsidRPr="0049695B">
              <w:rPr>
                <w:sz w:val="24"/>
                <w:szCs w:val="24"/>
              </w:rPr>
              <w:fldChar w:fldCharType="separate"/>
            </w:r>
            <w:r w:rsidR="00163785" w:rsidRPr="0049695B">
              <w:rPr>
                <w:noProof/>
                <w:sz w:val="24"/>
                <w:szCs w:val="24"/>
              </w:rPr>
              <w:t>5</w:t>
            </w:r>
            <w:r w:rsidR="001F3DF8" w:rsidRPr="0049695B">
              <w:rPr>
                <w:sz w:val="24"/>
                <w:szCs w:val="24"/>
              </w:rPr>
              <w:fldChar w:fldCharType="end"/>
            </w:r>
          </w:hyperlink>
        </w:p>
        <w:p w14:paraId="29ABBD33" w14:textId="39905F4B" w:rsidR="001F3DF8" w:rsidRPr="0049695B" w:rsidRDefault="0ABABA2F" w:rsidP="0049695B">
          <w:pPr>
            <w:pStyle w:val="TOC1"/>
            <w:spacing w:before="0"/>
            <w:rPr>
              <w:rStyle w:val="Hyperlink"/>
              <w:noProof/>
              <w:color w:val="auto"/>
              <w:kern w:val="2"/>
              <w:sz w:val="24"/>
              <w:szCs w:val="24"/>
              <w:lang w:eastAsia="lt-LT"/>
              <w14:ligatures w14:val="standardContextual"/>
            </w:rPr>
          </w:pPr>
          <w:hyperlink w:anchor="_Toc96192203">
            <w:r w:rsidRPr="0049695B">
              <w:rPr>
                <w:rStyle w:val="Hyperlink"/>
                <w:color w:val="auto"/>
                <w:sz w:val="24"/>
                <w:szCs w:val="24"/>
              </w:rPr>
              <w:t>VI SKYRIUS: REIKALAVIMAI AUTENTIFIKAVIMO POSISTEMEI</w:t>
            </w:r>
            <w:r w:rsidR="001F3DF8" w:rsidRPr="0049695B">
              <w:rPr>
                <w:sz w:val="24"/>
                <w:szCs w:val="24"/>
              </w:rPr>
              <w:tab/>
            </w:r>
            <w:r w:rsidR="001F3DF8" w:rsidRPr="0049695B">
              <w:rPr>
                <w:sz w:val="24"/>
                <w:szCs w:val="24"/>
              </w:rPr>
              <w:fldChar w:fldCharType="begin"/>
            </w:r>
            <w:r w:rsidR="001F3DF8" w:rsidRPr="0049695B">
              <w:rPr>
                <w:sz w:val="24"/>
                <w:szCs w:val="24"/>
              </w:rPr>
              <w:instrText>PAGEREF _Toc96192203 \h</w:instrText>
            </w:r>
            <w:r w:rsidR="001F3DF8" w:rsidRPr="0049695B">
              <w:rPr>
                <w:sz w:val="24"/>
                <w:szCs w:val="24"/>
              </w:rPr>
            </w:r>
            <w:r w:rsidR="001F3DF8" w:rsidRPr="0049695B">
              <w:rPr>
                <w:sz w:val="24"/>
                <w:szCs w:val="24"/>
              </w:rPr>
              <w:fldChar w:fldCharType="separate"/>
            </w:r>
            <w:r w:rsidR="00163785" w:rsidRPr="0049695B">
              <w:rPr>
                <w:noProof/>
                <w:sz w:val="24"/>
                <w:szCs w:val="24"/>
              </w:rPr>
              <w:t>7</w:t>
            </w:r>
            <w:r w:rsidR="001F3DF8" w:rsidRPr="0049695B">
              <w:rPr>
                <w:sz w:val="24"/>
                <w:szCs w:val="24"/>
              </w:rPr>
              <w:fldChar w:fldCharType="end"/>
            </w:r>
          </w:hyperlink>
        </w:p>
        <w:p w14:paraId="3C860CEB" w14:textId="2DC9A5E9" w:rsidR="001F3DF8" w:rsidRPr="0049695B" w:rsidRDefault="0ABABA2F" w:rsidP="0049695B">
          <w:pPr>
            <w:pStyle w:val="TOC2"/>
            <w:rPr>
              <w:rStyle w:val="Hyperlink"/>
              <w:noProof/>
              <w:color w:val="auto"/>
              <w:kern w:val="2"/>
              <w:sz w:val="24"/>
              <w:szCs w:val="24"/>
              <w:lang w:eastAsia="lt-LT"/>
              <w14:ligatures w14:val="standardContextual"/>
            </w:rPr>
          </w:pPr>
          <w:hyperlink w:anchor="_Toc1939717109">
            <w:r w:rsidRPr="0049695B">
              <w:rPr>
                <w:rStyle w:val="Hyperlink"/>
                <w:color w:val="auto"/>
                <w:sz w:val="24"/>
                <w:szCs w:val="24"/>
              </w:rPr>
              <w:t>VI.1. Reikalavimai suderinamumui</w:t>
            </w:r>
            <w:r w:rsidR="001F3DF8" w:rsidRPr="0049695B">
              <w:rPr>
                <w:sz w:val="24"/>
                <w:szCs w:val="24"/>
              </w:rPr>
              <w:tab/>
            </w:r>
            <w:r w:rsidR="001F3DF8" w:rsidRPr="0049695B">
              <w:rPr>
                <w:sz w:val="24"/>
                <w:szCs w:val="24"/>
              </w:rPr>
              <w:fldChar w:fldCharType="begin"/>
            </w:r>
            <w:r w:rsidR="001F3DF8" w:rsidRPr="0049695B">
              <w:rPr>
                <w:sz w:val="24"/>
                <w:szCs w:val="24"/>
              </w:rPr>
              <w:instrText>PAGEREF _Toc1939717109 \h</w:instrText>
            </w:r>
            <w:r w:rsidR="001F3DF8" w:rsidRPr="0049695B">
              <w:rPr>
                <w:sz w:val="24"/>
                <w:szCs w:val="24"/>
              </w:rPr>
            </w:r>
            <w:r w:rsidR="001F3DF8" w:rsidRPr="0049695B">
              <w:rPr>
                <w:sz w:val="24"/>
                <w:szCs w:val="24"/>
              </w:rPr>
              <w:fldChar w:fldCharType="separate"/>
            </w:r>
            <w:r w:rsidR="00163785" w:rsidRPr="0049695B">
              <w:rPr>
                <w:noProof/>
                <w:sz w:val="24"/>
                <w:szCs w:val="24"/>
              </w:rPr>
              <w:t>7</w:t>
            </w:r>
            <w:r w:rsidR="001F3DF8" w:rsidRPr="0049695B">
              <w:rPr>
                <w:sz w:val="24"/>
                <w:szCs w:val="24"/>
              </w:rPr>
              <w:fldChar w:fldCharType="end"/>
            </w:r>
          </w:hyperlink>
        </w:p>
        <w:p w14:paraId="7DAA6078" w14:textId="7CA74AE4" w:rsidR="001F3DF8" w:rsidRPr="0049695B" w:rsidRDefault="0ABABA2F" w:rsidP="0049695B">
          <w:pPr>
            <w:pStyle w:val="TOC2"/>
            <w:rPr>
              <w:rStyle w:val="Hyperlink"/>
              <w:noProof/>
              <w:color w:val="auto"/>
              <w:kern w:val="2"/>
              <w:sz w:val="24"/>
              <w:szCs w:val="24"/>
              <w:lang w:eastAsia="lt-LT"/>
              <w14:ligatures w14:val="standardContextual"/>
            </w:rPr>
          </w:pPr>
          <w:hyperlink w:anchor="_Toc370490352">
            <w:r w:rsidRPr="0049695B">
              <w:rPr>
                <w:rStyle w:val="Hyperlink"/>
                <w:color w:val="auto"/>
                <w:sz w:val="24"/>
                <w:szCs w:val="24"/>
              </w:rPr>
              <w:t>VI.2 Reikalavimai programinės įrangos architektūrai</w:t>
            </w:r>
            <w:r w:rsidR="001F3DF8" w:rsidRPr="0049695B">
              <w:rPr>
                <w:sz w:val="24"/>
                <w:szCs w:val="24"/>
              </w:rPr>
              <w:tab/>
            </w:r>
            <w:r w:rsidR="001F3DF8" w:rsidRPr="0049695B">
              <w:rPr>
                <w:sz w:val="24"/>
                <w:szCs w:val="24"/>
              </w:rPr>
              <w:fldChar w:fldCharType="begin"/>
            </w:r>
            <w:r w:rsidR="001F3DF8" w:rsidRPr="0049695B">
              <w:rPr>
                <w:sz w:val="24"/>
                <w:szCs w:val="24"/>
              </w:rPr>
              <w:instrText>PAGEREF _Toc370490352 \h</w:instrText>
            </w:r>
            <w:r w:rsidR="001F3DF8" w:rsidRPr="0049695B">
              <w:rPr>
                <w:sz w:val="24"/>
                <w:szCs w:val="24"/>
              </w:rPr>
            </w:r>
            <w:r w:rsidR="001F3DF8" w:rsidRPr="0049695B">
              <w:rPr>
                <w:sz w:val="24"/>
                <w:szCs w:val="24"/>
              </w:rPr>
              <w:fldChar w:fldCharType="separate"/>
            </w:r>
            <w:r w:rsidR="00163785" w:rsidRPr="0049695B">
              <w:rPr>
                <w:noProof/>
                <w:sz w:val="24"/>
                <w:szCs w:val="24"/>
              </w:rPr>
              <w:t>8</w:t>
            </w:r>
            <w:r w:rsidR="001F3DF8" w:rsidRPr="0049695B">
              <w:rPr>
                <w:sz w:val="24"/>
                <w:szCs w:val="24"/>
              </w:rPr>
              <w:fldChar w:fldCharType="end"/>
            </w:r>
          </w:hyperlink>
        </w:p>
        <w:p w14:paraId="0C43D847" w14:textId="13BE6FF3" w:rsidR="001F3DF8" w:rsidRPr="0049695B" w:rsidRDefault="0ABABA2F" w:rsidP="0049695B">
          <w:pPr>
            <w:pStyle w:val="TOC2"/>
            <w:rPr>
              <w:rStyle w:val="Hyperlink"/>
              <w:noProof/>
              <w:color w:val="auto"/>
              <w:kern w:val="2"/>
              <w:sz w:val="24"/>
              <w:szCs w:val="24"/>
              <w:lang w:eastAsia="lt-LT"/>
              <w14:ligatures w14:val="standardContextual"/>
            </w:rPr>
          </w:pPr>
          <w:hyperlink w:anchor="_Toc87523003">
            <w:r w:rsidRPr="0049695B">
              <w:rPr>
                <w:rStyle w:val="Hyperlink"/>
                <w:color w:val="auto"/>
                <w:sz w:val="24"/>
                <w:szCs w:val="24"/>
              </w:rPr>
              <w:t>VI.3 Reikalavimai naudotojo sąsajai</w:t>
            </w:r>
            <w:r w:rsidR="001F3DF8" w:rsidRPr="0049695B">
              <w:rPr>
                <w:sz w:val="24"/>
                <w:szCs w:val="24"/>
              </w:rPr>
              <w:tab/>
            </w:r>
            <w:r w:rsidR="001F3DF8" w:rsidRPr="0049695B">
              <w:rPr>
                <w:sz w:val="24"/>
                <w:szCs w:val="24"/>
              </w:rPr>
              <w:fldChar w:fldCharType="begin"/>
            </w:r>
            <w:r w:rsidR="001F3DF8" w:rsidRPr="0049695B">
              <w:rPr>
                <w:sz w:val="24"/>
                <w:szCs w:val="24"/>
              </w:rPr>
              <w:instrText>PAGEREF _Toc87523003 \h</w:instrText>
            </w:r>
            <w:r w:rsidR="001F3DF8" w:rsidRPr="0049695B">
              <w:rPr>
                <w:sz w:val="24"/>
                <w:szCs w:val="24"/>
              </w:rPr>
            </w:r>
            <w:r w:rsidR="001F3DF8" w:rsidRPr="0049695B">
              <w:rPr>
                <w:sz w:val="24"/>
                <w:szCs w:val="24"/>
              </w:rPr>
              <w:fldChar w:fldCharType="separate"/>
            </w:r>
            <w:r w:rsidR="00163785" w:rsidRPr="0049695B">
              <w:rPr>
                <w:noProof/>
                <w:sz w:val="24"/>
                <w:szCs w:val="24"/>
              </w:rPr>
              <w:t>16</w:t>
            </w:r>
            <w:r w:rsidR="001F3DF8" w:rsidRPr="0049695B">
              <w:rPr>
                <w:sz w:val="24"/>
                <w:szCs w:val="24"/>
              </w:rPr>
              <w:fldChar w:fldCharType="end"/>
            </w:r>
          </w:hyperlink>
        </w:p>
        <w:p w14:paraId="21CCD8DD" w14:textId="2E885C24" w:rsidR="001F3DF8" w:rsidRPr="0049695B" w:rsidRDefault="0ABABA2F" w:rsidP="0049695B">
          <w:pPr>
            <w:pStyle w:val="TOC2"/>
            <w:rPr>
              <w:rStyle w:val="Hyperlink"/>
              <w:noProof/>
              <w:color w:val="auto"/>
              <w:kern w:val="2"/>
              <w:sz w:val="24"/>
              <w:szCs w:val="24"/>
              <w:lang w:eastAsia="lt-LT"/>
              <w14:ligatures w14:val="standardContextual"/>
            </w:rPr>
          </w:pPr>
          <w:hyperlink w:anchor="_Toc318549970">
            <w:r w:rsidRPr="0049695B">
              <w:rPr>
                <w:rStyle w:val="Hyperlink"/>
                <w:color w:val="auto"/>
                <w:sz w:val="24"/>
                <w:szCs w:val="24"/>
              </w:rPr>
              <w:t>VI.4 Integracijos su išorinėmis autentifikavimo sistemomis</w:t>
            </w:r>
            <w:r w:rsidR="001F3DF8" w:rsidRPr="0049695B">
              <w:rPr>
                <w:sz w:val="24"/>
                <w:szCs w:val="24"/>
              </w:rPr>
              <w:tab/>
            </w:r>
            <w:r w:rsidR="001F3DF8" w:rsidRPr="0049695B">
              <w:rPr>
                <w:sz w:val="24"/>
                <w:szCs w:val="24"/>
              </w:rPr>
              <w:fldChar w:fldCharType="begin"/>
            </w:r>
            <w:r w:rsidR="001F3DF8" w:rsidRPr="0049695B">
              <w:rPr>
                <w:sz w:val="24"/>
                <w:szCs w:val="24"/>
              </w:rPr>
              <w:instrText>PAGEREF _Toc318549970 \h</w:instrText>
            </w:r>
            <w:r w:rsidR="001F3DF8" w:rsidRPr="0049695B">
              <w:rPr>
                <w:sz w:val="24"/>
                <w:szCs w:val="24"/>
              </w:rPr>
            </w:r>
            <w:r w:rsidR="001F3DF8" w:rsidRPr="0049695B">
              <w:rPr>
                <w:sz w:val="24"/>
                <w:szCs w:val="24"/>
              </w:rPr>
              <w:fldChar w:fldCharType="separate"/>
            </w:r>
            <w:r w:rsidR="00163785" w:rsidRPr="0049695B">
              <w:rPr>
                <w:noProof/>
                <w:sz w:val="24"/>
                <w:szCs w:val="24"/>
              </w:rPr>
              <w:t>17</w:t>
            </w:r>
            <w:r w:rsidR="001F3DF8" w:rsidRPr="0049695B">
              <w:rPr>
                <w:sz w:val="24"/>
                <w:szCs w:val="24"/>
              </w:rPr>
              <w:fldChar w:fldCharType="end"/>
            </w:r>
          </w:hyperlink>
        </w:p>
        <w:p w14:paraId="4AA84B2F" w14:textId="7E7F70DC" w:rsidR="001F3DF8" w:rsidRPr="0049695B" w:rsidRDefault="0ABABA2F" w:rsidP="0049695B">
          <w:pPr>
            <w:pStyle w:val="TOC2"/>
            <w:rPr>
              <w:rStyle w:val="Hyperlink"/>
              <w:noProof/>
              <w:color w:val="auto"/>
              <w:kern w:val="2"/>
              <w:sz w:val="24"/>
              <w:szCs w:val="24"/>
              <w:lang w:eastAsia="lt-LT"/>
              <w14:ligatures w14:val="standardContextual"/>
            </w:rPr>
          </w:pPr>
          <w:hyperlink w:anchor="_Toc541375494">
            <w:r w:rsidRPr="0049695B">
              <w:rPr>
                <w:rStyle w:val="Hyperlink"/>
                <w:color w:val="auto"/>
                <w:sz w:val="24"/>
                <w:szCs w:val="24"/>
              </w:rPr>
              <w:t>VI.5. Reikalavimai autentifikavimo ir saugos standartų palaikymui</w:t>
            </w:r>
            <w:r w:rsidR="001F3DF8" w:rsidRPr="0049695B">
              <w:rPr>
                <w:sz w:val="24"/>
                <w:szCs w:val="24"/>
              </w:rPr>
              <w:tab/>
            </w:r>
            <w:r w:rsidR="001F3DF8" w:rsidRPr="0049695B">
              <w:rPr>
                <w:sz w:val="24"/>
                <w:szCs w:val="24"/>
              </w:rPr>
              <w:fldChar w:fldCharType="begin"/>
            </w:r>
            <w:r w:rsidR="001F3DF8" w:rsidRPr="0049695B">
              <w:rPr>
                <w:sz w:val="24"/>
                <w:szCs w:val="24"/>
              </w:rPr>
              <w:instrText>PAGEREF _Toc541375494 \h</w:instrText>
            </w:r>
            <w:r w:rsidR="001F3DF8" w:rsidRPr="0049695B">
              <w:rPr>
                <w:sz w:val="24"/>
                <w:szCs w:val="24"/>
              </w:rPr>
            </w:r>
            <w:r w:rsidR="001F3DF8" w:rsidRPr="0049695B">
              <w:rPr>
                <w:sz w:val="24"/>
                <w:szCs w:val="24"/>
              </w:rPr>
              <w:fldChar w:fldCharType="separate"/>
            </w:r>
            <w:r w:rsidR="00163785" w:rsidRPr="0049695B">
              <w:rPr>
                <w:noProof/>
                <w:sz w:val="24"/>
                <w:szCs w:val="24"/>
              </w:rPr>
              <w:t>17</w:t>
            </w:r>
            <w:r w:rsidR="001F3DF8" w:rsidRPr="0049695B">
              <w:rPr>
                <w:sz w:val="24"/>
                <w:szCs w:val="24"/>
              </w:rPr>
              <w:fldChar w:fldCharType="end"/>
            </w:r>
          </w:hyperlink>
        </w:p>
        <w:p w14:paraId="35592D0E" w14:textId="444E1111" w:rsidR="001F3DF8" w:rsidRPr="0049695B" w:rsidRDefault="0ABABA2F" w:rsidP="0049695B">
          <w:pPr>
            <w:pStyle w:val="TOC2"/>
            <w:rPr>
              <w:rStyle w:val="Hyperlink"/>
              <w:noProof/>
              <w:color w:val="auto"/>
              <w:kern w:val="2"/>
              <w:sz w:val="24"/>
              <w:szCs w:val="24"/>
              <w:lang w:eastAsia="lt-LT"/>
              <w14:ligatures w14:val="standardContextual"/>
            </w:rPr>
          </w:pPr>
          <w:hyperlink w:anchor="_Toc532370113">
            <w:r w:rsidRPr="0049695B">
              <w:rPr>
                <w:rStyle w:val="Hyperlink"/>
                <w:color w:val="auto"/>
                <w:sz w:val="24"/>
                <w:szCs w:val="24"/>
              </w:rPr>
              <w:t>VI.6. Reikalavimai audito žurnalams ir jų valdymui</w:t>
            </w:r>
            <w:r w:rsidR="001F3DF8" w:rsidRPr="0049695B">
              <w:rPr>
                <w:sz w:val="24"/>
                <w:szCs w:val="24"/>
              </w:rPr>
              <w:tab/>
            </w:r>
            <w:r w:rsidR="001F3DF8" w:rsidRPr="0049695B">
              <w:rPr>
                <w:sz w:val="24"/>
                <w:szCs w:val="24"/>
              </w:rPr>
              <w:fldChar w:fldCharType="begin"/>
            </w:r>
            <w:r w:rsidR="001F3DF8" w:rsidRPr="0049695B">
              <w:rPr>
                <w:sz w:val="24"/>
                <w:szCs w:val="24"/>
              </w:rPr>
              <w:instrText>PAGEREF _Toc532370113 \h</w:instrText>
            </w:r>
            <w:r w:rsidR="001F3DF8" w:rsidRPr="0049695B">
              <w:rPr>
                <w:sz w:val="24"/>
                <w:szCs w:val="24"/>
              </w:rPr>
            </w:r>
            <w:r w:rsidR="001F3DF8" w:rsidRPr="0049695B">
              <w:rPr>
                <w:sz w:val="24"/>
                <w:szCs w:val="24"/>
              </w:rPr>
              <w:fldChar w:fldCharType="separate"/>
            </w:r>
            <w:r w:rsidR="00163785" w:rsidRPr="0049695B">
              <w:rPr>
                <w:noProof/>
                <w:sz w:val="24"/>
                <w:szCs w:val="24"/>
              </w:rPr>
              <w:t>18</w:t>
            </w:r>
            <w:r w:rsidR="001F3DF8" w:rsidRPr="0049695B">
              <w:rPr>
                <w:sz w:val="24"/>
                <w:szCs w:val="24"/>
              </w:rPr>
              <w:fldChar w:fldCharType="end"/>
            </w:r>
          </w:hyperlink>
        </w:p>
        <w:p w14:paraId="392249E7" w14:textId="2A48E1A5" w:rsidR="001F3DF8" w:rsidRPr="0049695B" w:rsidRDefault="0ABABA2F" w:rsidP="0049695B">
          <w:pPr>
            <w:pStyle w:val="TOC2"/>
            <w:rPr>
              <w:rStyle w:val="Hyperlink"/>
              <w:noProof/>
              <w:color w:val="auto"/>
              <w:kern w:val="2"/>
              <w:sz w:val="24"/>
              <w:szCs w:val="24"/>
              <w:lang w:eastAsia="lt-LT"/>
              <w14:ligatures w14:val="standardContextual"/>
            </w:rPr>
          </w:pPr>
          <w:hyperlink w:anchor="_Toc832174641">
            <w:r w:rsidRPr="0049695B">
              <w:rPr>
                <w:rStyle w:val="Hyperlink"/>
                <w:color w:val="auto"/>
                <w:sz w:val="24"/>
                <w:szCs w:val="24"/>
              </w:rPr>
              <w:t>VI.7. Reikalavimai stebėsenos galimybėms</w:t>
            </w:r>
            <w:r w:rsidR="001F3DF8" w:rsidRPr="0049695B">
              <w:rPr>
                <w:sz w:val="24"/>
                <w:szCs w:val="24"/>
              </w:rPr>
              <w:tab/>
            </w:r>
            <w:r w:rsidR="001F3DF8" w:rsidRPr="0049695B">
              <w:rPr>
                <w:sz w:val="24"/>
                <w:szCs w:val="24"/>
              </w:rPr>
              <w:fldChar w:fldCharType="begin"/>
            </w:r>
            <w:r w:rsidR="001F3DF8" w:rsidRPr="0049695B">
              <w:rPr>
                <w:sz w:val="24"/>
                <w:szCs w:val="24"/>
              </w:rPr>
              <w:instrText>PAGEREF _Toc832174641 \h</w:instrText>
            </w:r>
            <w:r w:rsidR="001F3DF8" w:rsidRPr="0049695B">
              <w:rPr>
                <w:sz w:val="24"/>
                <w:szCs w:val="24"/>
              </w:rPr>
            </w:r>
            <w:r w:rsidR="001F3DF8" w:rsidRPr="0049695B">
              <w:rPr>
                <w:sz w:val="24"/>
                <w:szCs w:val="24"/>
              </w:rPr>
              <w:fldChar w:fldCharType="separate"/>
            </w:r>
            <w:r w:rsidR="00163785" w:rsidRPr="0049695B">
              <w:rPr>
                <w:noProof/>
                <w:sz w:val="24"/>
                <w:szCs w:val="24"/>
              </w:rPr>
              <w:t>18</w:t>
            </w:r>
            <w:r w:rsidR="001F3DF8" w:rsidRPr="0049695B">
              <w:rPr>
                <w:sz w:val="24"/>
                <w:szCs w:val="24"/>
              </w:rPr>
              <w:fldChar w:fldCharType="end"/>
            </w:r>
          </w:hyperlink>
        </w:p>
        <w:p w14:paraId="7379F842" w14:textId="6B46B959" w:rsidR="001F3DF8" w:rsidRPr="0049695B" w:rsidRDefault="0ABABA2F" w:rsidP="0049695B">
          <w:pPr>
            <w:pStyle w:val="TOC2"/>
            <w:rPr>
              <w:rStyle w:val="Hyperlink"/>
              <w:noProof/>
              <w:color w:val="auto"/>
              <w:kern w:val="2"/>
              <w:sz w:val="24"/>
              <w:szCs w:val="24"/>
              <w:lang w:eastAsia="lt-LT"/>
              <w14:ligatures w14:val="standardContextual"/>
            </w:rPr>
          </w:pPr>
          <w:hyperlink w:anchor="_Toc1479498366">
            <w:r w:rsidRPr="0049695B">
              <w:rPr>
                <w:rStyle w:val="Hyperlink"/>
                <w:color w:val="auto"/>
                <w:sz w:val="24"/>
                <w:szCs w:val="24"/>
              </w:rPr>
              <w:t>VI.8. Reikalavimai integracijoms</w:t>
            </w:r>
            <w:r w:rsidR="001F3DF8" w:rsidRPr="0049695B">
              <w:rPr>
                <w:sz w:val="24"/>
                <w:szCs w:val="24"/>
              </w:rPr>
              <w:tab/>
            </w:r>
            <w:r w:rsidR="001F3DF8" w:rsidRPr="0049695B">
              <w:rPr>
                <w:sz w:val="24"/>
                <w:szCs w:val="24"/>
              </w:rPr>
              <w:fldChar w:fldCharType="begin"/>
            </w:r>
            <w:r w:rsidR="001F3DF8" w:rsidRPr="0049695B">
              <w:rPr>
                <w:sz w:val="24"/>
                <w:szCs w:val="24"/>
              </w:rPr>
              <w:instrText>PAGEREF _Toc1479498366 \h</w:instrText>
            </w:r>
            <w:r w:rsidR="001F3DF8" w:rsidRPr="0049695B">
              <w:rPr>
                <w:sz w:val="24"/>
                <w:szCs w:val="24"/>
              </w:rPr>
            </w:r>
            <w:r w:rsidR="001F3DF8" w:rsidRPr="0049695B">
              <w:rPr>
                <w:sz w:val="24"/>
                <w:szCs w:val="24"/>
              </w:rPr>
              <w:fldChar w:fldCharType="separate"/>
            </w:r>
            <w:r w:rsidR="00163785" w:rsidRPr="0049695B">
              <w:rPr>
                <w:noProof/>
                <w:sz w:val="24"/>
                <w:szCs w:val="24"/>
              </w:rPr>
              <w:t>19</w:t>
            </w:r>
            <w:r w:rsidR="001F3DF8" w:rsidRPr="0049695B">
              <w:rPr>
                <w:sz w:val="24"/>
                <w:szCs w:val="24"/>
              </w:rPr>
              <w:fldChar w:fldCharType="end"/>
            </w:r>
          </w:hyperlink>
        </w:p>
        <w:p w14:paraId="2935F7E9" w14:textId="51319F85" w:rsidR="001F3DF8" w:rsidRPr="0049695B" w:rsidRDefault="0ABABA2F" w:rsidP="0049695B">
          <w:pPr>
            <w:pStyle w:val="TOC2"/>
            <w:rPr>
              <w:rStyle w:val="Hyperlink"/>
              <w:noProof/>
              <w:color w:val="auto"/>
              <w:kern w:val="2"/>
              <w:sz w:val="24"/>
              <w:szCs w:val="24"/>
              <w:lang w:eastAsia="lt-LT"/>
              <w14:ligatures w14:val="standardContextual"/>
            </w:rPr>
          </w:pPr>
          <w:hyperlink w:anchor="_Toc1319051183">
            <w:r w:rsidRPr="0049695B">
              <w:rPr>
                <w:rStyle w:val="Hyperlink"/>
                <w:color w:val="auto"/>
                <w:sz w:val="24"/>
                <w:szCs w:val="24"/>
              </w:rPr>
              <w:t>VI.9 Reikalavimai duomenų ir konfigūracijos migravimui</w:t>
            </w:r>
            <w:r w:rsidR="001F3DF8" w:rsidRPr="0049695B">
              <w:rPr>
                <w:sz w:val="24"/>
                <w:szCs w:val="24"/>
              </w:rPr>
              <w:tab/>
            </w:r>
            <w:r w:rsidR="001F3DF8" w:rsidRPr="0049695B">
              <w:rPr>
                <w:sz w:val="24"/>
                <w:szCs w:val="24"/>
              </w:rPr>
              <w:fldChar w:fldCharType="begin"/>
            </w:r>
            <w:r w:rsidR="001F3DF8" w:rsidRPr="0049695B">
              <w:rPr>
                <w:sz w:val="24"/>
                <w:szCs w:val="24"/>
              </w:rPr>
              <w:instrText>PAGEREF _Toc1319051183 \h</w:instrText>
            </w:r>
            <w:r w:rsidR="001F3DF8" w:rsidRPr="0049695B">
              <w:rPr>
                <w:sz w:val="24"/>
                <w:szCs w:val="24"/>
              </w:rPr>
            </w:r>
            <w:r w:rsidR="001F3DF8" w:rsidRPr="0049695B">
              <w:rPr>
                <w:sz w:val="24"/>
                <w:szCs w:val="24"/>
              </w:rPr>
              <w:fldChar w:fldCharType="separate"/>
            </w:r>
            <w:r w:rsidR="00163785" w:rsidRPr="0049695B">
              <w:rPr>
                <w:noProof/>
                <w:sz w:val="24"/>
                <w:szCs w:val="24"/>
              </w:rPr>
              <w:t>19</w:t>
            </w:r>
            <w:r w:rsidR="001F3DF8" w:rsidRPr="0049695B">
              <w:rPr>
                <w:sz w:val="24"/>
                <w:szCs w:val="24"/>
              </w:rPr>
              <w:fldChar w:fldCharType="end"/>
            </w:r>
          </w:hyperlink>
        </w:p>
        <w:p w14:paraId="167469E8" w14:textId="55358406" w:rsidR="001F3DF8" w:rsidRPr="0049695B" w:rsidRDefault="0ABABA2F" w:rsidP="0049695B">
          <w:pPr>
            <w:pStyle w:val="TOC2"/>
            <w:rPr>
              <w:rStyle w:val="Hyperlink"/>
              <w:noProof/>
              <w:color w:val="auto"/>
              <w:kern w:val="2"/>
              <w:sz w:val="24"/>
              <w:szCs w:val="24"/>
              <w:lang w:eastAsia="lt-LT"/>
              <w14:ligatures w14:val="standardContextual"/>
            </w:rPr>
          </w:pPr>
          <w:hyperlink w:anchor="_Toc2119612209">
            <w:r w:rsidRPr="0049695B">
              <w:rPr>
                <w:rStyle w:val="Hyperlink"/>
                <w:color w:val="auto"/>
                <w:sz w:val="24"/>
                <w:szCs w:val="24"/>
              </w:rPr>
              <w:t>VI.10 Reikalavimai VIISP modifikavimui</w:t>
            </w:r>
            <w:r w:rsidR="001F3DF8" w:rsidRPr="0049695B">
              <w:rPr>
                <w:sz w:val="24"/>
                <w:szCs w:val="24"/>
              </w:rPr>
              <w:tab/>
            </w:r>
            <w:r w:rsidR="001F3DF8" w:rsidRPr="0049695B">
              <w:rPr>
                <w:sz w:val="24"/>
                <w:szCs w:val="24"/>
              </w:rPr>
              <w:fldChar w:fldCharType="begin"/>
            </w:r>
            <w:r w:rsidR="001F3DF8" w:rsidRPr="0049695B">
              <w:rPr>
                <w:sz w:val="24"/>
                <w:szCs w:val="24"/>
              </w:rPr>
              <w:instrText>PAGEREF _Toc2119612209 \h</w:instrText>
            </w:r>
            <w:r w:rsidR="001F3DF8" w:rsidRPr="0049695B">
              <w:rPr>
                <w:sz w:val="24"/>
                <w:szCs w:val="24"/>
              </w:rPr>
            </w:r>
            <w:r w:rsidR="001F3DF8" w:rsidRPr="0049695B">
              <w:rPr>
                <w:sz w:val="24"/>
                <w:szCs w:val="24"/>
              </w:rPr>
              <w:fldChar w:fldCharType="separate"/>
            </w:r>
            <w:r w:rsidR="00163785" w:rsidRPr="0049695B">
              <w:rPr>
                <w:noProof/>
                <w:sz w:val="24"/>
                <w:szCs w:val="24"/>
              </w:rPr>
              <w:t>19</w:t>
            </w:r>
            <w:r w:rsidR="001F3DF8" w:rsidRPr="0049695B">
              <w:rPr>
                <w:sz w:val="24"/>
                <w:szCs w:val="24"/>
              </w:rPr>
              <w:fldChar w:fldCharType="end"/>
            </w:r>
          </w:hyperlink>
        </w:p>
        <w:p w14:paraId="0B0FAEF8" w14:textId="60A8A29B" w:rsidR="001F3DF8" w:rsidRPr="0049695B" w:rsidRDefault="0ABABA2F" w:rsidP="0049695B">
          <w:pPr>
            <w:pStyle w:val="TOC2"/>
            <w:rPr>
              <w:rStyle w:val="Hyperlink"/>
              <w:noProof/>
              <w:color w:val="auto"/>
              <w:kern w:val="2"/>
              <w:sz w:val="24"/>
              <w:szCs w:val="24"/>
              <w:lang w:eastAsia="lt-LT"/>
              <w14:ligatures w14:val="standardContextual"/>
            </w:rPr>
          </w:pPr>
          <w:hyperlink w:anchor="_Toc160349347">
            <w:r w:rsidRPr="0049695B">
              <w:rPr>
                <w:rStyle w:val="Hyperlink"/>
                <w:color w:val="auto"/>
                <w:sz w:val="24"/>
                <w:szCs w:val="24"/>
              </w:rPr>
              <w:t>VI.11 Reikalavimai diegimui</w:t>
            </w:r>
            <w:r w:rsidR="001F3DF8" w:rsidRPr="0049695B">
              <w:rPr>
                <w:sz w:val="24"/>
                <w:szCs w:val="24"/>
              </w:rPr>
              <w:tab/>
            </w:r>
            <w:r w:rsidR="001F3DF8" w:rsidRPr="0049695B">
              <w:rPr>
                <w:sz w:val="24"/>
                <w:szCs w:val="24"/>
              </w:rPr>
              <w:fldChar w:fldCharType="begin"/>
            </w:r>
            <w:r w:rsidR="001F3DF8" w:rsidRPr="0049695B">
              <w:rPr>
                <w:sz w:val="24"/>
                <w:szCs w:val="24"/>
              </w:rPr>
              <w:instrText>PAGEREF _Toc160349347 \h</w:instrText>
            </w:r>
            <w:r w:rsidR="001F3DF8" w:rsidRPr="0049695B">
              <w:rPr>
                <w:sz w:val="24"/>
                <w:szCs w:val="24"/>
              </w:rPr>
            </w:r>
            <w:r w:rsidR="001F3DF8" w:rsidRPr="0049695B">
              <w:rPr>
                <w:sz w:val="24"/>
                <w:szCs w:val="24"/>
              </w:rPr>
              <w:fldChar w:fldCharType="separate"/>
            </w:r>
            <w:r w:rsidR="00163785" w:rsidRPr="0049695B">
              <w:rPr>
                <w:noProof/>
                <w:sz w:val="24"/>
                <w:szCs w:val="24"/>
              </w:rPr>
              <w:t>19</w:t>
            </w:r>
            <w:r w:rsidR="001F3DF8" w:rsidRPr="0049695B">
              <w:rPr>
                <w:sz w:val="24"/>
                <w:szCs w:val="24"/>
              </w:rPr>
              <w:fldChar w:fldCharType="end"/>
            </w:r>
          </w:hyperlink>
        </w:p>
        <w:p w14:paraId="73B810B8" w14:textId="15E770C5" w:rsidR="001F3DF8" w:rsidRPr="0049695B" w:rsidRDefault="0ABABA2F" w:rsidP="0049695B">
          <w:pPr>
            <w:pStyle w:val="TOC1"/>
            <w:spacing w:before="0"/>
            <w:rPr>
              <w:rStyle w:val="Hyperlink"/>
              <w:noProof/>
              <w:color w:val="auto"/>
              <w:kern w:val="2"/>
              <w:sz w:val="24"/>
              <w:szCs w:val="24"/>
              <w:lang w:eastAsia="lt-LT"/>
              <w14:ligatures w14:val="standardContextual"/>
            </w:rPr>
          </w:pPr>
          <w:hyperlink w:anchor="_Toc548552787">
            <w:r w:rsidRPr="0049695B">
              <w:rPr>
                <w:rStyle w:val="Hyperlink"/>
                <w:color w:val="auto"/>
                <w:sz w:val="24"/>
                <w:szCs w:val="24"/>
              </w:rPr>
              <w:t>VII SKYRIUS: REIKALAVIMAI PASLAUGŲ TEIKIMUI</w:t>
            </w:r>
            <w:r w:rsidR="001F3DF8" w:rsidRPr="0049695B">
              <w:rPr>
                <w:sz w:val="24"/>
                <w:szCs w:val="24"/>
              </w:rPr>
              <w:tab/>
            </w:r>
            <w:r w:rsidR="001F3DF8" w:rsidRPr="0049695B">
              <w:rPr>
                <w:sz w:val="24"/>
                <w:szCs w:val="24"/>
              </w:rPr>
              <w:fldChar w:fldCharType="begin"/>
            </w:r>
            <w:r w:rsidR="001F3DF8" w:rsidRPr="0049695B">
              <w:rPr>
                <w:sz w:val="24"/>
                <w:szCs w:val="24"/>
              </w:rPr>
              <w:instrText>PAGEREF _Toc548552787 \h</w:instrText>
            </w:r>
            <w:r w:rsidR="001F3DF8" w:rsidRPr="0049695B">
              <w:rPr>
                <w:sz w:val="24"/>
                <w:szCs w:val="24"/>
              </w:rPr>
            </w:r>
            <w:r w:rsidR="001F3DF8" w:rsidRPr="0049695B">
              <w:rPr>
                <w:sz w:val="24"/>
                <w:szCs w:val="24"/>
              </w:rPr>
              <w:fldChar w:fldCharType="separate"/>
            </w:r>
            <w:r w:rsidR="00163785" w:rsidRPr="0049695B">
              <w:rPr>
                <w:noProof/>
                <w:sz w:val="24"/>
                <w:szCs w:val="24"/>
              </w:rPr>
              <w:t>20</w:t>
            </w:r>
            <w:r w:rsidR="001F3DF8" w:rsidRPr="0049695B">
              <w:rPr>
                <w:sz w:val="24"/>
                <w:szCs w:val="24"/>
              </w:rPr>
              <w:fldChar w:fldCharType="end"/>
            </w:r>
          </w:hyperlink>
        </w:p>
        <w:p w14:paraId="77665E9F" w14:textId="5E61BB3E" w:rsidR="001F3DF8" w:rsidRPr="0049695B" w:rsidRDefault="0ABABA2F" w:rsidP="0049695B">
          <w:pPr>
            <w:pStyle w:val="TOC2"/>
            <w:rPr>
              <w:rStyle w:val="Hyperlink"/>
              <w:noProof/>
              <w:color w:val="auto"/>
              <w:kern w:val="2"/>
              <w:sz w:val="24"/>
              <w:szCs w:val="24"/>
              <w:lang w:eastAsia="lt-LT"/>
              <w14:ligatures w14:val="standardContextual"/>
            </w:rPr>
          </w:pPr>
          <w:hyperlink w:anchor="_Toc1169890981">
            <w:r w:rsidRPr="0049695B">
              <w:rPr>
                <w:rStyle w:val="Hyperlink"/>
                <w:color w:val="auto"/>
                <w:sz w:val="24"/>
                <w:szCs w:val="24"/>
              </w:rPr>
              <w:t>VII.1 Reikalavimai įgyvendinimo būdui ir paslaugų teikimo etapams</w:t>
            </w:r>
            <w:r w:rsidR="001F3DF8" w:rsidRPr="0049695B">
              <w:rPr>
                <w:sz w:val="24"/>
                <w:szCs w:val="24"/>
              </w:rPr>
              <w:tab/>
            </w:r>
            <w:r w:rsidR="001F3DF8" w:rsidRPr="0049695B">
              <w:rPr>
                <w:sz w:val="24"/>
                <w:szCs w:val="24"/>
              </w:rPr>
              <w:fldChar w:fldCharType="begin"/>
            </w:r>
            <w:r w:rsidR="001F3DF8" w:rsidRPr="0049695B">
              <w:rPr>
                <w:sz w:val="24"/>
                <w:szCs w:val="24"/>
              </w:rPr>
              <w:instrText>PAGEREF _Toc1169890981 \h</w:instrText>
            </w:r>
            <w:r w:rsidR="001F3DF8" w:rsidRPr="0049695B">
              <w:rPr>
                <w:sz w:val="24"/>
                <w:szCs w:val="24"/>
              </w:rPr>
            </w:r>
            <w:r w:rsidR="001F3DF8" w:rsidRPr="0049695B">
              <w:rPr>
                <w:sz w:val="24"/>
                <w:szCs w:val="24"/>
              </w:rPr>
              <w:fldChar w:fldCharType="separate"/>
            </w:r>
            <w:r w:rsidR="00163785" w:rsidRPr="0049695B">
              <w:rPr>
                <w:noProof/>
                <w:sz w:val="24"/>
                <w:szCs w:val="24"/>
              </w:rPr>
              <w:t>20</w:t>
            </w:r>
            <w:r w:rsidR="001F3DF8" w:rsidRPr="0049695B">
              <w:rPr>
                <w:sz w:val="24"/>
                <w:szCs w:val="24"/>
              </w:rPr>
              <w:fldChar w:fldCharType="end"/>
            </w:r>
          </w:hyperlink>
        </w:p>
        <w:p w14:paraId="2D48FCAA" w14:textId="06EEB2EB" w:rsidR="001F3DF8" w:rsidRPr="0049695B" w:rsidRDefault="0ABABA2F" w:rsidP="0049695B">
          <w:pPr>
            <w:pStyle w:val="TOC2"/>
            <w:rPr>
              <w:rStyle w:val="Hyperlink"/>
              <w:noProof/>
              <w:color w:val="auto"/>
              <w:kern w:val="2"/>
              <w:sz w:val="24"/>
              <w:szCs w:val="24"/>
              <w:lang w:eastAsia="lt-LT"/>
              <w14:ligatures w14:val="standardContextual"/>
            </w:rPr>
          </w:pPr>
          <w:hyperlink w:anchor="_Toc577279437">
            <w:r w:rsidRPr="0049695B">
              <w:rPr>
                <w:rStyle w:val="Hyperlink"/>
                <w:color w:val="auto"/>
                <w:sz w:val="24"/>
                <w:szCs w:val="24"/>
              </w:rPr>
              <w:t>VII.2 Reikalavimai išeities kodo ir darbų valdymui</w:t>
            </w:r>
            <w:r w:rsidR="001F3DF8" w:rsidRPr="0049695B">
              <w:rPr>
                <w:sz w:val="24"/>
                <w:szCs w:val="24"/>
              </w:rPr>
              <w:tab/>
            </w:r>
            <w:r w:rsidR="001F3DF8" w:rsidRPr="0049695B">
              <w:rPr>
                <w:sz w:val="24"/>
                <w:szCs w:val="24"/>
              </w:rPr>
              <w:fldChar w:fldCharType="begin"/>
            </w:r>
            <w:r w:rsidR="001F3DF8" w:rsidRPr="0049695B">
              <w:rPr>
                <w:sz w:val="24"/>
                <w:szCs w:val="24"/>
              </w:rPr>
              <w:instrText>PAGEREF _Toc577279437 \h</w:instrText>
            </w:r>
            <w:r w:rsidR="001F3DF8" w:rsidRPr="0049695B">
              <w:rPr>
                <w:sz w:val="24"/>
                <w:szCs w:val="24"/>
              </w:rPr>
            </w:r>
            <w:r w:rsidR="001F3DF8" w:rsidRPr="0049695B">
              <w:rPr>
                <w:sz w:val="24"/>
                <w:szCs w:val="24"/>
              </w:rPr>
              <w:fldChar w:fldCharType="separate"/>
            </w:r>
            <w:r w:rsidR="00163785" w:rsidRPr="0049695B">
              <w:rPr>
                <w:noProof/>
                <w:sz w:val="24"/>
                <w:szCs w:val="24"/>
              </w:rPr>
              <w:t>25</w:t>
            </w:r>
            <w:r w:rsidR="001F3DF8" w:rsidRPr="0049695B">
              <w:rPr>
                <w:sz w:val="24"/>
                <w:szCs w:val="24"/>
              </w:rPr>
              <w:fldChar w:fldCharType="end"/>
            </w:r>
          </w:hyperlink>
        </w:p>
        <w:p w14:paraId="6411C5D2" w14:textId="141BF85D" w:rsidR="001F3DF8" w:rsidRPr="0049695B" w:rsidRDefault="0ABABA2F" w:rsidP="0049695B">
          <w:pPr>
            <w:pStyle w:val="TOC2"/>
            <w:rPr>
              <w:rStyle w:val="Hyperlink"/>
              <w:noProof/>
              <w:color w:val="auto"/>
              <w:kern w:val="2"/>
              <w:sz w:val="24"/>
              <w:szCs w:val="24"/>
              <w:lang w:eastAsia="lt-LT"/>
              <w14:ligatures w14:val="standardContextual"/>
            </w:rPr>
          </w:pPr>
          <w:hyperlink w:anchor="_Toc1091233085">
            <w:r w:rsidRPr="0049695B">
              <w:rPr>
                <w:rStyle w:val="Hyperlink"/>
                <w:color w:val="auto"/>
                <w:sz w:val="24"/>
                <w:szCs w:val="24"/>
              </w:rPr>
              <w:t>VII.3. Reikalavimai dokumentacijai</w:t>
            </w:r>
            <w:r w:rsidR="001F3DF8" w:rsidRPr="0049695B">
              <w:rPr>
                <w:sz w:val="24"/>
                <w:szCs w:val="24"/>
              </w:rPr>
              <w:tab/>
            </w:r>
            <w:r w:rsidR="001F3DF8" w:rsidRPr="0049695B">
              <w:rPr>
                <w:sz w:val="24"/>
                <w:szCs w:val="24"/>
              </w:rPr>
              <w:fldChar w:fldCharType="begin"/>
            </w:r>
            <w:r w:rsidR="001F3DF8" w:rsidRPr="0049695B">
              <w:rPr>
                <w:sz w:val="24"/>
                <w:szCs w:val="24"/>
              </w:rPr>
              <w:instrText>PAGEREF _Toc1091233085 \h</w:instrText>
            </w:r>
            <w:r w:rsidR="001F3DF8" w:rsidRPr="0049695B">
              <w:rPr>
                <w:sz w:val="24"/>
                <w:szCs w:val="24"/>
              </w:rPr>
            </w:r>
            <w:r w:rsidR="001F3DF8" w:rsidRPr="0049695B">
              <w:rPr>
                <w:sz w:val="24"/>
                <w:szCs w:val="24"/>
              </w:rPr>
              <w:fldChar w:fldCharType="separate"/>
            </w:r>
            <w:r w:rsidR="00163785" w:rsidRPr="0049695B">
              <w:rPr>
                <w:noProof/>
                <w:sz w:val="24"/>
                <w:szCs w:val="24"/>
              </w:rPr>
              <w:t>26</w:t>
            </w:r>
            <w:r w:rsidR="001F3DF8" w:rsidRPr="0049695B">
              <w:rPr>
                <w:sz w:val="24"/>
                <w:szCs w:val="24"/>
              </w:rPr>
              <w:fldChar w:fldCharType="end"/>
            </w:r>
          </w:hyperlink>
        </w:p>
        <w:p w14:paraId="18DEEEBF" w14:textId="63A1615E" w:rsidR="001F3DF8" w:rsidRPr="0049695B" w:rsidRDefault="0ABABA2F" w:rsidP="0049695B">
          <w:pPr>
            <w:pStyle w:val="TOC2"/>
            <w:rPr>
              <w:rStyle w:val="Hyperlink"/>
              <w:noProof/>
              <w:color w:val="auto"/>
              <w:kern w:val="2"/>
              <w:sz w:val="24"/>
              <w:szCs w:val="24"/>
              <w:lang w:eastAsia="lt-LT"/>
              <w14:ligatures w14:val="standardContextual"/>
            </w:rPr>
          </w:pPr>
          <w:hyperlink w:anchor="_Toc853148341">
            <w:r w:rsidRPr="0049695B">
              <w:rPr>
                <w:rStyle w:val="Hyperlink"/>
                <w:color w:val="auto"/>
                <w:sz w:val="24"/>
                <w:szCs w:val="24"/>
              </w:rPr>
              <w:t>VII.5 Reikalavimai priėmimo testavimui</w:t>
            </w:r>
            <w:r w:rsidR="001F3DF8" w:rsidRPr="0049695B">
              <w:rPr>
                <w:sz w:val="24"/>
                <w:szCs w:val="24"/>
              </w:rPr>
              <w:tab/>
            </w:r>
            <w:r w:rsidR="001F3DF8" w:rsidRPr="0049695B">
              <w:rPr>
                <w:sz w:val="24"/>
                <w:szCs w:val="24"/>
              </w:rPr>
              <w:fldChar w:fldCharType="begin"/>
            </w:r>
            <w:r w:rsidR="001F3DF8" w:rsidRPr="0049695B">
              <w:rPr>
                <w:sz w:val="24"/>
                <w:szCs w:val="24"/>
              </w:rPr>
              <w:instrText>PAGEREF _Toc853148341 \h</w:instrText>
            </w:r>
            <w:r w:rsidR="001F3DF8" w:rsidRPr="0049695B">
              <w:rPr>
                <w:sz w:val="24"/>
                <w:szCs w:val="24"/>
              </w:rPr>
            </w:r>
            <w:r w:rsidR="001F3DF8" w:rsidRPr="0049695B">
              <w:rPr>
                <w:sz w:val="24"/>
                <w:szCs w:val="24"/>
              </w:rPr>
              <w:fldChar w:fldCharType="separate"/>
            </w:r>
            <w:r w:rsidR="00163785" w:rsidRPr="0049695B">
              <w:rPr>
                <w:noProof/>
                <w:sz w:val="24"/>
                <w:szCs w:val="24"/>
              </w:rPr>
              <w:t>26</w:t>
            </w:r>
            <w:r w:rsidR="001F3DF8" w:rsidRPr="0049695B">
              <w:rPr>
                <w:sz w:val="24"/>
                <w:szCs w:val="24"/>
              </w:rPr>
              <w:fldChar w:fldCharType="end"/>
            </w:r>
          </w:hyperlink>
        </w:p>
        <w:p w14:paraId="3B79C69D" w14:textId="33121D33" w:rsidR="001F3DF8" w:rsidRPr="0049695B" w:rsidRDefault="0ABABA2F" w:rsidP="0049695B">
          <w:pPr>
            <w:pStyle w:val="TOC2"/>
            <w:rPr>
              <w:rStyle w:val="Hyperlink"/>
              <w:noProof/>
              <w:color w:val="auto"/>
              <w:kern w:val="2"/>
              <w:sz w:val="24"/>
              <w:szCs w:val="24"/>
              <w:lang w:eastAsia="lt-LT"/>
              <w14:ligatures w14:val="standardContextual"/>
            </w:rPr>
          </w:pPr>
          <w:hyperlink w:anchor="_Toc1527911450">
            <w:r w:rsidRPr="0049695B">
              <w:rPr>
                <w:rStyle w:val="Hyperlink"/>
                <w:color w:val="auto"/>
                <w:sz w:val="24"/>
                <w:szCs w:val="24"/>
              </w:rPr>
              <w:t>VII.6 Reikalavimai garantinės priežiūros ir palaikymo paslaugoms</w:t>
            </w:r>
            <w:r w:rsidR="001F3DF8" w:rsidRPr="0049695B">
              <w:rPr>
                <w:sz w:val="24"/>
                <w:szCs w:val="24"/>
              </w:rPr>
              <w:tab/>
            </w:r>
            <w:r w:rsidR="001F3DF8" w:rsidRPr="0049695B">
              <w:rPr>
                <w:sz w:val="24"/>
                <w:szCs w:val="24"/>
              </w:rPr>
              <w:fldChar w:fldCharType="begin"/>
            </w:r>
            <w:r w:rsidR="001F3DF8" w:rsidRPr="0049695B">
              <w:rPr>
                <w:sz w:val="24"/>
                <w:szCs w:val="24"/>
              </w:rPr>
              <w:instrText>PAGEREF _Toc1527911450 \h</w:instrText>
            </w:r>
            <w:r w:rsidR="001F3DF8" w:rsidRPr="0049695B">
              <w:rPr>
                <w:sz w:val="24"/>
                <w:szCs w:val="24"/>
              </w:rPr>
            </w:r>
            <w:r w:rsidR="001F3DF8" w:rsidRPr="0049695B">
              <w:rPr>
                <w:sz w:val="24"/>
                <w:szCs w:val="24"/>
              </w:rPr>
              <w:fldChar w:fldCharType="separate"/>
            </w:r>
            <w:r w:rsidR="00163785" w:rsidRPr="0049695B">
              <w:rPr>
                <w:noProof/>
                <w:sz w:val="24"/>
                <w:szCs w:val="24"/>
              </w:rPr>
              <w:t>26</w:t>
            </w:r>
            <w:r w:rsidR="001F3DF8" w:rsidRPr="0049695B">
              <w:rPr>
                <w:sz w:val="24"/>
                <w:szCs w:val="24"/>
              </w:rPr>
              <w:fldChar w:fldCharType="end"/>
            </w:r>
          </w:hyperlink>
        </w:p>
        <w:p w14:paraId="49C55BD6" w14:textId="184FADE9" w:rsidR="001F3DF8" w:rsidRPr="0049695B" w:rsidRDefault="0ABABA2F" w:rsidP="0049695B">
          <w:pPr>
            <w:pStyle w:val="TOC1"/>
            <w:spacing w:before="0"/>
            <w:rPr>
              <w:rStyle w:val="Hyperlink"/>
              <w:noProof/>
              <w:color w:val="auto"/>
              <w:kern w:val="2"/>
              <w:sz w:val="24"/>
              <w:szCs w:val="24"/>
              <w:lang w:eastAsia="lt-LT"/>
              <w14:ligatures w14:val="standardContextual"/>
            </w:rPr>
          </w:pPr>
          <w:hyperlink w:anchor="_Toc29339570">
            <w:r w:rsidRPr="0049695B">
              <w:rPr>
                <w:rStyle w:val="Hyperlink"/>
                <w:color w:val="auto"/>
                <w:sz w:val="24"/>
                <w:szCs w:val="24"/>
              </w:rPr>
              <w:t>VII SKYRIUS: PRIEDAI</w:t>
            </w:r>
            <w:r w:rsidR="001F3DF8" w:rsidRPr="0049695B">
              <w:rPr>
                <w:sz w:val="24"/>
                <w:szCs w:val="24"/>
              </w:rPr>
              <w:tab/>
            </w:r>
            <w:r w:rsidR="001F3DF8" w:rsidRPr="0049695B">
              <w:rPr>
                <w:sz w:val="24"/>
                <w:szCs w:val="24"/>
              </w:rPr>
              <w:fldChar w:fldCharType="begin"/>
            </w:r>
            <w:r w:rsidR="001F3DF8" w:rsidRPr="0049695B">
              <w:rPr>
                <w:sz w:val="24"/>
                <w:szCs w:val="24"/>
              </w:rPr>
              <w:instrText>PAGEREF _Toc29339570 \h</w:instrText>
            </w:r>
            <w:r w:rsidR="001F3DF8" w:rsidRPr="0049695B">
              <w:rPr>
                <w:sz w:val="24"/>
                <w:szCs w:val="24"/>
              </w:rPr>
            </w:r>
            <w:r w:rsidR="001F3DF8" w:rsidRPr="0049695B">
              <w:rPr>
                <w:sz w:val="24"/>
                <w:szCs w:val="24"/>
              </w:rPr>
              <w:fldChar w:fldCharType="separate"/>
            </w:r>
            <w:r w:rsidR="00163785" w:rsidRPr="0049695B">
              <w:rPr>
                <w:noProof/>
                <w:sz w:val="24"/>
                <w:szCs w:val="24"/>
              </w:rPr>
              <w:t>27</w:t>
            </w:r>
            <w:r w:rsidR="001F3DF8" w:rsidRPr="0049695B">
              <w:rPr>
                <w:sz w:val="24"/>
                <w:szCs w:val="24"/>
              </w:rPr>
              <w:fldChar w:fldCharType="end"/>
            </w:r>
          </w:hyperlink>
          <w:r w:rsidR="001F3DF8" w:rsidRPr="0049695B">
            <w:rPr>
              <w:sz w:val="24"/>
              <w:szCs w:val="24"/>
            </w:rPr>
            <w:fldChar w:fldCharType="end"/>
          </w:r>
        </w:p>
      </w:sdtContent>
    </w:sdt>
    <w:p w14:paraId="63681523" w14:textId="6FD82592" w:rsidR="00BE70EE" w:rsidRPr="0049695B" w:rsidRDefault="00BE70EE" w:rsidP="0049695B">
      <w:pPr>
        <w:rPr>
          <w:szCs w:val="24"/>
        </w:rPr>
      </w:pPr>
      <w:r w:rsidRPr="0049695B">
        <w:rPr>
          <w:szCs w:val="24"/>
        </w:rPr>
        <w:br w:type="page"/>
      </w:r>
    </w:p>
    <w:p w14:paraId="6F21FE90" w14:textId="44042BEF" w:rsidR="48554612" w:rsidRPr="0049695B" w:rsidRDefault="48554612" w:rsidP="0049695B">
      <w:pPr>
        <w:pStyle w:val="Heading1"/>
        <w:spacing w:line="240" w:lineRule="auto"/>
        <w:ind w:firstLine="0"/>
        <w:rPr>
          <w:szCs w:val="24"/>
        </w:rPr>
      </w:pPr>
      <w:bookmarkStart w:id="0" w:name="_Toc1818014646"/>
      <w:r w:rsidRPr="0049695B">
        <w:rPr>
          <w:szCs w:val="24"/>
        </w:rPr>
        <w:lastRenderedPageBreak/>
        <w:t>I</w:t>
      </w:r>
      <w:r w:rsidR="002F0B16" w:rsidRPr="0049695B">
        <w:rPr>
          <w:szCs w:val="24"/>
        </w:rPr>
        <w:t xml:space="preserve"> </w:t>
      </w:r>
      <w:r w:rsidRPr="0049695B">
        <w:rPr>
          <w:szCs w:val="24"/>
        </w:rPr>
        <w:t>SKYRIUS</w:t>
      </w:r>
      <w:r w:rsidR="009D50E7" w:rsidRPr="0049695B">
        <w:rPr>
          <w:szCs w:val="24"/>
        </w:rPr>
        <w:t xml:space="preserve">: </w:t>
      </w:r>
      <w:r w:rsidRPr="0049695B">
        <w:rPr>
          <w:szCs w:val="24"/>
        </w:rPr>
        <w:t>BENDRA INFORMACIJA</w:t>
      </w:r>
      <w:bookmarkEnd w:id="0"/>
    </w:p>
    <w:p w14:paraId="6291F125" w14:textId="77777777" w:rsidR="00981D1A" w:rsidRPr="0049695B" w:rsidRDefault="00981D1A" w:rsidP="0049695B">
      <w:pPr>
        <w:spacing w:line="240" w:lineRule="auto"/>
        <w:ind w:firstLine="0"/>
        <w:rPr>
          <w:szCs w:val="24"/>
        </w:rPr>
      </w:pPr>
    </w:p>
    <w:p w14:paraId="6E44E8B9" w14:textId="23C7EA59" w:rsidR="00981D1A" w:rsidRPr="0049695B" w:rsidRDefault="36090FA5" w:rsidP="0049695B">
      <w:pPr>
        <w:pStyle w:val="ListParagraph"/>
        <w:numPr>
          <w:ilvl w:val="0"/>
          <w:numId w:val="8"/>
        </w:numPr>
        <w:tabs>
          <w:tab w:val="left" w:pos="1080"/>
        </w:tabs>
        <w:spacing w:line="240" w:lineRule="auto"/>
        <w:ind w:left="0" w:firstLine="720"/>
        <w:rPr>
          <w:rFonts w:cs="Times New Roman"/>
          <w:szCs w:val="24"/>
        </w:rPr>
      </w:pPr>
      <w:r w:rsidRPr="0049695B">
        <w:rPr>
          <w:rFonts w:cs="Times New Roman"/>
          <w:szCs w:val="24"/>
        </w:rPr>
        <w:t xml:space="preserve">Apie projektą </w:t>
      </w:r>
      <w:r w:rsidR="00BE70EE" w:rsidRPr="0049695B">
        <w:rPr>
          <w:rFonts w:cs="Times New Roman"/>
          <w:szCs w:val="24"/>
        </w:rPr>
        <w:t>–</w:t>
      </w:r>
      <w:r w:rsidRPr="0049695B">
        <w:rPr>
          <w:rFonts w:cs="Times New Roman"/>
          <w:szCs w:val="24"/>
        </w:rPr>
        <w:t xml:space="preserve"> </w:t>
      </w:r>
      <w:r w:rsidR="57E53BA9" w:rsidRPr="0049695B">
        <w:rPr>
          <w:rFonts w:eastAsia="Times New Roman" w:cs="Times New Roman"/>
          <w:szCs w:val="24"/>
        </w:rPr>
        <w:t>Valstybės</w:t>
      </w:r>
      <w:r w:rsidR="00BE70EE" w:rsidRPr="0049695B">
        <w:rPr>
          <w:rFonts w:eastAsia="Times New Roman" w:cs="Times New Roman"/>
          <w:szCs w:val="24"/>
        </w:rPr>
        <w:t xml:space="preserve"> </w:t>
      </w:r>
      <w:r w:rsidR="57E53BA9" w:rsidRPr="0049695B">
        <w:rPr>
          <w:rFonts w:eastAsia="Times New Roman" w:cs="Times New Roman"/>
          <w:szCs w:val="24"/>
        </w:rPr>
        <w:t>skaitmeninių sprendimų agentūra (toliau – Perkančioji organizacija,</w:t>
      </w:r>
      <w:r w:rsidR="00BE70EE" w:rsidRPr="0049695B">
        <w:rPr>
          <w:rFonts w:eastAsia="Times New Roman" w:cs="Times New Roman"/>
          <w:szCs w:val="24"/>
        </w:rPr>
        <w:t xml:space="preserve"> </w:t>
      </w:r>
      <w:r w:rsidR="57E53BA9" w:rsidRPr="0049695B">
        <w:rPr>
          <w:rFonts w:eastAsia="Times New Roman" w:cs="Times New Roman"/>
          <w:szCs w:val="24"/>
        </w:rPr>
        <w:t>PO, VSAA)</w:t>
      </w:r>
      <w:r w:rsidR="1B21F7A3" w:rsidRPr="0049695B">
        <w:rPr>
          <w:rFonts w:cs="Times New Roman"/>
          <w:szCs w:val="24"/>
        </w:rPr>
        <w:t xml:space="preserve"> </w:t>
      </w:r>
      <w:r w:rsidR="29058BE5" w:rsidRPr="0049695B">
        <w:rPr>
          <w:rFonts w:cs="Times New Roman"/>
          <w:szCs w:val="24"/>
        </w:rPr>
        <w:t>kartu su partneriais valstybės įmone Registrų centru, Nacionaline švietimo agentūra, Valstybinio socialinio draudimo fondo valdyba prie Socialinės apsaugos ir darbo ministerijos įgyvendina projektą Nr. 02-088-P-0006 „SKAITMENINIŲ PASLAUGŲ PLATFORMA“ pagal 2021–2030 metų plėtros programos valdytojos Ekonomikos ir inovacijų ministerijos valstybės skaitmeninimo plėtros programos pažangos priemonę Nr. 05-002-01-07-08 „Kurti technologinius sprendimus ir įrankius, leidžiančius saugiai ir patogiai naudotis paslaugomis“.</w:t>
      </w:r>
      <w:r w:rsidR="00981D1A" w:rsidRPr="0049695B">
        <w:rPr>
          <w:rFonts w:cs="Times New Roman"/>
          <w:szCs w:val="24"/>
        </w:rPr>
        <w:t xml:space="preserve"> </w:t>
      </w:r>
      <w:r w:rsidR="432A0A22" w:rsidRPr="0049695B">
        <w:rPr>
          <w:rFonts w:cs="Times New Roman"/>
          <w:szCs w:val="24"/>
        </w:rPr>
        <w:t xml:space="preserve">Projektas finansuojamas 2021‒2027 metų Ekonomikos gaivinimo ir atsparumo didinimo priemonės ir Lietuvos Respublikos valstybės biudžeto lėšomis. </w:t>
      </w:r>
      <w:r w:rsidR="734A542A" w:rsidRPr="0049695B">
        <w:rPr>
          <w:rFonts w:cs="Times New Roman"/>
          <w:szCs w:val="24"/>
        </w:rPr>
        <w:t xml:space="preserve">Projekto metu </w:t>
      </w:r>
      <w:r w:rsidR="12BEC79F" w:rsidRPr="0049695B">
        <w:rPr>
          <w:rFonts w:cs="Times New Roman"/>
          <w:szCs w:val="24"/>
        </w:rPr>
        <w:t>b</w:t>
      </w:r>
      <w:r w:rsidR="002B5C9E" w:rsidRPr="0049695B">
        <w:rPr>
          <w:rFonts w:cs="Times New Roman"/>
          <w:szCs w:val="24"/>
        </w:rPr>
        <w:t xml:space="preserve">us sukurta Skaitmeninių paslaugų platforma (SPP), kurioje greitai, lengvai ir patogiai bus kuriamos į naudotoją orientuotos skaitmeninės paslaugos nustatytais standartizuotais įrankiais ir metodikomis. SPP bus realizuotas standartizuotas duomenų apsikeitimas ir valdymas tarp institucijų per API sistemą, užtikrinančią pakartotinį duomenų panaudojimą, paslaugų sąveikumą ir duomenų vientisumą, modernizuota asmens atpažinties paslauga, realizuota atsižvelgiant </w:t>
      </w:r>
      <w:proofErr w:type="spellStart"/>
      <w:r w:rsidR="002B5C9E" w:rsidRPr="0049695B">
        <w:rPr>
          <w:rFonts w:cs="Times New Roman"/>
          <w:szCs w:val="24"/>
        </w:rPr>
        <w:t>eIDAS</w:t>
      </w:r>
      <w:proofErr w:type="spellEnd"/>
      <w:r w:rsidR="002B5C9E" w:rsidRPr="0049695B">
        <w:rPr>
          <w:rFonts w:cs="Times New Roman"/>
          <w:szCs w:val="24"/>
        </w:rPr>
        <w:t xml:space="preserve"> ("</w:t>
      </w:r>
      <w:proofErr w:type="spellStart"/>
      <w:r w:rsidR="002B5C9E" w:rsidRPr="0049695B">
        <w:rPr>
          <w:rFonts w:cs="Times New Roman"/>
          <w:szCs w:val="24"/>
        </w:rPr>
        <w:t>Electronic</w:t>
      </w:r>
      <w:proofErr w:type="spellEnd"/>
      <w:r w:rsidR="002B5C9E" w:rsidRPr="0049695B">
        <w:rPr>
          <w:rFonts w:cs="Times New Roman"/>
          <w:szCs w:val="24"/>
        </w:rPr>
        <w:t xml:space="preserve"> </w:t>
      </w:r>
      <w:proofErr w:type="spellStart"/>
      <w:r w:rsidR="002B5C9E" w:rsidRPr="0049695B">
        <w:rPr>
          <w:rFonts w:cs="Times New Roman"/>
          <w:szCs w:val="24"/>
        </w:rPr>
        <w:t>IDentification</w:t>
      </w:r>
      <w:proofErr w:type="spellEnd"/>
      <w:r w:rsidR="002B5C9E" w:rsidRPr="0049695B">
        <w:rPr>
          <w:rFonts w:cs="Times New Roman"/>
          <w:szCs w:val="24"/>
        </w:rPr>
        <w:t xml:space="preserve">, </w:t>
      </w:r>
      <w:proofErr w:type="spellStart"/>
      <w:r w:rsidR="002B5C9E" w:rsidRPr="0049695B">
        <w:rPr>
          <w:rFonts w:cs="Times New Roman"/>
          <w:szCs w:val="24"/>
        </w:rPr>
        <w:t>Authentication</w:t>
      </w:r>
      <w:proofErr w:type="spellEnd"/>
      <w:r w:rsidR="002B5C9E" w:rsidRPr="0049695B">
        <w:rPr>
          <w:rFonts w:cs="Times New Roman"/>
          <w:szCs w:val="24"/>
        </w:rPr>
        <w:t xml:space="preserve"> </w:t>
      </w:r>
      <w:proofErr w:type="spellStart"/>
      <w:r w:rsidR="002B5C9E" w:rsidRPr="0049695B">
        <w:rPr>
          <w:rFonts w:cs="Times New Roman"/>
          <w:szCs w:val="24"/>
        </w:rPr>
        <w:t>and</w:t>
      </w:r>
      <w:proofErr w:type="spellEnd"/>
      <w:r w:rsidR="002B5C9E" w:rsidRPr="0049695B">
        <w:rPr>
          <w:rFonts w:cs="Times New Roman"/>
          <w:szCs w:val="24"/>
        </w:rPr>
        <w:t xml:space="preserve"> </w:t>
      </w:r>
      <w:proofErr w:type="spellStart"/>
      <w:r w:rsidR="002B5C9E" w:rsidRPr="0049695B">
        <w:rPr>
          <w:rFonts w:cs="Times New Roman"/>
          <w:szCs w:val="24"/>
        </w:rPr>
        <w:t>trust</w:t>
      </w:r>
      <w:proofErr w:type="spellEnd"/>
      <w:r w:rsidR="002B5C9E" w:rsidRPr="0049695B">
        <w:rPr>
          <w:rFonts w:cs="Times New Roman"/>
          <w:szCs w:val="24"/>
        </w:rPr>
        <w:t xml:space="preserve"> </w:t>
      </w:r>
      <w:proofErr w:type="spellStart"/>
      <w:r w:rsidR="002B5C9E" w:rsidRPr="0049695B">
        <w:rPr>
          <w:rFonts w:cs="Times New Roman"/>
          <w:szCs w:val="24"/>
        </w:rPr>
        <w:t>Services</w:t>
      </w:r>
      <w:proofErr w:type="spellEnd"/>
      <w:r w:rsidR="002B5C9E" w:rsidRPr="0049695B">
        <w:rPr>
          <w:rFonts w:cs="Times New Roman"/>
          <w:szCs w:val="24"/>
        </w:rPr>
        <w:t xml:space="preserve">", </w:t>
      </w:r>
      <w:proofErr w:type="spellStart"/>
      <w:r w:rsidR="002B5C9E" w:rsidRPr="0049695B">
        <w:rPr>
          <w:rFonts w:cs="Times New Roman"/>
          <w:szCs w:val="24"/>
        </w:rPr>
        <w:t>eIDAS</w:t>
      </w:r>
      <w:proofErr w:type="spellEnd"/>
      <w:r w:rsidR="002B5C9E" w:rsidRPr="0049695B">
        <w:rPr>
          <w:rFonts w:cs="Times New Roman"/>
          <w:szCs w:val="24"/>
        </w:rPr>
        <w:t xml:space="preserve"> yra elektroninės atpažinties priemonė ir elektroninių operacijų patikimumo užtikrinimo paslaugą Europos Sąjungoje) reglamento pakeitimuose išplėstą paslaugų apimtį, modernizuota paslaugų konstravimo paslauga ir kiti bendro naudojimo funkcionalumai, kurie užtikrins patogų ir greitą paslaugų ir viešojo valdymo procedūrų skaitmenizavimą. Taip pat, SPP apimtyje bus realizuoti Europos Komisijos bendrųjų skaitmeninių vartų vienkartinio duomenų pateikimo techninės sistemos (angl. </w:t>
      </w:r>
      <w:proofErr w:type="spellStart"/>
      <w:r w:rsidR="002B5C9E" w:rsidRPr="0049695B">
        <w:rPr>
          <w:rFonts w:cs="Times New Roman"/>
          <w:szCs w:val="24"/>
        </w:rPr>
        <w:t>Single</w:t>
      </w:r>
      <w:proofErr w:type="spellEnd"/>
      <w:r w:rsidR="002B5C9E" w:rsidRPr="0049695B">
        <w:rPr>
          <w:rFonts w:cs="Times New Roman"/>
          <w:szCs w:val="24"/>
        </w:rPr>
        <w:t xml:space="preserve"> Digital </w:t>
      </w:r>
      <w:proofErr w:type="spellStart"/>
      <w:r w:rsidR="002B5C9E" w:rsidRPr="0049695B">
        <w:rPr>
          <w:rFonts w:cs="Times New Roman"/>
          <w:szCs w:val="24"/>
        </w:rPr>
        <w:t>Gateway</w:t>
      </w:r>
      <w:proofErr w:type="spellEnd"/>
      <w:r w:rsidR="002B5C9E" w:rsidRPr="0049695B">
        <w:rPr>
          <w:rFonts w:cs="Times New Roman"/>
          <w:szCs w:val="24"/>
        </w:rPr>
        <w:t xml:space="preserve"> </w:t>
      </w:r>
      <w:proofErr w:type="spellStart"/>
      <w:r w:rsidR="002B5C9E" w:rsidRPr="0049695B">
        <w:rPr>
          <w:rFonts w:cs="Times New Roman"/>
          <w:szCs w:val="24"/>
        </w:rPr>
        <w:t>Once-Only</w:t>
      </w:r>
      <w:proofErr w:type="spellEnd"/>
      <w:r w:rsidR="002B5C9E" w:rsidRPr="0049695B">
        <w:rPr>
          <w:rFonts w:cs="Times New Roman"/>
          <w:szCs w:val="24"/>
        </w:rPr>
        <w:t xml:space="preserve"> </w:t>
      </w:r>
      <w:proofErr w:type="spellStart"/>
      <w:r w:rsidR="002B5C9E" w:rsidRPr="0049695B">
        <w:rPr>
          <w:rFonts w:cs="Times New Roman"/>
          <w:szCs w:val="24"/>
        </w:rPr>
        <w:t>Technical</w:t>
      </w:r>
      <w:proofErr w:type="spellEnd"/>
      <w:r w:rsidR="002B5C9E" w:rsidRPr="0049695B">
        <w:rPr>
          <w:rFonts w:cs="Times New Roman"/>
          <w:szCs w:val="24"/>
        </w:rPr>
        <w:t xml:space="preserve"> System) (toliau – SDG OOTS) reikalavimai, kurie užtikrins principo „tik vieną kartą“ taikymą teikiant skaitmenines paslaugas ES piliečiams ir įgalins tarpvalstybinius duomenų mainus naudojant saugų </w:t>
      </w:r>
      <w:proofErr w:type="spellStart"/>
      <w:r w:rsidR="002B5C9E" w:rsidRPr="0049695B">
        <w:rPr>
          <w:rFonts w:cs="Times New Roman"/>
          <w:szCs w:val="24"/>
        </w:rPr>
        <w:t>eDelivery</w:t>
      </w:r>
      <w:proofErr w:type="spellEnd"/>
      <w:r w:rsidR="002B5C9E" w:rsidRPr="0049695B">
        <w:rPr>
          <w:rFonts w:cs="Times New Roman"/>
          <w:szCs w:val="24"/>
        </w:rPr>
        <w:t xml:space="preserve"> mazgų tinklą.</w:t>
      </w:r>
      <w:r w:rsidR="00BA7A84" w:rsidRPr="0049695B">
        <w:rPr>
          <w:rFonts w:cs="Times New Roman"/>
          <w:szCs w:val="24"/>
        </w:rPr>
        <w:t xml:space="preserve"> </w:t>
      </w:r>
      <w:r w:rsidR="006F2FD2" w:rsidRPr="0049695B">
        <w:rPr>
          <w:rFonts w:cs="Times New Roman"/>
          <w:szCs w:val="24"/>
        </w:rPr>
        <w:t>Įgyvendinant SPP projektą</w:t>
      </w:r>
      <w:r w:rsidR="002B5C9E" w:rsidRPr="0049695B">
        <w:rPr>
          <w:rFonts w:cs="Times New Roman"/>
          <w:szCs w:val="24"/>
        </w:rPr>
        <w:t xml:space="preserve"> bus sukurtas nacionalinis OOTS bendro naudojimo integracinis komponentas, skirtas administracinių paslaugų teikimui reikalingų registrinių duomenų gavimui ir teikimui tarp ES viešojo administravimo institucijų, bus integruotas į SDG paslaugų užsakymo formas ir leis ES piliečiui realiu laiku gauti bei pateikti įrodymus, kurių reikia el. paslaugos suteikimui iš ES viešojo administravimo institucijų. Visos SDG paslaugos, kurios yra teikiamos nacionalinių paslaugų teikėjų, bus pritaikytos ir prieinamos ES piliečiams.</w:t>
      </w:r>
    </w:p>
    <w:p w14:paraId="2EB89502" w14:textId="633B73BE" w:rsidR="008C6600" w:rsidRPr="0049695B" w:rsidRDefault="74422B2B" w:rsidP="0049695B">
      <w:pPr>
        <w:pStyle w:val="ListParagraph"/>
        <w:numPr>
          <w:ilvl w:val="0"/>
          <w:numId w:val="8"/>
        </w:numPr>
        <w:tabs>
          <w:tab w:val="left" w:pos="1080"/>
        </w:tabs>
        <w:spacing w:line="240" w:lineRule="auto"/>
        <w:ind w:left="0" w:firstLine="720"/>
        <w:rPr>
          <w:rFonts w:cs="Times New Roman"/>
          <w:szCs w:val="24"/>
        </w:rPr>
      </w:pPr>
      <w:r w:rsidRPr="0049695B">
        <w:rPr>
          <w:rFonts w:cs="Times New Roman"/>
          <w:b/>
          <w:bCs/>
          <w:szCs w:val="24"/>
        </w:rPr>
        <w:t>P</w:t>
      </w:r>
      <w:r w:rsidR="00C95AD3" w:rsidRPr="0049695B">
        <w:rPr>
          <w:rFonts w:cs="Times New Roman"/>
          <w:b/>
          <w:bCs/>
          <w:szCs w:val="24"/>
        </w:rPr>
        <w:t>irkimo</w:t>
      </w:r>
      <w:r w:rsidRPr="0049695B">
        <w:rPr>
          <w:rFonts w:cs="Times New Roman"/>
          <w:b/>
          <w:bCs/>
          <w:szCs w:val="24"/>
        </w:rPr>
        <w:t xml:space="preserve"> tikslas</w:t>
      </w:r>
      <w:r w:rsidRPr="0049695B">
        <w:rPr>
          <w:rFonts w:cs="Times New Roman"/>
          <w:szCs w:val="24"/>
        </w:rPr>
        <w:t xml:space="preserve"> –</w:t>
      </w:r>
      <w:r w:rsidR="002B5C9E" w:rsidRPr="0049695B">
        <w:rPr>
          <w:rFonts w:cs="Times New Roman"/>
          <w:szCs w:val="24"/>
        </w:rPr>
        <w:t xml:space="preserve"> </w:t>
      </w:r>
      <w:r w:rsidR="00F45AEC" w:rsidRPr="0049695B">
        <w:rPr>
          <w:rFonts w:cs="Times New Roman"/>
          <w:szCs w:val="24"/>
        </w:rPr>
        <w:t xml:space="preserve">atskirti </w:t>
      </w:r>
      <w:r w:rsidR="00602C42" w:rsidRPr="0049695B">
        <w:rPr>
          <w:rFonts w:cs="Times New Roman"/>
          <w:szCs w:val="24"/>
        </w:rPr>
        <w:t xml:space="preserve">ir modernizuoti </w:t>
      </w:r>
      <w:bookmarkStart w:id="1" w:name="_Hlk168416202"/>
      <w:r w:rsidR="002B5C9E" w:rsidRPr="0049695B">
        <w:rPr>
          <w:rFonts w:cs="Times New Roman"/>
          <w:szCs w:val="24"/>
        </w:rPr>
        <w:t>autentifikavimo komponent</w:t>
      </w:r>
      <w:r w:rsidR="00062F52" w:rsidRPr="0049695B">
        <w:rPr>
          <w:rFonts w:cs="Times New Roman"/>
          <w:szCs w:val="24"/>
        </w:rPr>
        <w:t>ą</w:t>
      </w:r>
      <w:r w:rsidR="007104DF" w:rsidRPr="0049695B">
        <w:rPr>
          <w:rFonts w:cs="Times New Roman"/>
          <w:szCs w:val="24"/>
        </w:rPr>
        <w:t>,</w:t>
      </w:r>
      <w:r w:rsidR="002B5C9E" w:rsidRPr="0049695B">
        <w:rPr>
          <w:rFonts w:cs="Times New Roman"/>
          <w:szCs w:val="24"/>
        </w:rPr>
        <w:t xml:space="preserve"> naudojam</w:t>
      </w:r>
      <w:r w:rsidR="00FC4A50" w:rsidRPr="0049695B">
        <w:rPr>
          <w:rFonts w:cs="Times New Roman"/>
          <w:szCs w:val="24"/>
        </w:rPr>
        <w:t>ą</w:t>
      </w:r>
      <w:r w:rsidR="002B5C9E" w:rsidRPr="0049695B">
        <w:rPr>
          <w:rFonts w:cs="Times New Roman"/>
          <w:szCs w:val="24"/>
        </w:rPr>
        <w:t xml:space="preserve"> </w:t>
      </w:r>
      <w:hyperlink r:id="rId11">
        <w:proofErr w:type="spellStart"/>
        <w:r w:rsidR="00FB2C12" w:rsidRPr="0049695B">
          <w:rPr>
            <w:rStyle w:val="Hyperlink"/>
            <w:rFonts w:cs="Times New Roman"/>
            <w:color w:val="auto"/>
            <w:szCs w:val="24"/>
          </w:rPr>
          <w:t>epaslaugos.lt</w:t>
        </w:r>
        <w:proofErr w:type="spellEnd"/>
      </w:hyperlink>
      <w:r w:rsidR="002B5C9E" w:rsidRPr="0049695B">
        <w:rPr>
          <w:rFonts w:cs="Times New Roman"/>
          <w:szCs w:val="24"/>
        </w:rPr>
        <w:t xml:space="preserve"> portale</w:t>
      </w:r>
      <w:bookmarkEnd w:id="1"/>
      <w:r w:rsidR="00FC4A50" w:rsidRPr="0049695B">
        <w:rPr>
          <w:rFonts w:cs="Times New Roman"/>
          <w:szCs w:val="24"/>
        </w:rPr>
        <w:t xml:space="preserve"> </w:t>
      </w:r>
      <w:r w:rsidR="00FB2C12" w:rsidRPr="0049695B">
        <w:rPr>
          <w:rFonts w:cs="Times New Roman"/>
          <w:szCs w:val="24"/>
        </w:rPr>
        <w:t xml:space="preserve">į nepriklausomai </w:t>
      </w:r>
      <w:r w:rsidR="00102BE4" w:rsidRPr="0049695B">
        <w:rPr>
          <w:rFonts w:cs="Times New Roman"/>
          <w:szCs w:val="24"/>
        </w:rPr>
        <w:t xml:space="preserve">kitos </w:t>
      </w:r>
      <w:r w:rsidR="00FB2C12" w:rsidRPr="0049695B">
        <w:rPr>
          <w:rFonts w:cs="Times New Roman"/>
          <w:szCs w:val="24"/>
        </w:rPr>
        <w:t>nuo el. paslaugų platformos</w:t>
      </w:r>
      <w:r w:rsidR="00102BE4" w:rsidRPr="0049695B">
        <w:rPr>
          <w:rFonts w:cs="Times New Roman"/>
          <w:szCs w:val="24"/>
        </w:rPr>
        <w:t xml:space="preserve"> technologijų ir/ar versijų</w:t>
      </w:r>
      <w:r w:rsidR="00FB2C12" w:rsidRPr="0049695B">
        <w:rPr>
          <w:rFonts w:cs="Times New Roman"/>
          <w:szCs w:val="24"/>
        </w:rPr>
        <w:t xml:space="preserve"> diegiam</w:t>
      </w:r>
      <w:r w:rsidR="00664791" w:rsidRPr="0049695B">
        <w:rPr>
          <w:rFonts w:cs="Times New Roman"/>
          <w:szCs w:val="24"/>
        </w:rPr>
        <w:t xml:space="preserve">ą, valdomą, vystomą </w:t>
      </w:r>
      <w:r w:rsidR="00FC4A50" w:rsidRPr="0049695B">
        <w:rPr>
          <w:rFonts w:cs="Times New Roman"/>
          <w:szCs w:val="24"/>
        </w:rPr>
        <w:t>ir palaikom</w:t>
      </w:r>
      <w:r w:rsidR="733AE3EA" w:rsidRPr="0049695B">
        <w:rPr>
          <w:rFonts w:cs="Times New Roman"/>
          <w:szCs w:val="24"/>
        </w:rPr>
        <w:t>ą</w:t>
      </w:r>
      <w:r w:rsidR="00FC4A50" w:rsidRPr="0049695B">
        <w:rPr>
          <w:rFonts w:cs="Times New Roman"/>
          <w:szCs w:val="24"/>
        </w:rPr>
        <w:t xml:space="preserve"> posistemę, </w:t>
      </w:r>
      <w:r w:rsidR="00074774" w:rsidRPr="0049695B">
        <w:rPr>
          <w:rFonts w:cs="Times New Roman"/>
          <w:szCs w:val="24"/>
        </w:rPr>
        <w:t>siekian</w:t>
      </w:r>
      <w:r w:rsidR="00615BA4" w:rsidRPr="0049695B">
        <w:rPr>
          <w:rFonts w:cs="Times New Roman"/>
          <w:szCs w:val="24"/>
        </w:rPr>
        <w:t>t</w:t>
      </w:r>
      <w:r w:rsidR="3253998F" w:rsidRPr="0049695B">
        <w:rPr>
          <w:rFonts w:cs="Times New Roman"/>
          <w:szCs w:val="24"/>
        </w:rPr>
        <w:t>:</w:t>
      </w:r>
    </w:p>
    <w:p w14:paraId="70F1A652" w14:textId="4BB823CD" w:rsidR="008C6600" w:rsidRPr="0049695B" w:rsidRDefault="00615BA4"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pagerinti</w:t>
      </w:r>
      <w:r w:rsidR="002B5C9E" w:rsidRPr="0049695B">
        <w:rPr>
          <w:rFonts w:cs="Times New Roman"/>
          <w:szCs w:val="24"/>
        </w:rPr>
        <w:t xml:space="preserve"> </w:t>
      </w:r>
      <w:r w:rsidR="4826191D" w:rsidRPr="0049695B">
        <w:rPr>
          <w:rFonts w:cs="Times New Roman"/>
          <w:szCs w:val="24"/>
        </w:rPr>
        <w:t>Tapatybės nustatymo</w:t>
      </w:r>
      <w:r w:rsidR="00E9300F" w:rsidRPr="0049695B">
        <w:rPr>
          <w:rFonts w:cs="Times New Roman"/>
          <w:szCs w:val="24"/>
        </w:rPr>
        <w:t xml:space="preserve"> paslaugos </w:t>
      </w:r>
      <w:r w:rsidR="74422B2B" w:rsidRPr="0049695B">
        <w:rPr>
          <w:rFonts w:cs="Times New Roman"/>
          <w:szCs w:val="24"/>
        </w:rPr>
        <w:t>patikimumą, našumą</w:t>
      </w:r>
      <w:r w:rsidR="004931E2" w:rsidRPr="0049695B">
        <w:rPr>
          <w:rFonts w:cs="Times New Roman"/>
          <w:szCs w:val="24"/>
        </w:rPr>
        <w:t>,</w:t>
      </w:r>
      <w:r w:rsidR="002B5C9E" w:rsidRPr="0049695B">
        <w:rPr>
          <w:rFonts w:cs="Times New Roman"/>
          <w:szCs w:val="24"/>
        </w:rPr>
        <w:t xml:space="preserve"> </w:t>
      </w:r>
      <w:r w:rsidR="00E9300F" w:rsidRPr="0049695B">
        <w:rPr>
          <w:rFonts w:cs="Times New Roman"/>
          <w:szCs w:val="24"/>
        </w:rPr>
        <w:t>atsparumą</w:t>
      </w:r>
      <w:r w:rsidR="002D3F5E" w:rsidRPr="0049695B">
        <w:rPr>
          <w:rFonts w:cs="Times New Roman"/>
          <w:szCs w:val="24"/>
        </w:rPr>
        <w:t xml:space="preserve"> ribinėms apkrovoms</w:t>
      </w:r>
      <w:r w:rsidR="004931E2" w:rsidRPr="0049695B">
        <w:rPr>
          <w:rFonts w:cs="Times New Roman"/>
          <w:szCs w:val="24"/>
        </w:rPr>
        <w:t>;</w:t>
      </w:r>
    </w:p>
    <w:p w14:paraId="720DBA4D" w14:textId="31A9F455" w:rsidR="00471FD5" w:rsidRPr="0049695B" w:rsidRDefault="00471FD5"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užtikrinti autentifikavimo paslaugos nepertraukiamą teikimą</w:t>
      </w:r>
      <w:r w:rsidR="00DC7E0F" w:rsidRPr="0049695B">
        <w:rPr>
          <w:rFonts w:cs="Times New Roman"/>
          <w:szCs w:val="24"/>
        </w:rPr>
        <w:t xml:space="preserve"> pereinamuoju laikotarpiu</w:t>
      </w:r>
      <w:r w:rsidRPr="0049695B">
        <w:rPr>
          <w:rFonts w:cs="Times New Roman"/>
          <w:szCs w:val="24"/>
        </w:rPr>
        <w:t xml:space="preserve">, kuriant naują </w:t>
      </w:r>
      <w:r w:rsidR="26095341" w:rsidRPr="0049695B">
        <w:rPr>
          <w:rFonts w:cs="Times New Roman"/>
          <w:szCs w:val="24"/>
        </w:rPr>
        <w:t>SPP</w:t>
      </w:r>
      <w:r w:rsidRPr="0049695B">
        <w:rPr>
          <w:rFonts w:cs="Times New Roman"/>
          <w:szCs w:val="24"/>
        </w:rPr>
        <w:t>,</w:t>
      </w:r>
      <w:r w:rsidR="00DC7E0F" w:rsidRPr="0049695B">
        <w:rPr>
          <w:rFonts w:cs="Times New Roman"/>
          <w:szCs w:val="24"/>
        </w:rPr>
        <w:t xml:space="preserve"> ir vėliau</w:t>
      </w:r>
      <w:r w:rsidR="000213E6" w:rsidRPr="0049695B">
        <w:rPr>
          <w:rFonts w:cs="Times New Roman"/>
          <w:szCs w:val="24"/>
        </w:rPr>
        <w:t>;</w:t>
      </w:r>
    </w:p>
    <w:p w14:paraId="2633D118" w14:textId="76EF4103" w:rsidR="00BE2C0C" w:rsidRPr="0049695B" w:rsidRDefault="002B5C9E"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 xml:space="preserve">užtikrinti </w:t>
      </w:r>
      <w:r w:rsidR="00471FD5" w:rsidRPr="0049695B">
        <w:rPr>
          <w:rFonts w:cs="Times New Roman"/>
          <w:szCs w:val="24"/>
        </w:rPr>
        <w:t>t</w:t>
      </w:r>
      <w:r w:rsidR="00A56E9C" w:rsidRPr="0049695B">
        <w:rPr>
          <w:rFonts w:cs="Times New Roman"/>
          <w:szCs w:val="24"/>
        </w:rPr>
        <w:t xml:space="preserve">ęstinį </w:t>
      </w:r>
      <w:r w:rsidRPr="0049695B">
        <w:rPr>
          <w:rFonts w:cs="Times New Roman"/>
          <w:szCs w:val="24"/>
        </w:rPr>
        <w:t xml:space="preserve">efektyvų ir tvarų </w:t>
      </w:r>
      <w:r w:rsidR="3C754290" w:rsidRPr="0049695B">
        <w:rPr>
          <w:rFonts w:cs="Times New Roman"/>
          <w:szCs w:val="24"/>
        </w:rPr>
        <w:t xml:space="preserve">Valstybės informacinių išteklių sąveikumo platformos (toliau </w:t>
      </w:r>
      <w:r w:rsidR="000213E6" w:rsidRPr="0049695B">
        <w:rPr>
          <w:rFonts w:cs="Times New Roman"/>
          <w:szCs w:val="24"/>
        </w:rPr>
        <w:t>–</w:t>
      </w:r>
      <w:r w:rsidR="3C754290" w:rsidRPr="0049695B">
        <w:rPr>
          <w:rFonts w:cs="Times New Roman"/>
          <w:szCs w:val="24"/>
        </w:rPr>
        <w:t xml:space="preserve"> </w:t>
      </w:r>
      <w:r w:rsidRPr="0049695B">
        <w:rPr>
          <w:rFonts w:cs="Times New Roman"/>
          <w:szCs w:val="24"/>
        </w:rPr>
        <w:t>VIISP</w:t>
      </w:r>
      <w:r w:rsidR="4737BCF8" w:rsidRPr="0049695B">
        <w:rPr>
          <w:rFonts w:cs="Times New Roman"/>
          <w:szCs w:val="24"/>
        </w:rPr>
        <w:t>)</w:t>
      </w:r>
      <w:r w:rsidRPr="0049695B">
        <w:rPr>
          <w:rFonts w:cs="Times New Roman"/>
          <w:szCs w:val="24"/>
        </w:rPr>
        <w:t xml:space="preserve"> veikimą</w:t>
      </w:r>
      <w:r w:rsidR="00DC7E0F" w:rsidRPr="0049695B">
        <w:rPr>
          <w:rFonts w:cs="Times New Roman"/>
          <w:szCs w:val="24"/>
        </w:rPr>
        <w:t>.</w:t>
      </w:r>
    </w:p>
    <w:p w14:paraId="5EF287D7" w14:textId="6A26872E" w:rsidR="00DB7DD6" w:rsidRPr="0049695B" w:rsidRDefault="00F45AEC" w:rsidP="0049695B">
      <w:pPr>
        <w:pStyle w:val="ListParagraph"/>
        <w:numPr>
          <w:ilvl w:val="0"/>
          <w:numId w:val="8"/>
        </w:numPr>
        <w:tabs>
          <w:tab w:val="left" w:pos="1080"/>
        </w:tabs>
        <w:spacing w:line="240" w:lineRule="auto"/>
        <w:ind w:left="0" w:firstLine="720"/>
        <w:rPr>
          <w:rFonts w:cs="Times New Roman"/>
          <w:szCs w:val="24"/>
        </w:rPr>
      </w:pPr>
      <w:r w:rsidRPr="0049695B">
        <w:rPr>
          <w:rFonts w:cs="Times New Roman"/>
          <w:b/>
          <w:bCs/>
          <w:szCs w:val="24"/>
        </w:rPr>
        <w:t>Pirkimo objektas</w:t>
      </w:r>
      <w:r w:rsidR="007F1F78" w:rsidRPr="0049695B">
        <w:rPr>
          <w:rFonts w:cs="Times New Roman"/>
          <w:szCs w:val="24"/>
        </w:rPr>
        <w:t>:</w:t>
      </w:r>
    </w:p>
    <w:p w14:paraId="4C617465" w14:textId="6ECCA885" w:rsidR="00F45AEC" w:rsidRPr="0049695B" w:rsidRDefault="00F435B4"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 xml:space="preserve">VIISP autentifikavimo posistemės sukūrimo, modernizavimo ir diegimo </w:t>
      </w:r>
      <w:r w:rsidR="00102BE4" w:rsidRPr="0049695B">
        <w:rPr>
          <w:rFonts w:cs="Times New Roman"/>
          <w:szCs w:val="24"/>
        </w:rPr>
        <w:t xml:space="preserve">paslaugos (toliau – </w:t>
      </w:r>
      <w:r w:rsidR="006A6ABC" w:rsidRPr="0049695B">
        <w:rPr>
          <w:rFonts w:cs="Times New Roman"/>
          <w:szCs w:val="24"/>
        </w:rPr>
        <w:t>AP sukūrimo, modernizavimo ir diegimo p</w:t>
      </w:r>
      <w:r w:rsidR="00102BE4" w:rsidRPr="0049695B">
        <w:rPr>
          <w:rFonts w:cs="Times New Roman"/>
          <w:szCs w:val="24"/>
        </w:rPr>
        <w:t>aslaugos)</w:t>
      </w:r>
      <w:r w:rsidR="00B97F8F" w:rsidRPr="0049695B">
        <w:rPr>
          <w:rFonts w:cs="Times New Roman"/>
          <w:szCs w:val="24"/>
        </w:rPr>
        <w:t>;</w:t>
      </w:r>
    </w:p>
    <w:p w14:paraId="0B51D2A7" w14:textId="61F72AB8" w:rsidR="006A6ABC" w:rsidRPr="0049695B" w:rsidRDefault="006A6ABC" w:rsidP="0049695B">
      <w:pPr>
        <w:pStyle w:val="ListParagraph"/>
        <w:numPr>
          <w:ilvl w:val="1"/>
          <w:numId w:val="8"/>
        </w:numPr>
        <w:spacing w:line="240" w:lineRule="auto"/>
        <w:ind w:left="0" w:firstLine="720"/>
        <w:rPr>
          <w:rFonts w:cs="Times New Roman"/>
          <w:szCs w:val="24"/>
        </w:rPr>
      </w:pPr>
      <w:r w:rsidRPr="0049695B">
        <w:rPr>
          <w:rFonts w:cs="Times New Roman"/>
          <w:szCs w:val="24"/>
        </w:rPr>
        <w:t xml:space="preserve">VIISP autentifikavimo posistemės garantinės priežiūros ir palaikymo paslaugos (toliau – Palaikymo paslaugos, </w:t>
      </w:r>
      <w:r w:rsidR="00060D9D" w:rsidRPr="0049695B">
        <w:rPr>
          <w:rFonts w:cs="Times New Roman"/>
          <w:szCs w:val="24"/>
        </w:rPr>
        <w:t>Priežiūros ir palaikymo paslaugos).</w:t>
      </w:r>
    </w:p>
    <w:p w14:paraId="1E7C6499" w14:textId="3A4DC448" w:rsidR="002B5C9E" w:rsidRPr="0049695B" w:rsidRDefault="002B5C9E" w:rsidP="0049695B">
      <w:pPr>
        <w:spacing w:line="240" w:lineRule="auto"/>
        <w:ind w:firstLine="720"/>
        <w:rPr>
          <w:b/>
          <w:bCs/>
          <w:szCs w:val="24"/>
        </w:rPr>
      </w:pPr>
      <w:r w:rsidRPr="0049695B">
        <w:rPr>
          <w:b/>
          <w:bCs/>
          <w:szCs w:val="24"/>
        </w:rPr>
        <w:t xml:space="preserve">Paslaugos neturi kelti grėsmės nacionaliniam saugumui, vadovaujantis Lietuvos Respublikos viešųjų pirkimų įstatymo 37 straipsnio </w:t>
      </w:r>
      <w:r w:rsidR="7C0CDC37" w:rsidRPr="0049695B">
        <w:rPr>
          <w:b/>
          <w:bCs/>
          <w:szCs w:val="24"/>
        </w:rPr>
        <w:t xml:space="preserve">8 ir </w:t>
      </w:r>
      <w:r w:rsidRPr="0049695B">
        <w:rPr>
          <w:b/>
          <w:bCs/>
          <w:szCs w:val="24"/>
        </w:rPr>
        <w:t>9 dalies nuostatomis.</w:t>
      </w:r>
    </w:p>
    <w:p w14:paraId="188F89E1" w14:textId="4F586DD8" w:rsidR="001628EB" w:rsidRPr="0049695B" w:rsidRDefault="00A45AE8" w:rsidP="0049695B">
      <w:pPr>
        <w:pStyle w:val="ListParagraph"/>
        <w:numPr>
          <w:ilvl w:val="0"/>
          <w:numId w:val="8"/>
        </w:numPr>
        <w:tabs>
          <w:tab w:val="left" w:pos="1080"/>
        </w:tabs>
        <w:spacing w:line="240" w:lineRule="auto"/>
        <w:ind w:left="0" w:firstLine="720"/>
        <w:rPr>
          <w:rFonts w:cs="Times New Roman"/>
          <w:szCs w:val="24"/>
        </w:rPr>
      </w:pPr>
      <w:r w:rsidRPr="0049695B">
        <w:rPr>
          <w:rFonts w:cs="Times New Roman"/>
          <w:szCs w:val="24"/>
        </w:rPr>
        <w:t xml:space="preserve">Pasirašius Sutartį per </w:t>
      </w:r>
      <w:r w:rsidR="005E16D5" w:rsidRPr="0049695B">
        <w:rPr>
          <w:rFonts w:cs="Times New Roman"/>
          <w:szCs w:val="24"/>
        </w:rPr>
        <w:t>10</w:t>
      </w:r>
      <w:r w:rsidRPr="0049695B">
        <w:rPr>
          <w:rFonts w:cs="Times New Roman"/>
          <w:szCs w:val="24"/>
        </w:rPr>
        <w:t xml:space="preserve"> (</w:t>
      </w:r>
      <w:r w:rsidR="005E16D5" w:rsidRPr="0049695B">
        <w:rPr>
          <w:rFonts w:cs="Times New Roman"/>
          <w:szCs w:val="24"/>
        </w:rPr>
        <w:t>dešimt</w:t>
      </w:r>
      <w:r w:rsidRPr="0049695B">
        <w:rPr>
          <w:rFonts w:cs="Times New Roman"/>
          <w:szCs w:val="24"/>
        </w:rPr>
        <w:t xml:space="preserve">) </w:t>
      </w:r>
      <w:r w:rsidR="005E16D5" w:rsidRPr="0049695B">
        <w:rPr>
          <w:rFonts w:cs="Times New Roman"/>
          <w:szCs w:val="24"/>
        </w:rPr>
        <w:t>darbo dienų</w:t>
      </w:r>
      <w:r w:rsidRPr="0049695B">
        <w:rPr>
          <w:rFonts w:cs="Times New Roman"/>
          <w:szCs w:val="24"/>
        </w:rPr>
        <w:t xml:space="preserve"> nuo Sutarties įsigaliojimo dienos bus pasirašomas konfidencialumo pasižadėjimas. Taip pat, jeigu bus poreikis, bus pasirašomas Asmens duomenų tvarkymo susitarimas per 20 (dv</w:t>
      </w:r>
      <w:r w:rsidR="002B75B3" w:rsidRPr="0049695B">
        <w:rPr>
          <w:rFonts w:cs="Times New Roman"/>
          <w:szCs w:val="24"/>
        </w:rPr>
        <w:t>i</w:t>
      </w:r>
      <w:r w:rsidRPr="0049695B">
        <w:rPr>
          <w:rFonts w:cs="Times New Roman"/>
          <w:szCs w:val="24"/>
        </w:rPr>
        <w:t>dešimt) darbo dienų nuo Sutarties įsigaliojimo dienos.</w:t>
      </w:r>
    </w:p>
    <w:p w14:paraId="35A8EA06" w14:textId="588F980D" w:rsidR="009103ED" w:rsidRDefault="002B5C9E" w:rsidP="00205073">
      <w:pPr>
        <w:pStyle w:val="ListParagraph"/>
        <w:numPr>
          <w:ilvl w:val="0"/>
          <w:numId w:val="8"/>
        </w:numPr>
        <w:tabs>
          <w:tab w:val="left" w:pos="1080"/>
        </w:tabs>
        <w:spacing w:line="240" w:lineRule="auto"/>
        <w:ind w:left="0" w:firstLine="0"/>
        <w:rPr>
          <w:rFonts w:cs="Times New Roman"/>
          <w:szCs w:val="24"/>
        </w:rPr>
      </w:pPr>
      <w:r w:rsidRPr="00873852">
        <w:rPr>
          <w:rFonts w:cs="Times New Roman"/>
          <w:szCs w:val="24"/>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(intelektinė) </w:t>
      </w:r>
      <w:r w:rsidRPr="00873852">
        <w:rPr>
          <w:rFonts w:cs="Times New Roman"/>
          <w:szCs w:val="24"/>
        </w:rPr>
        <w:lastRenderedPageBreak/>
        <w:t>paslauga, nesusijusi su materialaus objekto sukūrimu, kurios teikimo metu nėra numatomas reikšmingas neigiamas poveikis aplinkai, nesukuriamas taršos šaltinis ir negeneruojamos atliekos.</w:t>
      </w:r>
    </w:p>
    <w:p w14:paraId="1A4FE57B" w14:textId="77777777" w:rsidR="00873852" w:rsidRPr="00873852" w:rsidRDefault="00873852" w:rsidP="00873852">
      <w:pPr>
        <w:pStyle w:val="ListParagraph"/>
        <w:tabs>
          <w:tab w:val="left" w:pos="1080"/>
        </w:tabs>
        <w:spacing w:line="240" w:lineRule="auto"/>
        <w:ind w:left="0" w:firstLine="0"/>
        <w:rPr>
          <w:rFonts w:cs="Times New Roman"/>
          <w:szCs w:val="24"/>
        </w:rPr>
      </w:pPr>
    </w:p>
    <w:p w14:paraId="53268ADC" w14:textId="7D89EF9F" w:rsidR="004D541C" w:rsidRPr="0049695B" w:rsidRDefault="00666F92" w:rsidP="0049695B">
      <w:pPr>
        <w:pStyle w:val="Heading1"/>
        <w:spacing w:line="240" w:lineRule="auto"/>
        <w:ind w:firstLine="0"/>
        <w:rPr>
          <w:rFonts w:eastAsia="Source Sans Pro"/>
          <w:szCs w:val="24"/>
          <w:highlight w:val="white"/>
        </w:rPr>
      </w:pPr>
      <w:bookmarkStart w:id="2" w:name="_Toc2111298822"/>
      <w:r w:rsidRPr="0049695B">
        <w:rPr>
          <w:rFonts w:eastAsia="Source Sans Pro"/>
          <w:szCs w:val="24"/>
          <w:highlight w:val="white"/>
        </w:rPr>
        <w:t>II SKYRIUS</w:t>
      </w:r>
      <w:r w:rsidR="009D50E7" w:rsidRPr="0049695B">
        <w:rPr>
          <w:rFonts w:eastAsia="Source Sans Pro"/>
          <w:szCs w:val="24"/>
          <w:highlight w:val="white"/>
        </w:rPr>
        <w:t xml:space="preserve">: </w:t>
      </w:r>
      <w:r w:rsidRPr="0049695B">
        <w:rPr>
          <w:rFonts w:eastAsia="Source Sans Pro"/>
          <w:szCs w:val="24"/>
          <w:highlight w:val="white"/>
        </w:rPr>
        <w:t xml:space="preserve">ESAMOS SITUACIJOS </w:t>
      </w:r>
      <w:r w:rsidR="00CF112F" w:rsidRPr="0049695B">
        <w:rPr>
          <w:rFonts w:eastAsia="Source Sans Pro"/>
          <w:szCs w:val="24"/>
          <w:highlight w:val="white"/>
        </w:rPr>
        <w:t xml:space="preserve">IR PROBLEMATIKOS </w:t>
      </w:r>
      <w:r w:rsidRPr="0049695B">
        <w:rPr>
          <w:rFonts w:eastAsia="Source Sans Pro"/>
          <w:szCs w:val="24"/>
          <w:highlight w:val="white"/>
        </w:rPr>
        <w:t>APRAŠYMAS</w:t>
      </w:r>
      <w:bookmarkEnd w:id="2"/>
    </w:p>
    <w:p w14:paraId="3BA01D79" w14:textId="3FB78F28" w:rsidR="4908DD4E" w:rsidRPr="0049695B" w:rsidRDefault="4908DD4E" w:rsidP="0049695B">
      <w:pPr>
        <w:spacing w:line="240" w:lineRule="auto"/>
        <w:ind w:firstLine="0"/>
        <w:rPr>
          <w:rFonts w:eastAsia="Source Sans Pro"/>
          <w:szCs w:val="24"/>
          <w:highlight w:val="white"/>
        </w:rPr>
      </w:pPr>
    </w:p>
    <w:p w14:paraId="629B8059" w14:textId="3E295455" w:rsidR="007E14AF" w:rsidRPr="0049695B" w:rsidRDefault="02137B84" w:rsidP="0049695B">
      <w:pPr>
        <w:pStyle w:val="ListParagraph"/>
        <w:numPr>
          <w:ilvl w:val="0"/>
          <w:numId w:val="8"/>
        </w:numPr>
        <w:tabs>
          <w:tab w:val="left" w:pos="1080"/>
        </w:tabs>
        <w:spacing w:line="240" w:lineRule="auto"/>
        <w:ind w:left="0" w:firstLine="720"/>
        <w:rPr>
          <w:rFonts w:cs="Times New Roman"/>
          <w:szCs w:val="24"/>
        </w:rPr>
      </w:pPr>
      <w:r w:rsidRPr="0049695B">
        <w:rPr>
          <w:rFonts w:cs="Times New Roman"/>
          <w:szCs w:val="24"/>
        </w:rPr>
        <w:t>Perkančioji organizacija</w:t>
      </w:r>
      <w:r w:rsidR="1487E71B" w:rsidRPr="0049695B">
        <w:rPr>
          <w:rFonts w:cs="Times New Roman"/>
          <w:szCs w:val="24"/>
        </w:rPr>
        <w:t xml:space="preserve"> </w:t>
      </w:r>
      <w:r w:rsidR="77C35230" w:rsidRPr="0049695B">
        <w:rPr>
          <w:rFonts w:cs="Times New Roman"/>
          <w:szCs w:val="24"/>
        </w:rPr>
        <w:t xml:space="preserve">vysto ir prižiūri www.epaslaugos.lt portalą </w:t>
      </w:r>
      <w:r w:rsidR="1CF29780" w:rsidRPr="0049695B">
        <w:rPr>
          <w:rFonts w:cs="Times New Roman"/>
          <w:szCs w:val="24"/>
        </w:rPr>
        <w:t xml:space="preserve">(toliau – Portalas) </w:t>
      </w:r>
      <w:r w:rsidR="77C35230" w:rsidRPr="0049695B">
        <w:rPr>
          <w:rFonts w:cs="Times New Roman"/>
          <w:szCs w:val="24"/>
        </w:rPr>
        <w:t>bei jo</w:t>
      </w:r>
      <w:r w:rsidR="00E24187" w:rsidRPr="0049695B">
        <w:rPr>
          <w:rFonts w:cs="Times New Roman"/>
          <w:szCs w:val="24"/>
        </w:rPr>
        <w:t xml:space="preserve"> </w:t>
      </w:r>
      <w:r w:rsidR="77C35230" w:rsidRPr="0049695B">
        <w:rPr>
          <w:rFonts w:cs="Times New Roman"/>
          <w:szCs w:val="24"/>
        </w:rPr>
        <w:t xml:space="preserve">sudėtinius modulius, teikia technines priemones bei metodines rekomendacijas el. paslaugų konstravimui bei įdiegimui Portale, teikia priemones institucijoms publikuoti informaciją apie viešąsias paslaugas </w:t>
      </w:r>
      <w:r w:rsidR="6E330065" w:rsidRPr="0049695B">
        <w:rPr>
          <w:rFonts w:cs="Times New Roman"/>
          <w:szCs w:val="24"/>
        </w:rPr>
        <w:t>P</w:t>
      </w:r>
      <w:r w:rsidR="77C35230" w:rsidRPr="0049695B">
        <w:rPr>
          <w:rFonts w:cs="Times New Roman"/>
          <w:szCs w:val="24"/>
        </w:rPr>
        <w:t xml:space="preserve">ortale, užtikrina sąsajas su el. paslaugas teikiančiomis kitomis informacinėmis sistemomis bei pateikia bendrojo naudojimo komponentus, skirtus lengvesniam funkcijų sukūrimui kitų institucijų informacinėse sistemose (naudotojų identifikavimo, mokėjimų, sutarčių valdymo, duomenų mainų bei kitus). </w:t>
      </w:r>
      <w:r w:rsidR="00526894" w:rsidRPr="0049695B">
        <w:rPr>
          <w:rFonts w:cs="Times New Roman"/>
          <w:szCs w:val="24"/>
        </w:rPr>
        <w:t>Tame tarpe viena iš populiariausių Portalo paslaugų yra Tapatybės nustatymo paslauga</w:t>
      </w:r>
      <w:r w:rsidR="00DB45B9" w:rsidRPr="0049695B">
        <w:rPr>
          <w:rFonts w:cs="Times New Roman"/>
          <w:szCs w:val="24"/>
        </w:rPr>
        <w:t xml:space="preserve"> (toliau – TNP).</w:t>
      </w:r>
    </w:p>
    <w:p w14:paraId="4EE1A673" w14:textId="54B446A7" w:rsidR="00666F92" w:rsidRPr="0049695B" w:rsidRDefault="007E14AF"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 xml:space="preserve">TNP aprašymas skirtas institucijoms ir jų tiekėjams: </w:t>
      </w:r>
      <w:hyperlink r:id="rId12" w:history="1">
        <w:r w:rsidR="00F9062B" w:rsidRPr="0049695B">
          <w:rPr>
            <w:rStyle w:val="Hyperlink"/>
            <w:rFonts w:cs="Times New Roman"/>
            <w:color w:val="auto"/>
            <w:szCs w:val="24"/>
          </w:rPr>
          <w:t>https://www.epaslaugos.lt/portal/content/1257</w:t>
        </w:r>
      </w:hyperlink>
      <w:r w:rsidR="00F9062B" w:rsidRPr="0049695B">
        <w:rPr>
          <w:rFonts w:cs="Times New Roman"/>
          <w:szCs w:val="24"/>
        </w:rPr>
        <w:t>.</w:t>
      </w:r>
    </w:p>
    <w:p w14:paraId="4E0902CB" w14:textId="74601F5A" w:rsidR="00F9062B" w:rsidRPr="0049695B" w:rsidRDefault="00F9062B"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 xml:space="preserve">TNP </w:t>
      </w:r>
      <w:r w:rsidR="00E553A7" w:rsidRPr="0049695B">
        <w:rPr>
          <w:rFonts w:cs="Times New Roman"/>
          <w:szCs w:val="24"/>
        </w:rPr>
        <w:t xml:space="preserve">teikimo pradinis Portalo langas naudotojams: </w:t>
      </w:r>
      <w:hyperlink r:id="rId13" w:history="1">
        <w:r w:rsidR="00E553A7" w:rsidRPr="0049695B">
          <w:rPr>
            <w:rStyle w:val="Hyperlink"/>
            <w:rFonts w:cs="Times New Roman"/>
            <w:color w:val="auto"/>
            <w:szCs w:val="24"/>
          </w:rPr>
          <w:t>https://www.epaslaugos.lt/portal/nlogin</w:t>
        </w:r>
      </w:hyperlink>
      <w:r w:rsidR="00E553A7" w:rsidRPr="0049695B">
        <w:rPr>
          <w:rFonts w:cs="Times New Roman"/>
          <w:szCs w:val="24"/>
        </w:rPr>
        <w:t>.</w:t>
      </w:r>
    </w:p>
    <w:p w14:paraId="1EE373CD" w14:textId="42087BCB" w:rsidR="00C058AC" w:rsidRPr="0049695B" w:rsidRDefault="00B01860" w:rsidP="0049695B">
      <w:pPr>
        <w:pStyle w:val="ListParagraph"/>
        <w:numPr>
          <w:ilvl w:val="0"/>
          <w:numId w:val="8"/>
        </w:numPr>
        <w:tabs>
          <w:tab w:val="left" w:pos="1080"/>
        </w:tabs>
        <w:spacing w:line="240" w:lineRule="auto"/>
        <w:ind w:left="0" w:firstLine="720"/>
        <w:rPr>
          <w:rFonts w:cs="Times New Roman"/>
          <w:szCs w:val="24"/>
        </w:rPr>
      </w:pPr>
      <w:r w:rsidRPr="0049695B">
        <w:rPr>
          <w:rFonts w:cs="Times New Roman"/>
          <w:szCs w:val="24"/>
        </w:rPr>
        <w:t>Problemos ir tobulintinos vietos</w:t>
      </w:r>
      <w:r w:rsidR="004D541C" w:rsidRPr="0049695B">
        <w:rPr>
          <w:rFonts w:cs="Times New Roman"/>
          <w:szCs w:val="24"/>
        </w:rPr>
        <w:t>:</w:t>
      </w:r>
    </w:p>
    <w:p w14:paraId="22B462BC" w14:textId="19153AD0" w:rsidR="00D81700" w:rsidRPr="0049695B" w:rsidRDefault="004D541C"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Šiuo metu</w:t>
      </w:r>
      <w:r w:rsidR="00461DF0" w:rsidRPr="0049695B">
        <w:rPr>
          <w:rFonts w:cs="Times New Roman"/>
          <w:szCs w:val="24"/>
        </w:rPr>
        <w:t xml:space="preserve"> </w:t>
      </w:r>
      <w:r w:rsidR="00E553A7" w:rsidRPr="0049695B">
        <w:rPr>
          <w:rFonts w:cs="Times New Roman"/>
          <w:szCs w:val="24"/>
        </w:rPr>
        <w:t xml:space="preserve">TNP </w:t>
      </w:r>
      <w:r w:rsidRPr="0049695B">
        <w:rPr>
          <w:rFonts w:cs="Times New Roman"/>
          <w:szCs w:val="24"/>
        </w:rPr>
        <w:t xml:space="preserve">yra integrali VIISP sudarančios programinės įrangos dalis, </w:t>
      </w:r>
      <w:r w:rsidR="00B95203" w:rsidRPr="0049695B">
        <w:rPr>
          <w:rFonts w:cs="Times New Roman"/>
          <w:szCs w:val="24"/>
        </w:rPr>
        <w:t xml:space="preserve">kartu su kitomis specializuotomis el. paslaugomis </w:t>
      </w:r>
      <w:r w:rsidRPr="0049695B">
        <w:rPr>
          <w:rFonts w:cs="Times New Roman"/>
          <w:szCs w:val="24"/>
        </w:rPr>
        <w:t xml:space="preserve">savo veikimui naudojanti bendrą VIISP kodo bazę, </w:t>
      </w:r>
      <w:r w:rsidR="00BA314E" w:rsidRPr="0049695B">
        <w:rPr>
          <w:rFonts w:cs="Times New Roman"/>
          <w:szCs w:val="24"/>
        </w:rPr>
        <w:t xml:space="preserve">sisteminę programinę įrangą ir </w:t>
      </w:r>
      <w:r w:rsidRPr="0049695B">
        <w:rPr>
          <w:rFonts w:cs="Times New Roman"/>
          <w:szCs w:val="24"/>
        </w:rPr>
        <w:t xml:space="preserve">infrastruktūros resursus. </w:t>
      </w:r>
      <w:r w:rsidR="00F56DA9" w:rsidRPr="0049695B">
        <w:rPr>
          <w:rFonts w:cs="Times New Roman"/>
          <w:szCs w:val="24"/>
        </w:rPr>
        <w:t xml:space="preserve">Tuo tarpu, </w:t>
      </w:r>
      <w:r w:rsidR="00B95203" w:rsidRPr="0049695B">
        <w:rPr>
          <w:rFonts w:cs="Times New Roman"/>
          <w:szCs w:val="24"/>
        </w:rPr>
        <w:t xml:space="preserve">TMP </w:t>
      </w:r>
      <w:r w:rsidR="00F56DA9" w:rsidRPr="0049695B">
        <w:rPr>
          <w:rFonts w:cs="Times New Roman"/>
          <w:szCs w:val="24"/>
        </w:rPr>
        <w:t>dažn</w:t>
      </w:r>
      <w:r w:rsidR="00B95203" w:rsidRPr="0049695B">
        <w:rPr>
          <w:rFonts w:cs="Times New Roman"/>
          <w:szCs w:val="24"/>
        </w:rPr>
        <w:t>iau už kitas el.</w:t>
      </w:r>
      <w:r w:rsidR="198FCB92" w:rsidRPr="0049695B">
        <w:rPr>
          <w:rFonts w:cs="Times New Roman"/>
          <w:szCs w:val="24"/>
        </w:rPr>
        <w:t xml:space="preserve"> </w:t>
      </w:r>
      <w:r w:rsidR="00B95203" w:rsidRPr="0049695B">
        <w:rPr>
          <w:rFonts w:cs="Times New Roman"/>
          <w:szCs w:val="24"/>
        </w:rPr>
        <w:t>paslaugas</w:t>
      </w:r>
      <w:r w:rsidR="00F56DA9" w:rsidRPr="0049695B">
        <w:rPr>
          <w:rFonts w:cs="Times New Roman"/>
          <w:szCs w:val="24"/>
        </w:rPr>
        <w:t xml:space="preserve"> naudojama </w:t>
      </w:r>
      <w:r w:rsidR="007B181D" w:rsidRPr="0049695B">
        <w:rPr>
          <w:rFonts w:cs="Times New Roman"/>
          <w:szCs w:val="24"/>
        </w:rPr>
        <w:t xml:space="preserve">kitų įstaigų </w:t>
      </w:r>
      <w:r w:rsidR="00F56DA9" w:rsidRPr="0049695B">
        <w:rPr>
          <w:rFonts w:cs="Times New Roman"/>
          <w:szCs w:val="24"/>
        </w:rPr>
        <w:t xml:space="preserve">informacinių sistemų </w:t>
      </w:r>
      <w:r w:rsidR="007B181D" w:rsidRPr="0049695B">
        <w:rPr>
          <w:rFonts w:cs="Times New Roman"/>
          <w:szCs w:val="24"/>
        </w:rPr>
        <w:t xml:space="preserve">naudotojų tapatybės nustatymui, </w:t>
      </w:r>
      <w:r w:rsidR="00C312BB" w:rsidRPr="0049695B">
        <w:rPr>
          <w:rFonts w:cs="Times New Roman"/>
          <w:szCs w:val="24"/>
        </w:rPr>
        <w:t xml:space="preserve">kas sudaro ribinius apkrovimus, nesusijusius su </w:t>
      </w:r>
      <w:r w:rsidR="003D34EA" w:rsidRPr="0049695B">
        <w:rPr>
          <w:rFonts w:cs="Times New Roman"/>
          <w:szCs w:val="24"/>
        </w:rPr>
        <w:t>pagrindiniu VIISP programinės įrangos funkcionalumu</w:t>
      </w:r>
      <w:r w:rsidR="00D4690A" w:rsidRPr="0049695B">
        <w:rPr>
          <w:rFonts w:cs="Times New Roman"/>
          <w:szCs w:val="24"/>
        </w:rPr>
        <w:t>.</w:t>
      </w:r>
      <w:r w:rsidR="008620D7" w:rsidRPr="0049695B">
        <w:rPr>
          <w:rFonts w:cs="Times New Roman"/>
          <w:szCs w:val="24"/>
        </w:rPr>
        <w:t xml:space="preserve"> </w:t>
      </w:r>
      <w:r w:rsidR="00025D72" w:rsidRPr="0049695B">
        <w:rPr>
          <w:rFonts w:cs="Times New Roman"/>
          <w:szCs w:val="24"/>
        </w:rPr>
        <w:t xml:space="preserve">Dabartinė VIISP architektūra nenumato </w:t>
      </w:r>
      <w:r w:rsidR="007B34DB" w:rsidRPr="0049695B">
        <w:rPr>
          <w:rFonts w:cs="Times New Roman"/>
          <w:szCs w:val="24"/>
        </w:rPr>
        <w:t xml:space="preserve">galimybės atskirai valdyti resursus, </w:t>
      </w:r>
      <w:r w:rsidR="00C4481B" w:rsidRPr="0049695B">
        <w:rPr>
          <w:rFonts w:cs="Times New Roman"/>
          <w:szCs w:val="24"/>
        </w:rPr>
        <w:t xml:space="preserve">dedikuotus </w:t>
      </w:r>
      <w:r w:rsidR="00025D72" w:rsidRPr="0049695B">
        <w:rPr>
          <w:rFonts w:cs="Times New Roman"/>
          <w:szCs w:val="24"/>
        </w:rPr>
        <w:t xml:space="preserve">TNP </w:t>
      </w:r>
      <w:r w:rsidRPr="0049695B">
        <w:rPr>
          <w:rFonts w:cs="Times New Roman"/>
          <w:szCs w:val="24"/>
        </w:rPr>
        <w:t xml:space="preserve">pasiekiamumo, </w:t>
      </w:r>
      <w:r w:rsidR="00C4481B" w:rsidRPr="0049695B">
        <w:rPr>
          <w:rFonts w:cs="Times New Roman"/>
          <w:szCs w:val="24"/>
        </w:rPr>
        <w:t>našumo ir atsparumo užtikrinimui</w:t>
      </w:r>
      <w:r w:rsidRPr="0049695B">
        <w:rPr>
          <w:rFonts w:cs="Times New Roman"/>
          <w:szCs w:val="24"/>
        </w:rPr>
        <w:t>.</w:t>
      </w:r>
    </w:p>
    <w:p w14:paraId="31C8F973" w14:textId="14AB973A" w:rsidR="006A097A" w:rsidRPr="0049695B" w:rsidRDefault="00E553A7"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T</w:t>
      </w:r>
      <w:r w:rsidR="215D806A" w:rsidRPr="0049695B">
        <w:rPr>
          <w:rFonts w:cs="Times New Roman"/>
          <w:szCs w:val="24"/>
        </w:rPr>
        <w:t>N</w:t>
      </w:r>
      <w:r w:rsidRPr="0049695B">
        <w:rPr>
          <w:rFonts w:cs="Times New Roman"/>
          <w:szCs w:val="24"/>
        </w:rPr>
        <w:t>P</w:t>
      </w:r>
      <w:r w:rsidR="00964872" w:rsidRPr="0049695B">
        <w:rPr>
          <w:rFonts w:cs="Times New Roman"/>
          <w:szCs w:val="24"/>
        </w:rPr>
        <w:t xml:space="preserve">, pilnai integruota į esamą VIISP programinę įrangą, apriboja </w:t>
      </w:r>
      <w:r w:rsidR="00C473E5" w:rsidRPr="0049695B">
        <w:rPr>
          <w:rFonts w:cs="Times New Roman"/>
          <w:szCs w:val="24"/>
        </w:rPr>
        <w:t xml:space="preserve">ir kelia rizikas </w:t>
      </w:r>
      <w:r w:rsidR="00025D72" w:rsidRPr="0049695B">
        <w:rPr>
          <w:rFonts w:cs="Times New Roman"/>
          <w:szCs w:val="24"/>
        </w:rPr>
        <w:t xml:space="preserve">dabartinės </w:t>
      </w:r>
      <w:proofErr w:type="spellStart"/>
      <w:r w:rsidR="00C473E5" w:rsidRPr="0049695B">
        <w:rPr>
          <w:rFonts w:cs="Times New Roman"/>
          <w:szCs w:val="24"/>
        </w:rPr>
        <w:t>epaslaugos.lt</w:t>
      </w:r>
      <w:proofErr w:type="spellEnd"/>
      <w:r w:rsidR="00C473E5" w:rsidRPr="0049695B">
        <w:rPr>
          <w:rFonts w:cs="Times New Roman"/>
          <w:szCs w:val="24"/>
        </w:rPr>
        <w:t xml:space="preserve"> </w:t>
      </w:r>
      <w:r w:rsidR="00025D72" w:rsidRPr="0049695B">
        <w:rPr>
          <w:rFonts w:cs="Times New Roman"/>
          <w:szCs w:val="24"/>
        </w:rPr>
        <w:t xml:space="preserve">versijai </w:t>
      </w:r>
      <w:r w:rsidR="00C473E5" w:rsidRPr="0049695B">
        <w:rPr>
          <w:rFonts w:cs="Times New Roman"/>
          <w:szCs w:val="24"/>
        </w:rPr>
        <w:t xml:space="preserve">pakopinei transformacijai į </w:t>
      </w:r>
      <w:r w:rsidR="001252CB" w:rsidRPr="0049695B">
        <w:rPr>
          <w:rFonts w:cs="Times New Roman"/>
          <w:szCs w:val="24"/>
        </w:rPr>
        <w:t xml:space="preserve">kuriamą </w:t>
      </w:r>
      <w:r w:rsidR="00C473E5" w:rsidRPr="0049695B">
        <w:rPr>
          <w:rFonts w:cs="Times New Roman"/>
          <w:szCs w:val="24"/>
        </w:rPr>
        <w:t>naują skaitmeninių paslaugų platformos versiją.</w:t>
      </w:r>
    </w:p>
    <w:p w14:paraId="572617C4" w14:textId="4392E4A2" w:rsidR="00196149" w:rsidRPr="0049695B" w:rsidRDefault="00C473E5" w:rsidP="0049695B">
      <w:pPr>
        <w:pStyle w:val="ListParagraph"/>
        <w:numPr>
          <w:ilvl w:val="1"/>
          <w:numId w:val="8"/>
        </w:numPr>
        <w:spacing w:line="240" w:lineRule="auto"/>
        <w:ind w:left="0" w:firstLine="349"/>
        <w:rPr>
          <w:rFonts w:cs="Times New Roman"/>
          <w:szCs w:val="24"/>
        </w:rPr>
      </w:pPr>
      <w:r w:rsidRPr="0049695B">
        <w:rPr>
          <w:rFonts w:cs="Times New Roman"/>
          <w:szCs w:val="24"/>
        </w:rPr>
        <w:t xml:space="preserve">Dabartinė </w:t>
      </w:r>
      <w:r w:rsidR="00E553A7" w:rsidRPr="0049695B">
        <w:rPr>
          <w:rFonts w:cs="Times New Roman"/>
          <w:szCs w:val="24"/>
        </w:rPr>
        <w:t xml:space="preserve">TNP </w:t>
      </w:r>
      <w:r w:rsidRPr="0049695B">
        <w:rPr>
          <w:rFonts w:cs="Times New Roman"/>
          <w:szCs w:val="24"/>
        </w:rPr>
        <w:t>versija</w:t>
      </w:r>
      <w:r w:rsidR="00E019A3" w:rsidRPr="0049695B">
        <w:rPr>
          <w:rFonts w:cs="Times New Roman"/>
          <w:szCs w:val="24"/>
        </w:rPr>
        <w:t xml:space="preserve"> </w:t>
      </w:r>
      <w:r w:rsidR="00E553A7" w:rsidRPr="0049695B">
        <w:rPr>
          <w:rFonts w:cs="Times New Roman"/>
          <w:szCs w:val="24"/>
        </w:rPr>
        <w:t xml:space="preserve">ir sąsajų techninės galimybės </w:t>
      </w:r>
      <w:r w:rsidR="00E019A3" w:rsidRPr="0049695B">
        <w:rPr>
          <w:rFonts w:cs="Times New Roman"/>
          <w:szCs w:val="24"/>
        </w:rPr>
        <w:t>nep</w:t>
      </w:r>
      <w:r w:rsidR="00B73D00" w:rsidRPr="0049695B">
        <w:rPr>
          <w:rFonts w:cs="Times New Roman"/>
          <w:szCs w:val="24"/>
        </w:rPr>
        <w:t xml:space="preserve">ilnai atitinka teisės akto </w:t>
      </w:r>
      <w:r w:rsidR="001252CB" w:rsidRPr="0049695B">
        <w:rPr>
          <w:rFonts w:cs="Times New Roman"/>
          <w:szCs w:val="24"/>
        </w:rPr>
        <w:t>–</w:t>
      </w:r>
      <w:r w:rsidR="003B1711" w:rsidRPr="0049695B">
        <w:rPr>
          <w:rFonts w:cs="Times New Roman"/>
          <w:szCs w:val="24"/>
        </w:rPr>
        <w:t xml:space="preserve"> Informacinės</w:t>
      </w:r>
      <w:r w:rsidR="001252CB" w:rsidRPr="0049695B">
        <w:rPr>
          <w:rFonts w:cs="Times New Roman"/>
          <w:szCs w:val="24"/>
        </w:rPr>
        <w:t xml:space="preserve"> </w:t>
      </w:r>
      <w:r w:rsidR="003B1711" w:rsidRPr="0049695B">
        <w:rPr>
          <w:rFonts w:cs="Times New Roman"/>
          <w:szCs w:val="24"/>
        </w:rPr>
        <w:t xml:space="preserve">visuomenės plėtros komiteto prie Susisiekimo ministerijos direktoriaus 2013 m. kovo 25 d. įsakymo Nr. T-36 „Dėl Duomenų teikimo formatų ir standartų rekomendacijų patvirtinimo“ </w:t>
      </w:r>
      <w:r w:rsidR="00CD6DB0" w:rsidRPr="0049695B">
        <w:rPr>
          <w:rFonts w:cs="Times New Roman"/>
          <w:szCs w:val="24"/>
        </w:rPr>
        <w:t>(</w:t>
      </w:r>
      <w:hyperlink r:id="rId14">
        <w:r w:rsidR="00CD6DB0" w:rsidRPr="0049695B">
          <w:rPr>
            <w:rStyle w:val="Hyperlink"/>
            <w:rFonts w:cs="Times New Roman"/>
            <w:color w:val="auto"/>
            <w:szCs w:val="24"/>
          </w:rPr>
          <w:t>https://e-seimas.lrs.lt/portal/legalAct/lt/TAD/2ffb8e70cda011ed9b3c9397e1236c2a?positionInSearchResults=0&amp;searchModelUUID=c5b6937d-5159-48c5-95c2-e6961dbb6be5</w:t>
        </w:r>
      </w:hyperlink>
      <w:r w:rsidR="00CD6DB0" w:rsidRPr="0049695B">
        <w:rPr>
          <w:rFonts w:cs="Times New Roman"/>
          <w:szCs w:val="24"/>
        </w:rPr>
        <w:t>)</w:t>
      </w:r>
      <w:r w:rsidR="0064175A" w:rsidRPr="0049695B">
        <w:rPr>
          <w:rFonts w:cs="Times New Roman"/>
          <w:szCs w:val="24"/>
        </w:rPr>
        <w:t xml:space="preserve"> reikalavimus dėl </w:t>
      </w:r>
      <w:r w:rsidR="00BB11D1" w:rsidRPr="0049695B">
        <w:rPr>
          <w:rFonts w:cs="Times New Roman"/>
          <w:szCs w:val="24"/>
        </w:rPr>
        <w:t>duomenų mainų sąsajų</w:t>
      </w:r>
      <w:r w:rsidR="00C66D00" w:rsidRPr="0049695B">
        <w:rPr>
          <w:rFonts w:cs="Times New Roman"/>
          <w:szCs w:val="24"/>
        </w:rPr>
        <w:t xml:space="preserve"> (</w:t>
      </w:r>
      <w:proofErr w:type="spellStart"/>
      <w:r w:rsidR="00C66D00" w:rsidRPr="0049695B">
        <w:rPr>
          <w:rFonts w:cs="Times New Roman"/>
          <w:szCs w:val="24"/>
        </w:rPr>
        <w:t>OpenAPI</w:t>
      </w:r>
      <w:proofErr w:type="spellEnd"/>
      <w:r w:rsidR="00C66D00" w:rsidRPr="0049695B">
        <w:rPr>
          <w:rFonts w:cs="Times New Roman"/>
          <w:szCs w:val="24"/>
        </w:rPr>
        <w:t xml:space="preserve"> v3, REST API)</w:t>
      </w:r>
      <w:r w:rsidR="00BB11D1" w:rsidRPr="0049695B">
        <w:rPr>
          <w:rFonts w:cs="Times New Roman"/>
          <w:szCs w:val="24"/>
        </w:rPr>
        <w:t>, autentifikavimo ir saugos standart</w:t>
      </w:r>
      <w:r w:rsidR="00C66D00" w:rsidRPr="0049695B">
        <w:rPr>
          <w:rFonts w:cs="Times New Roman"/>
          <w:szCs w:val="24"/>
        </w:rPr>
        <w:t>ų (</w:t>
      </w:r>
      <w:proofErr w:type="spellStart"/>
      <w:r w:rsidR="00C66D00" w:rsidRPr="0049695B">
        <w:rPr>
          <w:rFonts w:cs="Times New Roman"/>
          <w:szCs w:val="24"/>
        </w:rPr>
        <w:t>OAuth</w:t>
      </w:r>
      <w:proofErr w:type="spellEnd"/>
      <w:r w:rsidR="00C66D00" w:rsidRPr="0049695B">
        <w:rPr>
          <w:rFonts w:cs="Times New Roman"/>
          <w:szCs w:val="24"/>
        </w:rPr>
        <w:t xml:space="preserve"> v2, SAML) ir kt</w:t>
      </w:r>
      <w:r w:rsidR="006A097A" w:rsidRPr="0049695B">
        <w:rPr>
          <w:rFonts w:cs="Times New Roman"/>
          <w:szCs w:val="24"/>
        </w:rPr>
        <w:t>.</w:t>
      </w:r>
    </w:p>
    <w:p w14:paraId="6045D103" w14:textId="28CB79EA" w:rsidR="4908DD4E" w:rsidRPr="0049695B" w:rsidRDefault="4908DD4E" w:rsidP="0049695B">
      <w:pPr>
        <w:spacing w:line="240" w:lineRule="auto"/>
        <w:ind w:firstLine="0"/>
        <w:rPr>
          <w:szCs w:val="24"/>
        </w:rPr>
      </w:pPr>
    </w:p>
    <w:p w14:paraId="4A5C15A8" w14:textId="528A5DAE" w:rsidR="00D81700" w:rsidRPr="0049695B" w:rsidRDefault="00666F92" w:rsidP="0049695B">
      <w:pPr>
        <w:pStyle w:val="Heading1"/>
        <w:spacing w:line="240" w:lineRule="auto"/>
        <w:ind w:firstLine="0"/>
        <w:rPr>
          <w:szCs w:val="24"/>
        </w:rPr>
      </w:pPr>
      <w:bookmarkStart w:id="3" w:name="_Toc276154382"/>
      <w:r w:rsidRPr="0049695B">
        <w:rPr>
          <w:szCs w:val="24"/>
        </w:rPr>
        <w:t>III SKYRIUS</w:t>
      </w:r>
      <w:r w:rsidR="00774C7E" w:rsidRPr="0049695B">
        <w:rPr>
          <w:szCs w:val="24"/>
        </w:rPr>
        <w:t xml:space="preserve">: </w:t>
      </w:r>
      <w:r w:rsidRPr="0049695B">
        <w:rPr>
          <w:szCs w:val="24"/>
        </w:rPr>
        <w:t>BENDRI REIKALAVIMAI PERKAMOMS PASLAUGOMS</w:t>
      </w:r>
      <w:bookmarkEnd w:id="3"/>
    </w:p>
    <w:p w14:paraId="2FEA8F63" w14:textId="77777777" w:rsidR="002B7A40" w:rsidRPr="0049695B" w:rsidRDefault="002B7A40" w:rsidP="0049695B">
      <w:pPr>
        <w:ind w:firstLine="0"/>
        <w:rPr>
          <w:szCs w:val="24"/>
        </w:rPr>
      </w:pPr>
    </w:p>
    <w:p w14:paraId="665CA107" w14:textId="0C12624E" w:rsidR="005F67A0" w:rsidRPr="0049695B" w:rsidRDefault="00262051" w:rsidP="0049695B">
      <w:pPr>
        <w:pStyle w:val="ListParagraph"/>
        <w:numPr>
          <w:ilvl w:val="0"/>
          <w:numId w:val="8"/>
        </w:numPr>
        <w:spacing w:line="240" w:lineRule="auto"/>
        <w:ind w:left="0" w:firstLine="720"/>
        <w:rPr>
          <w:rFonts w:cs="Times New Roman"/>
          <w:szCs w:val="24"/>
        </w:rPr>
      </w:pPr>
      <w:r w:rsidRPr="0049695B">
        <w:rPr>
          <w:rFonts w:cs="Times New Roman"/>
          <w:szCs w:val="24"/>
        </w:rPr>
        <w:t xml:space="preserve">VIISP </w:t>
      </w:r>
      <w:r w:rsidR="005F67A0" w:rsidRPr="0049695B">
        <w:rPr>
          <w:rFonts w:cs="Times New Roman"/>
          <w:szCs w:val="24"/>
        </w:rPr>
        <w:t xml:space="preserve">Autentifikavimo </w:t>
      </w:r>
      <w:r w:rsidR="00F435B4" w:rsidRPr="0049695B">
        <w:rPr>
          <w:rFonts w:cs="Times New Roman"/>
          <w:szCs w:val="24"/>
        </w:rPr>
        <w:t>posistem</w:t>
      </w:r>
      <w:r w:rsidR="008A591F" w:rsidRPr="0049695B">
        <w:rPr>
          <w:rFonts w:cs="Times New Roman"/>
          <w:szCs w:val="24"/>
        </w:rPr>
        <w:t>ės</w:t>
      </w:r>
      <w:r w:rsidR="00F435B4" w:rsidRPr="0049695B">
        <w:rPr>
          <w:rFonts w:cs="Times New Roman"/>
          <w:szCs w:val="24"/>
        </w:rPr>
        <w:t xml:space="preserve"> </w:t>
      </w:r>
      <w:r w:rsidRPr="0049695B">
        <w:rPr>
          <w:rFonts w:cs="Times New Roman"/>
          <w:szCs w:val="24"/>
        </w:rPr>
        <w:t>(toliau – A</w:t>
      </w:r>
      <w:r w:rsidR="00F435B4" w:rsidRPr="0049695B">
        <w:rPr>
          <w:rFonts w:cs="Times New Roman"/>
          <w:szCs w:val="24"/>
        </w:rPr>
        <w:t>P</w:t>
      </w:r>
      <w:r w:rsidRPr="0049695B">
        <w:rPr>
          <w:rFonts w:cs="Times New Roman"/>
          <w:szCs w:val="24"/>
        </w:rPr>
        <w:t>)</w:t>
      </w:r>
      <w:r w:rsidR="008A591F" w:rsidRPr="0049695B">
        <w:rPr>
          <w:rFonts w:cs="Times New Roman"/>
          <w:szCs w:val="24"/>
        </w:rPr>
        <w:t xml:space="preserve"> sukūrimo, modernizavimo ir diegimo paslaugas </w:t>
      </w:r>
      <w:r w:rsidR="005F67A0" w:rsidRPr="0049695B">
        <w:rPr>
          <w:rFonts w:cs="Times New Roman"/>
          <w:szCs w:val="24"/>
        </w:rPr>
        <w:t>sudaro</w:t>
      </w:r>
      <w:r w:rsidR="00E64636" w:rsidRPr="0049695B">
        <w:rPr>
          <w:rFonts w:cs="Times New Roman"/>
          <w:szCs w:val="24"/>
        </w:rPr>
        <w:t>:</w:t>
      </w:r>
    </w:p>
    <w:p w14:paraId="44BDF637" w14:textId="0CBA9C1C" w:rsidR="00933DBE" w:rsidRPr="0049695B" w:rsidRDefault="008A591F"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AP</w:t>
      </w:r>
      <w:r w:rsidR="00C045DA" w:rsidRPr="0049695B">
        <w:rPr>
          <w:rFonts w:cs="Times New Roman"/>
          <w:szCs w:val="24"/>
        </w:rPr>
        <w:t xml:space="preserve"> </w:t>
      </w:r>
      <w:r w:rsidR="00C52E38" w:rsidRPr="0049695B">
        <w:rPr>
          <w:rFonts w:cs="Times New Roman"/>
          <w:szCs w:val="24"/>
        </w:rPr>
        <w:t>sukūrimas</w:t>
      </w:r>
      <w:r w:rsidR="00666F92" w:rsidRPr="0049695B">
        <w:rPr>
          <w:rFonts w:cs="Times New Roman"/>
          <w:szCs w:val="24"/>
        </w:rPr>
        <w:t>, atskiriant jos funkcionalumą, diegimą, priežiūrą ir gyvavimo ciklo valdymą nuo esamos pagrindinės VIISP programinės įrangos</w:t>
      </w:r>
      <w:r w:rsidR="0059609A" w:rsidRPr="0049695B">
        <w:rPr>
          <w:rFonts w:cs="Times New Roman"/>
          <w:szCs w:val="24"/>
        </w:rPr>
        <w:t xml:space="preserve"> taip, kad AP būtų galima diegti ir eksploatuoti nepriklausomai nuo likusios VIISP</w:t>
      </w:r>
      <w:r w:rsidR="00666F92" w:rsidRPr="0049695B">
        <w:rPr>
          <w:rFonts w:cs="Times New Roman"/>
          <w:szCs w:val="24"/>
        </w:rPr>
        <w:t>.</w:t>
      </w:r>
    </w:p>
    <w:p w14:paraId="51227BA3" w14:textId="50BB8A27" w:rsidR="00D64FD1" w:rsidRPr="0049695B" w:rsidRDefault="008A591F"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AP</w:t>
      </w:r>
      <w:r w:rsidR="00C045DA" w:rsidRPr="0049695B">
        <w:rPr>
          <w:rFonts w:cs="Times New Roman"/>
          <w:szCs w:val="24"/>
        </w:rPr>
        <w:t xml:space="preserve"> </w:t>
      </w:r>
      <w:r w:rsidR="00D64FD1" w:rsidRPr="0049695B">
        <w:rPr>
          <w:rFonts w:cs="Times New Roman"/>
          <w:szCs w:val="24"/>
        </w:rPr>
        <w:t xml:space="preserve">integravimas į Reglamento (ES) Nr. 910/2014 reikalavimus atitinkančią </w:t>
      </w:r>
      <w:proofErr w:type="spellStart"/>
      <w:r w:rsidR="00D64FD1" w:rsidRPr="0049695B">
        <w:rPr>
          <w:rFonts w:cs="Times New Roman"/>
          <w:szCs w:val="24"/>
        </w:rPr>
        <w:t>eIDAS</w:t>
      </w:r>
      <w:proofErr w:type="spellEnd"/>
      <w:r w:rsidR="00D64FD1" w:rsidRPr="0049695B">
        <w:rPr>
          <w:rFonts w:cs="Times New Roman"/>
          <w:szCs w:val="24"/>
        </w:rPr>
        <w:t xml:space="preserve"> elektroninės atpažinties priemonę, užtikrinančią tarpvalstybinių elektroninių paslaugų teikimą;</w:t>
      </w:r>
    </w:p>
    <w:p w14:paraId="5D8716A3" w14:textId="68BDF386" w:rsidR="003A26F6" w:rsidRPr="0049695B" w:rsidRDefault="008A591F"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AP</w:t>
      </w:r>
      <w:r w:rsidR="003A26F6" w:rsidRPr="0049695B">
        <w:rPr>
          <w:rFonts w:cs="Times New Roman"/>
          <w:szCs w:val="24"/>
        </w:rPr>
        <w:t xml:space="preserve"> integracinių programinių sąsajų ir palaikomų saugos standartų </w:t>
      </w:r>
      <w:r w:rsidR="0037674E" w:rsidRPr="0049695B">
        <w:rPr>
          <w:rFonts w:cs="Times New Roman"/>
          <w:szCs w:val="24"/>
        </w:rPr>
        <w:t xml:space="preserve">modernizavimas </w:t>
      </w:r>
      <w:r w:rsidR="00FC34CE" w:rsidRPr="0049695B">
        <w:rPr>
          <w:rFonts w:cs="Times New Roman"/>
          <w:szCs w:val="24"/>
        </w:rPr>
        <w:t xml:space="preserve">pagal teisės akto </w:t>
      </w:r>
      <w:r w:rsidR="000C6D3C" w:rsidRPr="0049695B">
        <w:rPr>
          <w:rFonts w:cs="Times New Roman"/>
          <w:szCs w:val="24"/>
        </w:rPr>
        <w:t>–</w:t>
      </w:r>
      <w:r w:rsidR="00460F50" w:rsidRPr="0049695B">
        <w:rPr>
          <w:rFonts w:cs="Times New Roman"/>
          <w:szCs w:val="24"/>
        </w:rPr>
        <w:t xml:space="preserve"> Informacinės</w:t>
      </w:r>
      <w:r w:rsidR="000C6D3C" w:rsidRPr="0049695B">
        <w:rPr>
          <w:rFonts w:cs="Times New Roman"/>
          <w:szCs w:val="24"/>
        </w:rPr>
        <w:t xml:space="preserve"> </w:t>
      </w:r>
      <w:r w:rsidR="00460F50" w:rsidRPr="0049695B">
        <w:rPr>
          <w:rFonts w:cs="Times New Roman"/>
          <w:szCs w:val="24"/>
        </w:rPr>
        <w:t xml:space="preserve">visuomenės plėtros komiteto prie Susisiekimo ministerijos direktoriaus 2013 m. kovo 25 d. įsakymo Nr. T-36 „Dėl Duomenų teikimo formatų ir standartų rekomendacijų patvirtinimo“ </w:t>
      </w:r>
      <w:r w:rsidR="00FC34CE" w:rsidRPr="0049695B">
        <w:rPr>
          <w:rFonts w:cs="Times New Roman"/>
          <w:szCs w:val="24"/>
        </w:rPr>
        <w:t>(</w:t>
      </w:r>
      <w:hyperlink r:id="rId15">
        <w:r w:rsidR="00B50C33" w:rsidRPr="0049695B">
          <w:rPr>
            <w:rStyle w:val="Hyperlink"/>
            <w:rFonts w:cs="Times New Roman"/>
            <w:color w:val="auto"/>
            <w:szCs w:val="24"/>
          </w:rPr>
          <w:t>https://e-seimas.lrs.lt/portal/legalAct/lt/TAD/2ffb8e70cda011ed9b3c9397e1236c2a?positionInSearchResults=0&amp;searchModelUUID=c5b6937d-5159-48c5-95c2-e6961dbb6be5</w:t>
        </w:r>
      </w:hyperlink>
      <w:r w:rsidR="00FC34CE" w:rsidRPr="0049695B">
        <w:rPr>
          <w:rFonts w:cs="Times New Roman"/>
          <w:szCs w:val="24"/>
        </w:rPr>
        <w:t>)</w:t>
      </w:r>
      <w:r w:rsidR="00B50C33" w:rsidRPr="0049695B">
        <w:rPr>
          <w:rFonts w:cs="Times New Roman"/>
          <w:szCs w:val="24"/>
        </w:rPr>
        <w:t xml:space="preserve"> reikalavimus.</w:t>
      </w:r>
    </w:p>
    <w:p w14:paraId="69F83A12" w14:textId="01D92622" w:rsidR="00820ECE" w:rsidRPr="0049695B" w:rsidRDefault="008A591F"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AP</w:t>
      </w:r>
      <w:r w:rsidR="00C045DA" w:rsidRPr="0049695B">
        <w:rPr>
          <w:rFonts w:cs="Times New Roman"/>
          <w:szCs w:val="24"/>
        </w:rPr>
        <w:t xml:space="preserve"> diegimas</w:t>
      </w:r>
      <w:r w:rsidR="0037674E" w:rsidRPr="0049695B">
        <w:rPr>
          <w:rFonts w:cs="Times New Roman"/>
          <w:szCs w:val="24"/>
        </w:rPr>
        <w:t xml:space="preserve"> ir parengimas gamybinei eksploatacijai</w:t>
      </w:r>
      <w:r w:rsidR="00820ECE" w:rsidRPr="0049695B">
        <w:rPr>
          <w:rFonts w:cs="Times New Roman"/>
          <w:szCs w:val="24"/>
        </w:rPr>
        <w:t>.</w:t>
      </w:r>
    </w:p>
    <w:p w14:paraId="7D8877AF" w14:textId="3277B585" w:rsidR="00AD2AAC" w:rsidRPr="0049695B" w:rsidRDefault="008A591F"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AP</w:t>
      </w:r>
      <w:r w:rsidR="004E5801" w:rsidRPr="0049695B">
        <w:rPr>
          <w:rFonts w:cs="Times New Roman"/>
          <w:szCs w:val="24"/>
        </w:rPr>
        <w:t xml:space="preserve"> </w:t>
      </w:r>
      <w:r w:rsidR="00AD2AAC" w:rsidRPr="0049695B">
        <w:rPr>
          <w:rFonts w:cs="Times New Roman"/>
          <w:szCs w:val="24"/>
        </w:rPr>
        <w:t>gamybinės eksploatacijos priežiūra.</w:t>
      </w:r>
    </w:p>
    <w:p w14:paraId="11657B9B" w14:textId="357B7FA3" w:rsidR="00355F2C" w:rsidRPr="0049695B" w:rsidRDefault="008A591F"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t>AP</w:t>
      </w:r>
      <w:r w:rsidR="00184A31" w:rsidRPr="0049695B">
        <w:rPr>
          <w:rFonts w:cs="Times New Roman"/>
          <w:szCs w:val="24"/>
        </w:rPr>
        <w:t xml:space="preserve"> administravimo </w:t>
      </w:r>
      <w:r w:rsidR="00355F2C" w:rsidRPr="0049695B">
        <w:rPr>
          <w:rFonts w:cs="Times New Roman"/>
          <w:szCs w:val="24"/>
        </w:rPr>
        <w:t>metodinės medžiagos parengimas.</w:t>
      </w:r>
    </w:p>
    <w:p w14:paraId="68078494" w14:textId="387FB416" w:rsidR="00AD2AAC" w:rsidRPr="0049695B" w:rsidRDefault="00355F2C" w:rsidP="0049695B">
      <w:pPr>
        <w:pStyle w:val="ListParagraph"/>
        <w:numPr>
          <w:ilvl w:val="1"/>
          <w:numId w:val="8"/>
        </w:numPr>
        <w:tabs>
          <w:tab w:val="left" w:pos="1080"/>
        </w:tabs>
        <w:spacing w:line="240" w:lineRule="auto"/>
        <w:ind w:left="0" w:firstLine="720"/>
        <w:rPr>
          <w:rFonts w:cs="Times New Roman"/>
          <w:szCs w:val="24"/>
        </w:rPr>
      </w:pPr>
      <w:r w:rsidRPr="0049695B">
        <w:rPr>
          <w:rFonts w:cs="Times New Roman"/>
          <w:szCs w:val="24"/>
        </w:rPr>
        <w:lastRenderedPageBreak/>
        <w:t xml:space="preserve">Sąveikumo su </w:t>
      </w:r>
      <w:r w:rsidR="008A591F" w:rsidRPr="0049695B">
        <w:rPr>
          <w:rFonts w:cs="Times New Roman"/>
          <w:szCs w:val="24"/>
        </w:rPr>
        <w:t>AP</w:t>
      </w:r>
      <w:r w:rsidR="004E5801" w:rsidRPr="0049695B">
        <w:rPr>
          <w:rFonts w:cs="Times New Roman"/>
          <w:szCs w:val="24"/>
        </w:rPr>
        <w:t xml:space="preserve"> </w:t>
      </w:r>
      <w:r w:rsidRPr="0049695B">
        <w:rPr>
          <w:rFonts w:cs="Times New Roman"/>
          <w:szCs w:val="24"/>
        </w:rPr>
        <w:t>metodinės medžiagos, skirtos institucijoms ir jų tiekėjams, parengimas.</w:t>
      </w:r>
    </w:p>
    <w:p w14:paraId="03A135DB" w14:textId="1B33E515" w:rsidR="00D313B6" w:rsidRPr="0049695B" w:rsidRDefault="00D313B6" w:rsidP="0049695B">
      <w:pPr>
        <w:spacing w:line="240" w:lineRule="auto"/>
        <w:ind w:firstLine="0"/>
        <w:rPr>
          <w:szCs w:val="24"/>
        </w:rPr>
      </w:pPr>
    </w:p>
    <w:p w14:paraId="6767D3FA" w14:textId="7196770E" w:rsidR="00C34B26" w:rsidRPr="0049695B" w:rsidRDefault="00D313B6" w:rsidP="0049695B">
      <w:pPr>
        <w:pStyle w:val="Heading1"/>
        <w:tabs>
          <w:tab w:val="left" w:pos="720"/>
        </w:tabs>
        <w:spacing w:line="240" w:lineRule="auto"/>
        <w:ind w:firstLine="0"/>
        <w:rPr>
          <w:szCs w:val="24"/>
        </w:rPr>
      </w:pPr>
      <w:bookmarkStart w:id="4" w:name="_Toc405431880"/>
      <w:r w:rsidRPr="0049695B">
        <w:rPr>
          <w:szCs w:val="24"/>
        </w:rPr>
        <w:t>IV SKYRIUS</w:t>
      </w:r>
      <w:r w:rsidR="009D50E7" w:rsidRPr="0049695B">
        <w:rPr>
          <w:szCs w:val="24"/>
        </w:rPr>
        <w:t xml:space="preserve">: </w:t>
      </w:r>
      <w:r w:rsidRPr="0049695B">
        <w:rPr>
          <w:szCs w:val="24"/>
        </w:rPr>
        <w:t xml:space="preserve">PRINCIPINĖ </w:t>
      </w:r>
      <w:r w:rsidR="00FC0910" w:rsidRPr="0049695B">
        <w:rPr>
          <w:szCs w:val="24"/>
        </w:rPr>
        <w:t>DABARTIN</w:t>
      </w:r>
      <w:r w:rsidR="00535EC2" w:rsidRPr="0049695B">
        <w:rPr>
          <w:szCs w:val="24"/>
        </w:rPr>
        <w:t xml:space="preserve">ĖS TNP </w:t>
      </w:r>
      <w:r w:rsidRPr="0049695B">
        <w:rPr>
          <w:szCs w:val="24"/>
        </w:rPr>
        <w:t>SCHEMA</w:t>
      </w:r>
      <w:bookmarkEnd w:id="4"/>
    </w:p>
    <w:p w14:paraId="10B81C86" w14:textId="77777777" w:rsidR="00EA30EE" w:rsidRPr="0049695B" w:rsidRDefault="00EA30EE" w:rsidP="0049695B">
      <w:pPr>
        <w:ind w:firstLine="0"/>
        <w:rPr>
          <w:szCs w:val="24"/>
        </w:rPr>
      </w:pPr>
    </w:p>
    <w:p w14:paraId="131E2D41" w14:textId="5CF5C09C" w:rsidR="00CB4698" w:rsidRPr="0049695B" w:rsidRDefault="006D51CC" w:rsidP="0049695B">
      <w:pPr>
        <w:pStyle w:val="ListParagraph"/>
        <w:numPr>
          <w:ilvl w:val="0"/>
          <w:numId w:val="11"/>
        </w:numPr>
        <w:tabs>
          <w:tab w:val="left" w:pos="1080"/>
        </w:tabs>
        <w:spacing w:line="240" w:lineRule="auto"/>
        <w:ind w:left="0" w:firstLine="720"/>
        <w:rPr>
          <w:rFonts w:cs="Times New Roman"/>
          <w:vanish/>
          <w:szCs w:val="24"/>
        </w:rPr>
      </w:pPr>
      <w:r w:rsidRPr="0049695B">
        <w:rPr>
          <w:rFonts w:cs="Times New Roman"/>
          <w:szCs w:val="24"/>
        </w:rPr>
        <w:t xml:space="preserve">Žemiau pateikiama </w:t>
      </w:r>
      <w:r w:rsidR="00FC1440" w:rsidRPr="0049695B">
        <w:rPr>
          <w:rFonts w:cs="Times New Roman"/>
          <w:szCs w:val="24"/>
        </w:rPr>
        <w:t xml:space="preserve">esama </w:t>
      </w:r>
      <w:r w:rsidR="0077534A" w:rsidRPr="0049695B">
        <w:rPr>
          <w:rFonts w:cs="Times New Roman"/>
          <w:szCs w:val="24"/>
        </w:rPr>
        <w:t xml:space="preserve">principinė VIISP </w:t>
      </w:r>
      <w:r w:rsidR="008D5E75" w:rsidRPr="0049695B">
        <w:rPr>
          <w:rFonts w:cs="Times New Roman"/>
          <w:szCs w:val="24"/>
        </w:rPr>
        <w:t xml:space="preserve">TNP ir </w:t>
      </w:r>
      <w:r w:rsidR="0077534A" w:rsidRPr="0049695B">
        <w:rPr>
          <w:rFonts w:cs="Times New Roman"/>
          <w:szCs w:val="24"/>
        </w:rPr>
        <w:t xml:space="preserve">išorinių institucijų informacinių sistemų sąveikos </w:t>
      </w:r>
      <w:r w:rsidR="008D5E75" w:rsidRPr="0049695B">
        <w:rPr>
          <w:rFonts w:cs="Times New Roman"/>
          <w:szCs w:val="24"/>
        </w:rPr>
        <w:t xml:space="preserve">bei </w:t>
      </w:r>
      <w:r w:rsidR="002515E1" w:rsidRPr="0049695B">
        <w:rPr>
          <w:rFonts w:cs="Times New Roman"/>
          <w:szCs w:val="24"/>
        </w:rPr>
        <w:t>ir naudotojo veiksmų eiga</w:t>
      </w:r>
      <w:r w:rsidR="00FC1440" w:rsidRPr="0049695B">
        <w:rPr>
          <w:rFonts w:cs="Times New Roman"/>
          <w:szCs w:val="24"/>
        </w:rPr>
        <w:t>, kuri turi būti išlaikyt</w:t>
      </w:r>
      <w:r w:rsidR="008B47B0" w:rsidRPr="0049695B">
        <w:rPr>
          <w:rFonts w:cs="Times New Roman"/>
          <w:szCs w:val="24"/>
        </w:rPr>
        <w:t>a</w:t>
      </w:r>
      <w:r w:rsidR="00FC1440" w:rsidRPr="0049695B">
        <w:rPr>
          <w:rFonts w:cs="Times New Roman"/>
          <w:szCs w:val="24"/>
        </w:rPr>
        <w:t xml:space="preserve"> ir </w:t>
      </w:r>
      <w:r w:rsidR="006F0308" w:rsidRPr="0049695B">
        <w:rPr>
          <w:rFonts w:cs="Times New Roman"/>
          <w:szCs w:val="24"/>
        </w:rPr>
        <w:t xml:space="preserve">atskiriamoje </w:t>
      </w:r>
      <w:r w:rsidR="008B47B0" w:rsidRPr="0049695B">
        <w:rPr>
          <w:rFonts w:cs="Times New Roman"/>
          <w:szCs w:val="24"/>
        </w:rPr>
        <w:t>AP</w:t>
      </w:r>
      <w:r w:rsidR="002515E1" w:rsidRPr="0049695B">
        <w:rPr>
          <w:rFonts w:cs="Times New Roman"/>
          <w:szCs w:val="24"/>
        </w:rPr>
        <w:t>:</w:t>
      </w:r>
    </w:p>
    <w:p w14:paraId="1BF67FAF" w14:textId="7B53C6C0" w:rsidR="002D63B0" w:rsidRPr="0049695B" w:rsidRDefault="00CB4698"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 xml:space="preserve">Naudotojas per </w:t>
      </w:r>
      <w:proofErr w:type="spellStart"/>
      <w:r w:rsidRPr="0049695B">
        <w:rPr>
          <w:rFonts w:cs="Times New Roman"/>
          <w:szCs w:val="24"/>
        </w:rPr>
        <w:t>epaslaugos.lt</w:t>
      </w:r>
      <w:proofErr w:type="spellEnd"/>
      <w:r w:rsidRPr="0049695B">
        <w:rPr>
          <w:rFonts w:cs="Times New Roman"/>
          <w:szCs w:val="24"/>
        </w:rPr>
        <w:t xml:space="preserve"> prisijungia prie portalo; (1-A - alternatyvus prisijungimas, kai prisijungimas inicijuojamas iš išorinės sistemos);</w:t>
      </w:r>
    </w:p>
    <w:p w14:paraId="315B97D5" w14:textId="788FF225" w:rsidR="00D313B6" w:rsidRPr="0049695B" w:rsidRDefault="004D541C"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 xml:space="preserve">Naudotojas </w:t>
      </w:r>
      <w:proofErr w:type="spellStart"/>
      <w:r w:rsidRPr="0049695B">
        <w:rPr>
          <w:rFonts w:cs="Times New Roman"/>
          <w:szCs w:val="24"/>
        </w:rPr>
        <w:t>epaslaugos.lt</w:t>
      </w:r>
      <w:proofErr w:type="spellEnd"/>
      <w:r w:rsidRPr="0049695B">
        <w:rPr>
          <w:rFonts w:cs="Times New Roman"/>
          <w:szCs w:val="24"/>
        </w:rPr>
        <w:t xml:space="preserve"> portale pasirenka vieną iš atstovavimų;</w:t>
      </w:r>
    </w:p>
    <w:p w14:paraId="6ECA4E66" w14:textId="1DCB0B1C" w:rsidR="00D313B6" w:rsidRPr="0049695B" w:rsidRDefault="77C35230"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 xml:space="preserve">Atstovavimas pagal įstatymą tikrinamas išoriniuose registruose; Šiuo metu nėra veikiančių </w:t>
      </w:r>
      <w:r w:rsidR="00D313B6" w:rsidRPr="0049695B">
        <w:rPr>
          <w:rFonts w:cs="Times New Roman"/>
          <w:szCs w:val="24"/>
        </w:rPr>
        <w:t>n</w:t>
      </w:r>
      <w:r w:rsidRPr="0049695B">
        <w:rPr>
          <w:rFonts w:cs="Times New Roman"/>
          <w:szCs w:val="24"/>
        </w:rPr>
        <w:t>eveiksnių ir Įgaliojimų registro sąsajų</w:t>
      </w:r>
      <w:r w:rsidR="4999B510" w:rsidRPr="0049695B">
        <w:rPr>
          <w:rFonts w:cs="Times New Roman"/>
          <w:szCs w:val="24"/>
        </w:rPr>
        <w:t>;</w:t>
      </w:r>
    </w:p>
    <w:p w14:paraId="6A79DC2F" w14:textId="77777777" w:rsidR="00D313B6" w:rsidRPr="0049695B" w:rsidRDefault="004D541C"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Naudotojas portale pasirenka vieną iš publikuojamų paslaugų;</w:t>
      </w:r>
    </w:p>
    <w:p w14:paraId="5CAC3668" w14:textId="77777777" w:rsidR="00D313B6" w:rsidRPr="0049695B" w:rsidRDefault="004D541C"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Naudotojui rodomas sutikimo perduoti duomenis išorinei sistemai langas su konkrečiais duomenimis, kurie bus perduodami;</w:t>
      </w:r>
    </w:p>
    <w:p w14:paraId="62ECA60C" w14:textId="2E83EEE8" w:rsidR="00D313B6" w:rsidRPr="0049695B" w:rsidRDefault="77C35230"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Duomenų paketas perduodamas į išorinę sistemą</w:t>
      </w:r>
      <w:r w:rsidR="0ACFCCA9" w:rsidRPr="0049695B">
        <w:rPr>
          <w:rFonts w:cs="Times New Roman"/>
          <w:szCs w:val="24"/>
        </w:rPr>
        <w:t>;</w:t>
      </w:r>
    </w:p>
    <w:p w14:paraId="386CA54D" w14:textId="77777777" w:rsidR="00285F0D" w:rsidRPr="0049695B" w:rsidRDefault="004D541C"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Prisijungimo metu paslauga naudoja tiek vidines, tiek išorines integracijas paslaugos konfigūracijai nustatyti. Paslaugos konfigūracija remiasi:</w:t>
      </w:r>
    </w:p>
    <w:p w14:paraId="5EAA79B2" w14:textId="028CDA6F" w:rsidR="00285F0D" w:rsidRPr="0049695B" w:rsidRDefault="004D541C" w:rsidP="0049695B">
      <w:pPr>
        <w:pStyle w:val="ListParagraph"/>
        <w:numPr>
          <w:ilvl w:val="2"/>
          <w:numId w:val="12"/>
        </w:numPr>
        <w:tabs>
          <w:tab w:val="left" w:pos="1080"/>
        </w:tabs>
        <w:spacing w:line="240" w:lineRule="auto"/>
        <w:ind w:left="0" w:firstLine="720"/>
        <w:rPr>
          <w:rFonts w:cs="Times New Roman"/>
          <w:szCs w:val="24"/>
        </w:rPr>
      </w:pPr>
      <w:r w:rsidRPr="0049695B">
        <w:rPr>
          <w:rFonts w:cs="Times New Roman"/>
          <w:szCs w:val="24"/>
        </w:rPr>
        <w:t>Techniniai paslaugos teikimo nustatymai (SSL sertifikatai, adresai, paketo formavimo nustatymai);</w:t>
      </w:r>
    </w:p>
    <w:p w14:paraId="470B8C33" w14:textId="159E8883" w:rsidR="00285F0D" w:rsidRPr="0049695B" w:rsidRDefault="004D541C" w:rsidP="0049695B">
      <w:pPr>
        <w:pStyle w:val="ListParagraph"/>
        <w:numPr>
          <w:ilvl w:val="2"/>
          <w:numId w:val="12"/>
        </w:numPr>
        <w:tabs>
          <w:tab w:val="left" w:pos="1080"/>
        </w:tabs>
        <w:spacing w:line="240" w:lineRule="auto"/>
        <w:ind w:left="0" w:firstLine="720"/>
        <w:rPr>
          <w:rFonts w:cs="Times New Roman"/>
          <w:szCs w:val="24"/>
        </w:rPr>
      </w:pPr>
      <w:r w:rsidRPr="0049695B">
        <w:rPr>
          <w:rFonts w:cs="Times New Roman"/>
          <w:szCs w:val="24"/>
        </w:rPr>
        <w:t xml:space="preserve">Su konkrečia el. paslauga, kuriai atliekamas identifikavimas, susiję nustatymai </w:t>
      </w:r>
      <w:r w:rsidR="00785379" w:rsidRPr="0049695B">
        <w:rPr>
          <w:rFonts w:cs="Times New Roman"/>
          <w:szCs w:val="24"/>
        </w:rPr>
        <w:t>–</w:t>
      </w:r>
      <w:r w:rsidRPr="0049695B">
        <w:rPr>
          <w:rFonts w:cs="Times New Roman"/>
          <w:szCs w:val="24"/>
        </w:rPr>
        <w:t xml:space="preserve"> leidžiami</w:t>
      </w:r>
      <w:r w:rsidR="00785379" w:rsidRPr="0049695B">
        <w:rPr>
          <w:rFonts w:cs="Times New Roman"/>
          <w:szCs w:val="24"/>
        </w:rPr>
        <w:t xml:space="preserve"> </w:t>
      </w:r>
      <w:r w:rsidRPr="0049695B">
        <w:rPr>
          <w:rFonts w:cs="Times New Roman"/>
          <w:szCs w:val="24"/>
        </w:rPr>
        <w:t>prisijungimo būdai, atstovavimai, ribojimai (pagal naudotojus, IP adresus);</w:t>
      </w:r>
    </w:p>
    <w:p w14:paraId="56723D3A" w14:textId="77777777" w:rsidR="003B0A0F" w:rsidRPr="0049695B" w:rsidRDefault="004D541C" w:rsidP="0049695B">
      <w:pPr>
        <w:pStyle w:val="ListParagraph"/>
        <w:numPr>
          <w:ilvl w:val="2"/>
          <w:numId w:val="12"/>
        </w:numPr>
        <w:tabs>
          <w:tab w:val="left" w:pos="1080"/>
        </w:tabs>
        <w:spacing w:line="240" w:lineRule="auto"/>
        <w:ind w:left="0" w:firstLine="720"/>
        <w:rPr>
          <w:rFonts w:cs="Times New Roman"/>
          <w:szCs w:val="24"/>
        </w:rPr>
      </w:pPr>
      <w:r w:rsidRPr="0049695B">
        <w:rPr>
          <w:rFonts w:cs="Times New Roman"/>
          <w:szCs w:val="24"/>
        </w:rPr>
        <w:t xml:space="preserve">Išorinių registrų teikiama informacija apie naudotoją </w:t>
      </w:r>
      <w:r w:rsidR="003B0A0F" w:rsidRPr="0049695B">
        <w:rPr>
          <w:rFonts w:cs="Times New Roman"/>
          <w:szCs w:val="24"/>
        </w:rPr>
        <w:t>tapatybės patikrinimui:</w:t>
      </w:r>
    </w:p>
    <w:p w14:paraId="3D465FF8" w14:textId="37A2974F" w:rsidR="003B0A0F" w:rsidRPr="0049695B" w:rsidRDefault="004D541C" w:rsidP="0049695B">
      <w:pPr>
        <w:pStyle w:val="ListParagraph"/>
        <w:numPr>
          <w:ilvl w:val="3"/>
          <w:numId w:val="15"/>
        </w:numPr>
        <w:spacing w:line="240" w:lineRule="auto"/>
        <w:rPr>
          <w:rFonts w:cs="Times New Roman"/>
          <w:szCs w:val="24"/>
        </w:rPr>
      </w:pPr>
      <w:r w:rsidRPr="0049695B">
        <w:rPr>
          <w:rFonts w:cs="Times New Roman"/>
          <w:szCs w:val="24"/>
        </w:rPr>
        <w:t>Gyventojų registro (GR),</w:t>
      </w:r>
    </w:p>
    <w:p w14:paraId="5B7BE19F" w14:textId="73937DC0" w:rsidR="003B0A0F" w:rsidRPr="0049695B" w:rsidRDefault="004D541C" w:rsidP="0049695B">
      <w:pPr>
        <w:pStyle w:val="ListParagraph"/>
        <w:numPr>
          <w:ilvl w:val="3"/>
          <w:numId w:val="15"/>
        </w:numPr>
        <w:spacing w:line="240" w:lineRule="auto"/>
        <w:rPr>
          <w:rFonts w:cs="Times New Roman"/>
          <w:szCs w:val="24"/>
        </w:rPr>
      </w:pPr>
      <w:r w:rsidRPr="0049695B">
        <w:rPr>
          <w:rFonts w:cs="Times New Roman"/>
          <w:szCs w:val="24"/>
        </w:rPr>
        <w:t>Juridinių asmenų registro (JAR),</w:t>
      </w:r>
    </w:p>
    <w:p w14:paraId="152B9D97" w14:textId="7C4C1699" w:rsidR="003B0A0F" w:rsidRPr="0049695B" w:rsidRDefault="004D541C" w:rsidP="0049695B">
      <w:pPr>
        <w:pStyle w:val="ListParagraph"/>
        <w:numPr>
          <w:ilvl w:val="3"/>
          <w:numId w:val="15"/>
        </w:numPr>
        <w:spacing w:line="240" w:lineRule="auto"/>
        <w:rPr>
          <w:rFonts w:cs="Times New Roman"/>
          <w:szCs w:val="24"/>
        </w:rPr>
      </w:pPr>
      <w:r w:rsidRPr="0049695B">
        <w:rPr>
          <w:rFonts w:cs="Times New Roman"/>
          <w:szCs w:val="24"/>
        </w:rPr>
        <w:t>Valstybės tarnautojų registro (VATAR)</w:t>
      </w:r>
      <w:r w:rsidR="003B0A0F" w:rsidRPr="0049695B">
        <w:rPr>
          <w:rFonts w:cs="Times New Roman"/>
          <w:szCs w:val="24"/>
        </w:rPr>
        <w:t>,</w:t>
      </w:r>
    </w:p>
    <w:p w14:paraId="482DB6C7" w14:textId="76DAF707" w:rsidR="00EB7D2F" w:rsidRPr="0049695B" w:rsidRDefault="003B0A0F" w:rsidP="0049695B">
      <w:pPr>
        <w:pStyle w:val="ListParagraph"/>
        <w:numPr>
          <w:ilvl w:val="3"/>
          <w:numId w:val="15"/>
        </w:numPr>
        <w:spacing w:line="240" w:lineRule="auto"/>
        <w:rPr>
          <w:rFonts w:cs="Times New Roman"/>
          <w:szCs w:val="24"/>
        </w:rPr>
      </w:pPr>
      <w:r w:rsidRPr="0049695B">
        <w:rPr>
          <w:rFonts w:cs="Times New Roman"/>
          <w:szCs w:val="24"/>
        </w:rPr>
        <w:t>Migracijos departamento informacinės sistemos (MIGRIS)</w:t>
      </w:r>
      <w:r w:rsidR="00EB7D2F" w:rsidRPr="0049695B">
        <w:rPr>
          <w:rFonts w:cs="Times New Roman"/>
          <w:szCs w:val="24"/>
        </w:rPr>
        <w:t>.</w:t>
      </w:r>
    </w:p>
    <w:p w14:paraId="16E803AF" w14:textId="3DC73C0D" w:rsidR="003B0A0F" w:rsidRPr="0049695B" w:rsidRDefault="00164FDB" w:rsidP="0049695B">
      <w:pPr>
        <w:pStyle w:val="ListParagraph"/>
        <w:numPr>
          <w:ilvl w:val="2"/>
          <w:numId w:val="12"/>
        </w:numPr>
        <w:tabs>
          <w:tab w:val="left" w:pos="1080"/>
        </w:tabs>
        <w:spacing w:line="240" w:lineRule="auto"/>
        <w:ind w:left="0" w:firstLine="720"/>
        <w:rPr>
          <w:rFonts w:cs="Times New Roman"/>
          <w:szCs w:val="24"/>
        </w:rPr>
      </w:pPr>
      <w:r w:rsidRPr="0049695B">
        <w:rPr>
          <w:rFonts w:cs="Times New Roman"/>
          <w:szCs w:val="24"/>
        </w:rPr>
        <w:t xml:space="preserve">Išorinių registrų </w:t>
      </w:r>
      <w:r w:rsidR="003B0A0F" w:rsidRPr="0049695B">
        <w:rPr>
          <w:rFonts w:cs="Times New Roman"/>
          <w:szCs w:val="24"/>
        </w:rPr>
        <w:t>teikiama informacija apie galimus atstovauti asmenis</w:t>
      </w:r>
      <w:r w:rsidR="00785379" w:rsidRPr="0049695B">
        <w:rPr>
          <w:rFonts w:cs="Times New Roman"/>
          <w:szCs w:val="24"/>
        </w:rPr>
        <w:t>:</w:t>
      </w:r>
    </w:p>
    <w:p w14:paraId="19C708C2" w14:textId="77777777" w:rsidR="005B6E0E" w:rsidRPr="0049695B" w:rsidRDefault="005B6E0E" w:rsidP="0049695B">
      <w:pPr>
        <w:pStyle w:val="ListParagraph"/>
        <w:numPr>
          <w:ilvl w:val="3"/>
          <w:numId w:val="16"/>
        </w:numPr>
        <w:spacing w:line="240" w:lineRule="auto"/>
        <w:rPr>
          <w:rFonts w:cs="Times New Roman"/>
          <w:szCs w:val="24"/>
        </w:rPr>
      </w:pPr>
      <w:r w:rsidRPr="0049695B">
        <w:rPr>
          <w:rFonts w:cs="Times New Roman"/>
          <w:szCs w:val="24"/>
        </w:rPr>
        <w:t>Juridinių asmenų registro (JAR),</w:t>
      </w:r>
    </w:p>
    <w:p w14:paraId="68237FD9" w14:textId="56EB3E6F" w:rsidR="004D541C" w:rsidRPr="0049695B" w:rsidRDefault="004D541C" w:rsidP="0049695B">
      <w:pPr>
        <w:pStyle w:val="ListParagraph"/>
        <w:numPr>
          <w:ilvl w:val="3"/>
          <w:numId w:val="16"/>
        </w:numPr>
        <w:spacing w:line="240" w:lineRule="auto"/>
        <w:rPr>
          <w:rFonts w:cs="Times New Roman"/>
          <w:szCs w:val="24"/>
        </w:rPr>
      </w:pPr>
      <w:r w:rsidRPr="0049695B">
        <w:rPr>
          <w:rFonts w:cs="Times New Roman"/>
          <w:szCs w:val="24"/>
        </w:rPr>
        <w:t xml:space="preserve">Registrų centro </w:t>
      </w:r>
      <w:r w:rsidR="00B51372" w:rsidRPr="0049695B">
        <w:rPr>
          <w:rFonts w:cs="Times New Roman"/>
          <w:szCs w:val="24"/>
        </w:rPr>
        <w:t>Į</w:t>
      </w:r>
      <w:r w:rsidRPr="0049695B">
        <w:rPr>
          <w:rFonts w:cs="Times New Roman"/>
          <w:szCs w:val="24"/>
        </w:rPr>
        <w:t>galiojimų registro</w:t>
      </w:r>
      <w:r w:rsidR="00174F95" w:rsidRPr="0049695B">
        <w:rPr>
          <w:rFonts w:cs="Times New Roman"/>
          <w:szCs w:val="24"/>
        </w:rPr>
        <w:t xml:space="preserve"> (ĮR)</w:t>
      </w:r>
      <w:r w:rsidRPr="0049695B">
        <w:rPr>
          <w:rFonts w:cs="Times New Roman"/>
          <w:szCs w:val="24"/>
        </w:rPr>
        <w:t>,</w:t>
      </w:r>
    </w:p>
    <w:p w14:paraId="5BFF2295" w14:textId="4AC5F3F6" w:rsidR="00B51372" w:rsidRPr="0049695B" w:rsidRDefault="00B51372" w:rsidP="0049695B">
      <w:pPr>
        <w:pStyle w:val="ListParagraph"/>
        <w:numPr>
          <w:ilvl w:val="3"/>
          <w:numId w:val="16"/>
        </w:numPr>
        <w:spacing w:line="240" w:lineRule="auto"/>
        <w:rPr>
          <w:rFonts w:cs="Times New Roman"/>
          <w:szCs w:val="24"/>
        </w:rPr>
      </w:pPr>
      <w:r w:rsidRPr="0049695B">
        <w:rPr>
          <w:rFonts w:cs="Times New Roman"/>
          <w:szCs w:val="24"/>
        </w:rPr>
        <w:t>Registrų centro Neveiksnių ir ribotai veiksnių asmenų registras (NR),</w:t>
      </w:r>
    </w:p>
    <w:p w14:paraId="0725AD4B" w14:textId="65423F34" w:rsidR="003B0A0F" w:rsidRPr="0049695B" w:rsidRDefault="005C3FB6" w:rsidP="0049695B">
      <w:pPr>
        <w:pStyle w:val="ListParagraph"/>
        <w:numPr>
          <w:ilvl w:val="3"/>
          <w:numId w:val="16"/>
        </w:numPr>
        <w:spacing w:line="240" w:lineRule="auto"/>
        <w:rPr>
          <w:rFonts w:cs="Times New Roman"/>
          <w:szCs w:val="24"/>
        </w:rPr>
      </w:pPr>
      <w:r w:rsidRPr="0049695B">
        <w:rPr>
          <w:rFonts w:cs="Times New Roman"/>
          <w:szCs w:val="24"/>
        </w:rPr>
        <w:t>Valstybės tarnautojų registro (VATAR)</w:t>
      </w:r>
      <w:r w:rsidR="005D3D95" w:rsidRPr="0049695B">
        <w:rPr>
          <w:rFonts w:cs="Times New Roman"/>
          <w:szCs w:val="24"/>
        </w:rPr>
        <w:t>.</w:t>
      </w:r>
    </w:p>
    <w:p w14:paraId="395459B5" w14:textId="77777777" w:rsidR="00952298" w:rsidRPr="0049695B" w:rsidRDefault="6879E8CA" w:rsidP="0049695B">
      <w:pPr>
        <w:keepNext/>
        <w:spacing w:line="240" w:lineRule="auto"/>
        <w:jc w:val="center"/>
        <w:rPr>
          <w:szCs w:val="24"/>
        </w:rPr>
      </w:pPr>
      <w:r w:rsidRPr="0049695B">
        <w:rPr>
          <w:noProof/>
          <w:szCs w:val="24"/>
          <w:shd w:val="clear" w:color="auto" w:fill="E6E6E6"/>
        </w:rPr>
        <w:drawing>
          <wp:inline distT="0" distB="0" distL="0" distR="0" wp14:anchorId="5F514651" wp14:editId="78C9F406">
            <wp:extent cx="4052621" cy="3282904"/>
            <wp:effectExtent l="0" t="0" r="5080" b="0"/>
            <wp:docPr id="1288547213"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4092063" cy="3314855"/>
                    </a:xfrm>
                    <a:prstGeom prst="rect">
                      <a:avLst/>
                    </a:prstGeom>
                  </pic:spPr>
                </pic:pic>
              </a:graphicData>
            </a:graphic>
          </wp:inline>
        </w:drawing>
      </w:r>
    </w:p>
    <w:p w14:paraId="67742FDC" w14:textId="3962C0A0" w:rsidR="004D541C" w:rsidRPr="0049695B" w:rsidRDefault="00952298" w:rsidP="0049695B">
      <w:pPr>
        <w:pStyle w:val="Caption"/>
        <w:spacing w:line="240" w:lineRule="auto"/>
        <w:rPr>
          <w:b w:val="0"/>
          <w:bCs w:val="0"/>
          <w:szCs w:val="24"/>
        </w:rPr>
      </w:pPr>
      <w:r w:rsidRPr="0049695B">
        <w:rPr>
          <w:szCs w:val="24"/>
        </w:rPr>
        <w:t xml:space="preserve">pav. </w:t>
      </w:r>
      <w:r w:rsidRPr="0049695B">
        <w:rPr>
          <w:szCs w:val="24"/>
        </w:rPr>
        <w:fldChar w:fldCharType="begin"/>
      </w:r>
      <w:r w:rsidRPr="0049695B">
        <w:rPr>
          <w:szCs w:val="24"/>
        </w:rPr>
        <w:instrText>SEQ pav. \* ARABIC</w:instrText>
      </w:r>
      <w:r w:rsidRPr="0049695B">
        <w:rPr>
          <w:szCs w:val="24"/>
        </w:rPr>
        <w:fldChar w:fldCharType="separate"/>
      </w:r>
      <w:r w:rsidR="00163785" w:rsidRPr="0049695B">
        <w:rPr>
          <w:noProof/>
          <w:szCs w:val="24"/>
        </w:rPr>
        <w:t>1</w:t>
      </w:r>
      <w:r w:rsidRPr="0049695B">
        <w:rPr>
          <w:szCs w:val="24"/>
        </w:rPr>
        <w:fldChar w:fldCharType="end"/>
      </w:r>
      <w:r w:rsidRPr="0049695B">
        <w:rPr>
          <w:szCs w:val="24"/>
        </w:rPr>
        <w:t xml:space="preserve"> Sąveikos su </w:t>
      </w:r>
      <w:r w:rsidR="005D3D95" w:rsidRPr="0049695B">
        <w:rPr>
          <w:szCs w:val="24"/>
        </w:rPr>
        <w:t xml:space="preserve">TNP </w:t>
      </w:r>
      <w:r w:rsidRPr="0049695B">
        <w:rPr>
          <w:szCs w:val="24"/>
        </w:rPr>
        <w:t>schema</w:t>
      </w:r>
    </w:p>
    <w:p w14:paraId="4F8BA337" w14:textId="34BEF7BC" w:rsidR="4B9796F4" w:rsidRPr="0049695B" w:rsidRDefault="4B9796F4" w:rsidP="0049695B">
      <w:pPr>
        <w:spacing w:line="240" w:lineRule="auto"/>
        <w:rPr>
          <w:szCs w:val="24"/>
          <w:lang w:eastAsia="lt-LT"/>
        </w:rPr>
      </w:pPr>
    </w:p>
    <w:p w14:paraId="79C5EE15" w14:textId="77F981B1" w:rsidR="0099544A" w:rsidRPr="0049695B" w:rsidRDefault="00DE225A" w:rsidP="0049695B">
      <w:pPr>
        <w:pStyle w:val="Heading1"/>
        <w:spacing w:line="240" w:lineRule="auto"/>
        <w:ind w:firstLine="0"/>
        <w:rPr>
          <w:szCs w:val="24"/>
        </w:rPr>
      </w:pPr>
      <w:bookmarkStart w:id="5" w:name="_V_SKYRIUS:_AUTENTIFIKAVIMO"/>
      <w:bookmarkStart w:id="6" w:name="_Toc776042178"/>
      <w:bookmarkEnd w:id="5"/>
      <w:r w:rsidRPr="0049695B">
        <w:rPr>
          <w:szCs w:val="24"/>
        </w:rPr>
        <w:t xml:space="preserve">V SKYRIUS: </w:t>
      </w:r>
      <w:r w:rsidR="0099544A" w:rsidRPr="0049695B">
        <w:rPr>
          <w:szCs w:val="24"/>
        </w:rPr>
        <w:t>AUTENTIFIKAVIMO IR ATSTOVAVIMO NUSTATYMO PROCESAS</w:t>
      </w:r>
      <w:bookmarkEnd w:id="6"/>
    </w:p>
    <w:p w14:paraId="45C52349" w14:textId="77777777" w:rsidR="00785379" w:rsidRPr="0049695B" w:rsidRDefault="00785379" w:rsidP="0049695B">
      <w:pPr>
        <w:ind w:firstLine="0"/>
        <w:rPr>
          <w:szCs w:val="24"/>
        </w:rPr>
      </w:pPr>
    </w:p>
    <w:p w14:paraId="16C8BC4E" w14:textId="5E7DFCA7" w:rsidR="00F07BDB" w:rsidRPr="0049695B" w:rsidRDefault="00502659" w:rsidP="0049695B">
      <w:pPr>
        <w:numPr>
          <w:ilvl w:val="0"/>
          <w:numId w:val="11"/>
        </w:numPr>
        <w:tabs>
          <w:tab w:val="left" w:pos="1080"/>
        </w:tabs>
        <w:spacing w:line="240" w:lineRule="auto"/>
        <w:ind w:left="0" w:firstLine="720"/>
        <w:contextualSpacing/>
        <w:rPr>
          <w:rFonts w:eastAsiaTheme="minorEastAsia"/>
          <w:kern w:val="2"/>
          <w:szCs w:val="24"/>
          <w14:ligatures w14:val="standardContextual"/>
        </w:rPr>
      </w:pPr>
      <w:r w:rsidRPr="0049695B">
        <w:rPr>
          <w:rFonts w:eastAsiaTheme="minorEastAsia"/>
          <w:kern w:val="2"/>
          <w:szCs w:val="24"/>
          <w14:ligatures w14:val="standardContextual"/>
        </w:rPr>
        <w:t>Procesų dalyviai</w:t>
      </w:r>
    </w:p>
    <w:p w14:paraId="24FF2832" w14:textId="403A4E58" w:rsidR="0099544A" w:rsidRPr="0049695B" w:rsidRDefault="008E6D82" w:rsidP="0049695B">
      <w:pPr>
        <w:numPr>
          <w:ilvl w:val="1"/>
          <w:numId w:val="11"/>
        </w:numPr>
        <w:tabs>
          <w:tab w:val="left" w:pos="1080"/>
        </w:tabs>
        <w:spacing w:line="240" w:lineRule="auto"/>
        <w:ind w:left="0" w:firstLine="720"/>
        <w:contextualSpacing/>
        <w:rPr>
          <w:rFonts w:eastAsiaTheme="minorEastAsia"/>
          <w:kern w:val="2"/>
          <w:szCs w:val="24"/>
          <w14:ligatures w14:val="standardContextual"/>
        </w:rPr>
      </w:pPr>
      <w:r w:rsidRPr="0049695B">
        <w:rPr>
          <w:rFonts w:eastAsiaTheme="minorEastAsia"/>
          <w:kern w:val="2"/>
          <w:szCs w:val="24"/>
          <w14:ligatures w14:val="standardContextual"/>
        </w:rPr>
        <w:t>Naudotoj</w:t>
      </w:r>
      <w:r w:rsidR="00F07BDB" w:rsidRPr="0049695B">
        <w:rPr>
          <w:rFonts w:eastAsiaTheme="minorEastAsia"/>
          <w:kern w:val="2"/>
          <w:szCs w:val="24"/>
          <w14:ligatures w14:val="standardContextual"/>
        </w:rPr>
        <w:t>ai</w:t>
      </w:r>
      <w:r w:rsidR="0099544A" w:rsidRPr="0049695B">
        <w:rPr>
          <w:rFonts w:eastAsiaTheme="minorEastAsia"/>
          <w:kern w:val="2"/>
          <w:szCs w:val="24"/>
          <w14:ligatures w14:val="standardContextual"/>
        </w:rPr>
        <w:t>:</w:t>
      </w:r>
    </w:p>
    <w:p w14:paraId="6BB5BA76" w14:textId="2C9670CE" w:rsidR="0099544A" w:rsidRPr="0049695B" w:rsidRDefault="0099544A" w:rsidP="0049695B">
      <w:pPr>
        <w:numPr>
          <w:ilvl w:val="2"/>
          <w:numId w:val="11"/>
        </w:numPr>
        <w:tabs>
          <w:tab w:val="left" w:pos="1260"/>
        </w:tabs>
        <w:spacing w:line="240" w:lineRule="auto"/>
        <w:ind w:left="0" w:firstLine="720"/>
        <w:contextualSpacing/>
        <w:rPr>
          <w:rFonts w:eastAsiaTheme="minorEastAsia"/>
          <w:kern w:val="2"/>
          <w:szCs w:val="24"/>
          <w14:ligatures w14:val="standardContextual"/>
        </w:rPr>
      </w:pPr>
      <w:r w:rsidRPr="0049695B">
        <w:rPr>
          <w:rFonts w:eastAsiaTheme="minorEastAsia"/>
          <w:kern w:val="2"/>
          <w:szCs w:val="24"/>
          <w14:ligatures w14:val="standardContextual"/>
        </w:rPr>
        <w:t>LR Fizinis asmuo (LR FA),</w:t>
      </w:r>
    </w:p>
    <w:p w14:paraId="35BF38D4" w14:textId="2CDCC5A1" w:rsidR="0099544A" w:rsidRPr="0049695B" w:rsidRDefault="0099544A" w:rsidP="0049695B">
      <w:pPr>
        <w:numPr>
          <w:ilvl w:val="2"/>
          <w:numId w:val="11"/>
        </w:numPr>
        <w:tabs>
          <w:tab w:val="left" w:pos="1260"/>
        </w:tabs>
        <w:spacing w:line="240" w:lineRule="auto"/>
        <w:ind w:left="0" w:firstLine="720"/>
        <w:contextualSpacing/>
        <w:rPr>
          <w:rFonts w:eastAsiaTheme="minorEastAsia"/>
          <w:kern w:val="2"/>
          <w:szCs w:val="24"/>
          <w14:ligatures w14:val="standardContextual"/>
        </w:rPr>
      </w:pPr>
      <w:r w:rsidRPr="0049695B">
        <w:rPr>
          <w:rFonts w:eastAsiaTheme="minorEastAsia"/>
          <w:kern w:val="2"/>
          <w:szCs w:val="24"/>
          <w14:ligatures w14:val="standardContextual"/>
        </w:rPr>
        <w:t>fizinis asmuo užsienio pilietis (FA</w:t>
      </w:r>
      <w:r w:rsidR="00E01325" w:rsidRPr="0049695B">
        <w:rPr>
          <w:rFonts w:eastAsiaTheme="minorEastAsia"/>
          <w:kern w:val="2"/>
          <w:szCs w:val="24"/>
          <w14:ligatures w14:val="standardContextual"/>
        </w:rPr>
        <w:t>U</w:t>
      </w:r>
      <w:r w:rsidRPr="0049695B">
        <w:rPr>
          <w:rFonts w:eastAsiaTheme="minorEastAsia"/>
          <w:kern w:val="2"/>
          <w:szCs w:val="24"/>
          <w14:ligatures w14:val="standardContextual"/>
        </w:rPr>
        <w:t>),</w:t>
      </w:r>
    </w:p>
    <w:p w14:paraId="03F3EF84" w14:textId="77777777" w:rsidR="0099544A" w:rsidRPr="0049695B" w:rsidRDefault="0099544A" w:rsidP="0049695B">
      <w:pPr>
        <w:numPr>
          <w:ilvl w:val="2"/>
          <w:numId w:val="11"/>
        </w:numPr>
        <w:tabs>
          <w:tab w:val="left" w:pos="1260"/>
        </w:tabs>
        <w:spacing w:line="240" w:lineRule="auto"/>
        <w:ind w:left="0" w:firstLine="720"/>
        <w:contextualSpacing/>
        <w:rPr>
          <w:rFonts w:eastAsiaTheme="minorEastAsia"/>
          <w:kern w:val="2"/>
          <w:szCs w:val="24"/>
          <w14:ligatures w14:val="standardContextual"/>
        </w:rPr>
      </w:pPr>
      <w:r w:rsidRPr="0049695B">
        <w:rPr>
          <w:rFonts w:eastAsiaTheme="minorEastAsia"/>
          <w:kern w:val="2"/>
          <w:szCs w:val="24"/>
          <w14:ligatures w14:val="standardContextual"/>
        </w:rPr>
        <w:t xml:space="preserve">Juridinis asmuo, juridinio asmens atstovas (JA), </w:t>
      </w:r>
    </w:p>
    <w:p w14:paraId="40384DE8" w14:textId="77777777" w:rsidR="0099544A" w:rsidRPr="0049695B" w:rsidRDefault="0099544A" w:rsidP="0049695B">
      <w:pPr>
        <w:numPr>
          <w:ilvl w:val="2"/>
          <w:numId w:val="11"/>
        </w:numPr>
        <w:tabs>
          <w:tab w:val="left" w:pos="1260"/>
        </w:tabs>
        <w:spacing w:line="240" w:lineRule="auto"/>
        <w:ind w:left="0" w:firstLine="720"/>
        <w:contextualSpacing/>
        <w:rPr>
          <w:rFonts w:eastAsiaTheme="minorEastAsia"/>
          <w:kern w:val="2"/>
          <w:szCs w:val="24"/>
          <w14:ligatures w14:val="standardContextual"/>
        </w:rPr>
      </w:pPr>
      <w:r w:rsidRPr="0049695B">
        <w:rPr>
          <w:rFonts w:eastAsiaTheme="minorEastAsia"/>
          <w:kern w:val="2"/>
          <w:szCs w:val="24"/>
          <w14:ligatures w14:val="standardContextual"/>
        </w:rPr>
        <w:t>Valstybės tarnautojas, pareigūnas (VT).</w:t>
      </w:r>
    </w:p>
    <w:p w14:paraId="2D5E0E2A" w14:textId="203F1123" w:rsidR="00502659" w:rsidRPr="0049695B" w:rsidRDefault="00F07BDB" w:rsidP="0049695B">
      <w:pPr>
        <w:numPr>
          <w:ilvl w:val="1"/>
          <w:numId w:val="11"/>
        </w:numPr>
        <w:tabs>
          <w:tab w:val="left" w:pos="1080"/>
        </w:tabs>
        <w:spacing w:line="240" w:lineRule="auto"/>
        <w:ind w:left="0" w:firstLine="720"/>
        <w:contextualSpacing/>
        <w:rPr>
          <w:rFonts w:eastAsiaTheme="minorEastAsia"/>
          <w:kern w:val="2"/>
          <w:szCs w:val="24"/>
          <w14:ligatures w14:val="standardContextual"/>
        </w:rPr>
      </w:pPr>
      <w:r w:rsidRPr="0049695B">
        <w:rPr>
          <w:rFonts w:eastAsiaTheme="minorEastAsia"/>
          <w:kern w:val="2"/>
          <w:szCs w:val="24"/>
          <w14:ligatures w14:val="standardContextual"/>
        </w:rPr>
        <w:t>I</w:t>
      </w:r>
      <w:r w:rsidR="00792938" w:rsidRPr="0049695B">
        <w:rPr>
          <w:rFonts w:eastAsiaTheme="minorEastAsia"/>
          <w:kern w:val="2"/>
          <w:szCs w:val="24"/>
          <w14:ligatures w14:val="standardContextual"/>
        </w:rPr>
        <w:t xml:space="preserve">nstitucijų </w:t>
      </w:r>
      <w:r w:rsidR="00502659" w:rsidRPr="0049695B">
        <w:rPr>
          <w:rFonts w:eastAsiaTheme="minorEastAsia"/>
          <w:kern w:val="2"/>
          <w:szCs w:val="24"/>
          <w14:ligatures w14:val="standardContextual"/>
        </w:rPr>
        <w:t>informacinės sistemos:</w:t>
      </w:r>
    </w:p>
    <w:p w14:paraId="48E30911" w14:textId="632FE1C5" w:rsidR="00502659" w:rsidRPr="0049695B" w:rsidRDefault="00FE0F3F" w:rsidP="0049695B">
      <w:pPr>
        <w:numPr>
          <w:ilvl w:val="2"/>
          <w:numId w:val="11"/>
        </w:numPr>
        <w:tabs>
          <w:tab w:val="left" w:pos="1260"/>
        </w:tabs>
        <w:spacing w:line="240" w:lineRule="auto"/>
        <w:ind w:left="0" w:firstLine="720"/>
        <w:contextualSpacing/>
        <w:rPr>
          <w:rFonts w:eastAsiaTheme="minorEastAsia"/>
          <w:kern w:val="2"/>
          <w:szCs w:val="24"/>
          <w14:ligatures w14:val="standardContextual"/>
        </w:rPr>
      </w:pPr>
      <w:r w:rsidRPr="0049695B">
        <w:rPr>
          <w:rFonts w:eastAsiaTheme="minorEastAsia"/>
          <w:kern w:val="2"/>
          <w:szCs w:val="24"/>
          <w14:ligatures w14:val="standardContextual"/>
        </w:rPr>
        <w:t>Bet kokia institucijos ar įmonės informacinė sistema, kurios autentifikavimo mechanizmas integruotas su Valdžios vartais,</w:t>
      </w:r>
    </w:p>
    <w:p w14:paraId="5CDC6D1D" w14:textId="670FEAE1" w:rsidR="00FE0F3F" w:rsidRPr="0049695B" w:rsidRDefault="00D12E82" w:rsidP="0049695B">
      <w:pPr>
        <w:numPr>
          <w:ilvl w:val="2"/>
          <w:numId w:val="11"/>
        </w:numPr>
        <w:tabs>
          <w:tab w:val="left" w:pos="1260"/>
        </w:tabs>
        <w:spacing w:line="240" w:lineRule="auto"/>
        <w:ind w:left="0" w:firstLine="720"/>
        <w:contextualSpacing/>
        <w:rPr>
          <w:rFonts w:eastAsiaTheme="minorEastAsia"/>
          <w:kern w:val="2"/>
          <w:szCs w:val="24"/>
          <w14:ligatures w14:val="standardContextual"/>
        </w:rPr>
      </w:pPr>
      <w:r w:rsidRPr="0049695B">
        <w:rPr>
          <w:rFonts w:eastAsiaTheme="minorEastAsia"/>
          <w:kern w:val="2"/>
          <w:szCs w:val="24"/>
          <w14:ligatures w14:val="standardContextual"/>
        </w:rPr>
        <w:t xml:space="preserve">Perspektyvoje - </w:t>
      </w:r>
      <w:r w:rsidR="00FE0F3F" w:rsidRPr="0049695B">
        <w:rPr>
          <w:rFonts w:eastAsiaTheme="minorEastAsia"/>
          <w:kern w:val="2"/>
          <w:szCs w:val="24"/>
          <w14:ligatures w14:val="standardContextual"/>
        </w:rPr>
        <w:t>VIISP.</w:t>
      </w:r>
    </w:p>
    <w:p w14:paraId="07D13EA9" w14:textId="6EE51E33" w:rsidR="00E92EF8" w:rsidRPr="0049695B" w:rsidRDefault="00C07983" w:rsidP="0049695B">
      <w:pPr>
        <w:numPr>
          <w:ilvl w:val="1"/>
          <w:numId w:val="11"/>
        </w:numPr>
        <w:spacing w:line="240" w:lineRule="auto"/>
        <w:contextualSpacing/>
        <w:rPr>
          <w:rFonts w:eastAsiaTheme="minorEastAsia"/>
          <w:kern w:val="2"/>
          <w:szCs w:val="24"/>
          <w14:ligatures w14:val="standardContextual"/>
        </w:rPr>
      </w:pPr>
      <w:r w:rsidRPr="0049695B">
        <w:rPr>
          <w:rFonts w:eastAsiaTheme="minorEastAsia"/>
          <w:kern w:val="2"/>
          <w:szCs w:val="24"/>
          <w14:ligatures w14:val="standardContextual"/>
        </w:rPr>
        <w:t>T</w:t>
      </w:r>
      <w:r w:rsidR="00E92EF8" w:rsidRPr="0049695B">
        <w:rPr>
          <w:rFonts w:eastAsiaTheme="minorEastAsia"/>
          <w:kern w:val="2"/>
          <w:szCs w:val="24"/>
          <w14:ligatures w14:val="standardContextual"/>
        </w:rPr>
        <w:t>apatybės nustatymo sistemos</w:t>
      </w:r>
    </w:p>
    <w:p w14:paraId="71B42F0A" w14:textId="3A173BF6" w:rsidR="00E92EF8" w:rsidRPr="0049695B" w:rsidRDefault="00C07983" w:rsidP="0049695B">
      <w:pPr>
        <w:numPr>
          <w:ilvl w:val="2"/>
          <w:numId w:val="11"/>
        </w:numPr>
        <w:tabs>
          <w:tab w:val="left" w:pos="1260"/>
        </w:tabs>
        <w:spacing w:line="240" w:lineRule="auto"/>
        <w:ind w:left="0" w:firstLine="720"/>
        <w:contextualSpacing/>
        <w:rPr>
          <w:rFonts w:eastAsiaTheme="minorEastAsia"/>
          <w:kern w:val="2"/>
          <w:szCs w:val="24"/>
          <w14:ligatures w14:val="standardContextual"/>
        </w:rPr>
      </w:pPr>
      <w:r w:rsidRPr="0049695B">
        <w:rPr>
          <w:rFonts w:eastAsiaTheme="minorEastAsia"/>
          <w:kern w:val="2"/>
          <w:szCs w:val="24"/>
          <w14:ligatures w14:val="standardContextual"/>
        </w:rPr>
        <w:t>Bankai</w:t>
      </w:r>
      <w:r w:rsidR="007B4727" w:rsidRPr="0049695B">
        <w:rPr>
          <w:rFonts w:eastAsiaTheme="minorEastAsia"/>
          <w:kern w:val="2"/>
          <w:szCs w:val="24"/>
          <w14:ligatures w14:val="standardContextual"/>
        </w:rPr>
        <w:t>:</w:t>
      </w:r>
    </w:p>
    <w:p w14:paraId="234BC5C0" w14:textId="4AFFC68F" w:rsidR="007B4727" w:rsidRPr="0049695B" w:rsidRDefault="007B4727" w:rsidP="0049695B">
      <w:pPr>
        <w:numPr>
          <w:ilvl w:val="3"/>
          <w:numId w:val="11"/>
        </w:numPr>
        <w:tabs>
          <w:tab w:val="left" w:pos="1260"/>
        </w:tabs>
        <w:spacing w:line="240" w:lineRule="auto"/>
        <w:ind w:left="0" w:firstLine="720"/>
        <w:contextualSpacing/>
        <w:rPr>
          <w:rFonts w:eastAsiaTheme="minorEastAsia"/>
          <w:kern w:val="2"/>
          <w:szCs w:val="24"/>
          <w14:ligatures w14:val="standardContextual"/>
        </w:rPr>
      </w:pPr>
      <w:r w:rsidRPr="0049695B">
        <w:rPr>
          <w:rFonts w:eastAsiaTheme="minorEastAsia"/>
          <w:kern w:val="2"/>
          <w:szCs w:val="24"/>
          <w14:ligatures w14:val="standardContextual"/>
        </w:rPr>
        <w:t xml:space="preserve">Swedbank, SEB, </w:t>
      </w:r>
      <w:proofErr w:type="spellStart"/>
      <w:r w:rsidRPr="0049695B">
        <w:rPr>
          <w:rFonts w:eastAsiaTheme="minorEastAsia"/>
          <w:kern w:val="2"/>
          <w:szCs w:val="24"/>
          <w14:ligatures w14:val="standardContextual"/>
        </w:rPr>
        <w:t>Luminor</w:t>
      </w:r>
      <w:proofErr w:type="spellEnd"/>
      <w:r w:rsidRPr="0049695B">
        <w:rPr>
          <w:rFonts w:eastAsiaTheme="minorEastAsia"/>
          <w:kern w:val="2"/>
          <w:szCs w:val="24"/>
          <w14:ligatures w14:val="standardContextual"/>
        </w:rPr>
        <w:t>, Citadele, Šiaulių bankas, URBO, LKU Kredito unijų grupė, KREDA jungtinės kredito unijos, RATO, Paysera,</w:t>
      </w:r>
    </w:p>
    <w:p w14:paraId="780E43A9" w14:textId="3299018E" w:rsidR="00C07983" w:rsidRPr="0049695B" w:rsidRDefault="00C07983" w:rsidP="0049695B">
      <w:pPr>
        <w:numPr>
          <w:ilvl w:val="2"/>
          <w:numId w:val="11"/>
        </w:numPr>
        <w:tabs>
          <w:tab w:val="left" w:pos="1260"/>
        </w:tabs>
        <w:spacing w:line="240" w:lineRule="auto"/>
        <w:ind w:left="0" w:firstLine="720"/>
        <w:contextualSpacing/>
        <w:rPr>
          <w:rFonts w:eastAsiaTheme="minorEastAsia"/>
          <w:kern w:val="2"/>
          <w:szCs w:val="24"/>
          <w14:ligatures w14:val="standardContextual"/>
        </w:rPr>
      </w:pPr>
      <w:proofErr w:type="spellStart"/>
      <w:r w:rsidRPr="0049695B">
        <w:rPr>
          <w:rFonts w:eastAsiaTheme="minorEastAsia"/>
          <w:kern w:val="2"/>
          <w:szCs w:val="24"/>
          <w14:ligatures w14:val="standardContextual"/>
        </w:rPr>
        <w:t>eIDAS</w:t>
      </w:r>
      <w:proofErr w:type="spellEnd"/>
      <w:r w:rsidRPr="0049695B">
        <w:rPr>
          <w:rFonts w:eastAsiaTheme="minorEastAsia"/>
          <w:kern w:val="2"/>
          <w:szCs w:val="24"/>
          <w14:ligatures w14:val="standardContextual"/>
        </w:rPr>
        <w:t>,</w:t>
      </w:r>
    </w:p>
    <w:p w14:paraId="7D70E7A9" w14:textId="00140933" w:rsidR="00C07983" w:rsidRPr="0049695B" w:rsidRDefault="00C07983" w:rsidP="0049695B">
      <w:pPr>
        <w:numPr>
          <w:ilvl w:val="2"/>
          <w:numId w:val="11"/>
        </w:numPr>
        <w:tabs>
          <w:tab w:val="left" w:pos="1260"/>
        </w:tabs>
        <w:spacing w:line="240" w:lineRule="auto"/>
        <w:ind w:left="0" w:firstLine="720"/>
        <w:contextualSpacing/>
        <w:rPr>
          <w:rFonts w:eastAsiaTheme="minorHAnsi"/>
          <w:vanish/>
          <w:kern w:val="2"/>
          <w:szCs w:val="24"/>
          <w14:ligatures w14:val="standardContextual"/>
        </w:rPr>
      </w:pPr>
      <w:r w:rsidRPr="0049695B">
        <w:rPr>
          <w:rFonts w:eastAsiaTheme="minorHAnsi"/>
          <w:vanish/>
          <w:kern w:val="2"/>
          <w:szCs w:val="24"/>
          <w14:ligatures w14:val="standardContextual"/>
        </w:rPr>
        <w:t>Elektronini</w:t>
      </w:r>
      <w:r w:rsidR="00717476" w:rsidRPr="0049695B">
        <w:rPr>
          <w:rFonts w:eastAsiaTheme="minorHAnsi"/>
          <w:vanish/>
          <w:kern w:val="2"/>
          <w:szCs w:val="24"/>
          <w14:ligatures w14:val="standardContextual"/>
        </w:rPr>
        <w:t>o</w:t>
      </w:r>
      <w:r w:rsidRPr="0049695B">
        <w:rPr>
          <w:rFonts w:eastAsiaTheme="minorHAnsi"/>
          <w:vanish/>
          <w:kern w:val="2"/>
          <w:szCs w:val="24"/>
          <w14:ligatures w14:val="standardContextual"/>
        </w:rPr>
        <w:t xml:space="preserve"> paraš</w:t>
      </w:r>
      <w:r w:rsidR="00717476" w:rsidRPr="0049695B">
        <w:rPr>
          <w:rFonts w:eastAsiaTheme="minorHAnsi"/>
          <w:vanish/>
          <w:kern w:val="2"/>
          <w:szCs w:val="24"/>
          <w14:ligatures w14:val="standardContextual"/>
        </w:rPr>
        <w:t>o tikrinimo</w:t>
      </w:r>
      <w:r w:rsidRPr="0049695B">
        <w:rPr>
          <w:rFonts w:eastAsiaTheme="minorHAnsi"/>
          <w:vanish/>
          <w:kern w:val="2"/>
          <w:szCs w:val="24"/>
          <w14:ligatures w14:val="standardContextual"/>
        </w:rPr>
        <w:t xml:space="preserve"> </w:t>
      </w:r>
      <w:r w:rsidR="00717476" w:rsidRPr="0049695B">
        <w:rPr>
          <w:rFonts w:eastAsiaTheme="minorHAnsi"/>
          <w:vanish/>
          <w:kern w:val="2"/>
          <w:szCs w:val="24"/>
          <w14:ligatures w14:val="standardContextual"/>
        </w:rPr>
        <w:t xml:space="preserve">sistemos, tarpininkaujant </w:t>
      </w:r>
      <w:proofErr w:type="spellStart"/>
      <w:r w:rsidR="00717476" w:rsidRPr="0049695B">
        <w:rPr>
          <w:rFonts w:eastAsiaTheme="minorHAnsi"/>
          <w:vanish/>
          <w:kern w:val="2"/>
          <w:szCs w:val="24"/>
          <w14:ligatures w14:val="standardContextual"/>
        </w:rPr>
        <w:t>Dokobit</w:t>
      </w:r>
      <w:proofErr w:type="spellEnd"/>
      <w:r w:rsidR="00944029" w:rsidRPr="0049695B">
        <w:rPr>
          <w:rFonts w:eastAsiaTheme="minorHAnsi"/>
          <w:vanish/>
          <w:kern w:val="2"/>
          <w:szCs w:val="24"/>
          <w14:ligatures w14:val="standardContextual"/>
        </w:rPr>
        <w:t>,</w:t>
      </w:r>
    </w:p>
    <w:p w14:paraId="317E56E9" w14:textId="36481223" w:rsidR="00EA0723" w:rsidRPr="0049695B" w:rsidRDefault="00EA0723" w:rsidP="0049695B">
      <w:pPr>
        <w:numPr>
          <w:ilvl w:val="2"/>
          <w:numId w:val="11"/>
        </w:numPr>
        <w:tabs>
          <w:tab w:val="left" w:pos="1260"/>
        </w:tabs>
        <w:spacing w:line="240" w:lineRule="auto"/>
        <w:ind w:left="0" w:firstLine="720"/>
        <w:contextualSpacing/>
        <w:rPr>
          <w:rFonts w:eastAsiaTheme="minorHAnsi"/>
          <w:vanish/>
          <w:kern w:val="2"/>
          <w:szCs w:val="24"/>
          <w14:ligatures w14:val="standardContextual"/>
        </w:rPr>
      </w:pPr>
      <w:r w:rsidRPr="0049695B">
        <w:rPr>
          <w:rFonts w:eastAsiaTheme="minorHAnsi"/>
          <w:vanish/>
          <w:kern w:val="2"/>
          <w:szCs w:val="24"/>
          <w14:ligatures w14:val="standardContextual"/>
        </w:rPr>
        <w:t xml:space="preserve">Išmaniųjų tapatybės kortelių </w:t>
      </w:r>
      <w:r w:rsidR="00572501" w:rsidRPr="0049695B">
        <w:rPr>
          <w:rFonts w:eastAsiaTheme="minorHAnsi"/>
          <w:vanish/>
          <w:kern w:val="2"/>
          <w:szCs w:val="24"/>
          <w14:ligatures w14:val="standardContextual"/>
        </w:rPr>
        <w:t xml:space="preserve">skaitytuvų komponentai ir el. parašo tikrinimo sistemos, tarpininkaujant </w:t>
      </w:r>
      <w:proofErr w:type="spellStart"/>
      <w:r w:rsidR="00572501" w:rsidRPr="0049695B">
        <w:rPr>
          <w:rFonts w:eastAsiaTheme="minorHAnsi"/>
          <w:vanish/>
          <w:kern w:val="2"/>
          <w:szCs w:val="24"/>
          <w14:ligatures w14:val="standardContextual"/>
        </w:rPr>
        <w:t>Dokobit</w:t>
      </w:r>
      <w:proofErr w:type="spellEnd"/>
      <w:r w:rsidR="00572501" w:rsidRPr="0049695B">
        <w:rPr>
          <w:rFonts w:eastAsiaTheme="minorHAnsi"/>
          <w:vanish/>
          <w:kern w:val="2"/>
          <w:szCs w:val="24"/>
          <w14:ligatures w14:val="standardContextual"/>
        </w:rPr>
        <w:t>,</w:t>
      </w:r>
    </w:p>
    <w:p w14:paraId="088A9969" w14:textId="272EB746" w:rsidR="00944029" w:rsidRPr="0049695B" w:rsidRDefault="00944029" w:rsidP="0049695B">
      <w:pPr>
        <w:numPr>
          <w:ilvl w:val="2"/>
          <w:numId w:val="11"/>
        </w:numPr>
        <w:tabs>
          <w:tab w:val="left" w:pos="1260"/>
        </w:tabs>
        <w:spacing w:line="240" w:lineRule="auto"/>
        <w:ind w:left="0" w:firstLine="720"/>
        <w:contextualSpacing/>
        <w:rPr>
          <w:rFonts w:eastAsiaTheme="minorHAnsi"/>
          <w:vanish/>
          <w:kern w:val="2"/>
          <w:szCs w:val="24"/>
          <w14:ligatures w14:val="standardContextual"/>
        </w:rPr>
      </w:pPr>
      <w:r w:rsidRPr="0049695B">
        <w:rPr>
          <w:rFonts w:eastAsiaTheme="minorHAnsi"/>
          <w:vanish/>
          <w:kern w:val="2"/>
          <w:szCs w:val="24"/>
          <w14:ligatures w14:val="standardContextual"/>
        </w:rPr>
        <w:t xml:space="preserve">Nekontaktinės asmens tapatybės kortelės </w:t>
      </w:r>
      <w:r w:rsidR="004D5649" w:rsidRPr="0049695B">
        <w:rPr>
          <w:rFonts w:eastAsiaTheme="minorHAnsi"/>
          <w:vanish/>
          <w:kern w:val="2"/>
          <w:szCs w:val="24"/>
          <w14:ligatures w14:val="standardContextual"/>
        </w:rPr>
        <w:t xml:space="preserve">tikrinimo sistema </w:t>
      </w:r>
      <w:proofErr w:type="spellStart"/>
      <w:r w:rsidR="004D5649" w:rsidRPr="0049695B">
        <w:rPr>
          <w:rFonts w:eastAsiaTheme="minorHAnsi"/>
          <w:vanish/>
          <w:kern w:val="2"/>
          <w:szCs w:val="24"/>
          <w14:ligatures w14:val="standardContextual"/>
        </w:rPr>
        <w:t>Softemia</w:t>
      </w:r>
      <w:proofErr w:type="spellEnd"/>
      <w:r w:rsidR="004D5649" w:rsidRPr="0049695B">
        <w:rPr>
          <w:rFonts w:eastAsiaTheme="minorHAnsi"/>
          <w:vanish/>
          <w:kern w:val="2"/>
          <w:szCs w:val="24"/>
          <w14:ligatures w14:val="standardContextual"/>
        </w:rPr>
        <w:t xml:space="preserve"> </w:t>
      </w:r>
      <w:proofErr w:type="spellStart"/>
      <w:r w:rsidR="004D5649" w:rsidRPr="0049695B">
        <w:rPr>
          <w:rFonts w:eastAsiaTheme="minorHAnsi"/>
          <w:vanish/>
          <w:kern w:val="2"/>
          <w:szCs w:val="24"/>
          <w14:ligatures w14:val="standardContextual"/>
        </w:rPr>
        <w:t>mCard</w:t>
      </w:r>
      <w:proofErr w:type="spellEnd"/>
      <w:r w:rsidR="004D5649" w:rsidRPr="0049695B">
        <w:rPr>
          <w:rFonts w:eastAsiaTheme="minorHAnsi"/>
          <w:vanish/>
          <w:kern w:val="2"/>
          <w:szCs w:val="24"/>
          <w14:ligatures w14:val="standardContextual"/>
        </w:rPr>
        <w:t xml:space="preserve"> LT.</w:t>
      </w:r>
    </w:p>
    <w:p w14:paraId="7C23E49A" w14:textId="76DA5518" w:rsidR="00E56450" w:rsidRPr="0049695B" w:rsidRDefault="00E56450" w:rsidP="0049695B">
      <w:pPr>
        <w:numPr>
          <w:ilvl w:val="0"/>
          <w:numId w:val="11"/>
        </w:numPr>
        <w:tabs>
          <w:tab w:val="left" w:pos="1080"/>
        </w:tabs>
        <w:spacing w:line="240" w:lineRule="auto"/>
        <w:ind w:left="0" w:firstLine="720"/>
        <w:contextualSpacing/>
        <w:rPr>
          <w:rFonts w:eastAsiaTheme="minorHAnsi"/>
          <w:vanish/>
          <w:kern w:val="2"/>
          <w:szCs w:val="24"/>
          <w14:ligatures w14:val="standardContextual"/>
        </w:rPr>
      </w:pPr>
      <w:r w:rsidRPr="0049695B">
        <w:rPr>
          <w:rFonts w:eastAsiaTheme="minorHAnsi"/>
          <w:vanish/>
          <w:kern w:val="2"/>
          <w:szCs w:val="24"/>
          <w14:ligatures w14:val="standardContextual"/>
        </w:rPr>
        <w:t>Proceso eigoje naudojami išoriniai ir vidiniai registrai:</w:t>
      </w:r>
    </w:p>
    <w:p w14:paraId="170EC88E" w14:textId="1F786265" w:rsidR="002E6C85" w:rsidRPr="0049695B" w:rsidRDefault="007B7646" w:rsidP="0049695B">
      <w:pPr>
        <w:numPr>
          <w:ilvl w:val="1"/>
          <w:numId w:val="11"/>
        </w:numPr>
        <w:tabs>
          <w:tab w:val="left" w:pos="1080"/>
        </w:tabs>
        <w:spacing w:line="240" w:lineRule="auto"/>
        <w:ind w:left="0" w:firstLine="720"/>
        <w:contextualSpacing/>
        <w:rPr>
          <w:rFonts w:eastAsiaTheme="minorHAnsi"/>
          <w:vanish/>
          <w:kern w:val="2"/>
          <w:szCs w:val="24"/>
          <w14:ligatures w14:val="standardContextual"/>
        </w:rPr>
      </w:pPr>
      <w:r w:rsidRPr="0049695B">
        <w:rPr>
          <w:rFonts w:eastAsiaTheme="minorHAnsi"/>
          <w:vanish/>
          <w:kern w:val="2"/>
          <w:szCs w:val="24"/>
          <w14:ligatures w14:val="standardContextual"/>
        </w:rPr>
        <w:t>Autentifikuoto n</w:t>
      </w:r>
      <w:r w:rsidR="002E6C85" w:rsidRPr="0049695B">
        <w:rPr>
          <w:rFonts w:eastAsiaTheme="minorHAnsi"/>
          <w:vanish/>
          <w:kern w:val="2"/>
          <w:szCs w:val="24"/>
          <w14:ligatures w14:val="standardContextual"/>
        </w:rPr>
        <w:t xml:space="preserve">audotojo </w:t>
      </w:r>
      <w:r w:rsidRPr="0049695B">
        <w:rPr>
          <w:rFonts w:eastAsiaTheme="minorHAnsi"/>
          <w:vanish/>
          <w:kern w:val="2"/>
          <w:szCs w:val="24"/>
          <w14:ligatures w14:val="standardContextual"/>
        </w:rPr>
        <w:t xml:space="preserve">tapatybės </w:t>
      </w:r>
      <w:r w:rsidR="00792938" w:rsidRPr="0049695B">
        <w:rPr>
          <w:rFonts w:eastAsiaTheme="minorHAnsi"/>
          <w:vanish/>
          <w:kern w:val="2"/>
          <w:szCs w:val="24"/>
          <w14:ligatures w14:val="standardContextual"/>
        </w:rPr>
        <w:t xml:space="preserve">duomenų </w:t>
      </w:r>
      <w:r w:rsidR="002E6C85" w:rsidRPr="0049695B">
        <w:rPr>
          <w:rFonts w:eastAsiaTheme="minorHAnsi"/>
          <w:vanish/>
          <w:kern w:val="2"/>
          <w:szCs w:val="24"/>
          <w14:ligatures w14:val="standardContextual"/>
        </w:rPr>
        <w:t>tikrinimo registrai:</w:t>
      </w:r>
    </w:p>
    <w:p w14:paraId="0F677B55" w14:textId="68636DFE" w:rsidR="00537FCE" w:rsidRPr="0049695B" w:rsidRDefault="00537FCE" w:rsidP="0049695B">
      <w:pPr>
        <w:pStyle w:val="ListParagraph"/>
        <w:numPr>
          <w:ilvl w:val="2"/>
          <w:numId w:val="11"/>
        </w:numPr>
        <w:tabs>
          <w:tab w:val="left" w:pos="1260"/>
        </w:tabs>
        <w:spacing w:line="240" w:lineRule="auto"/>
        <w:ind w:left="0" w:firstLine="720"/>
        <w:rPr>
          <w:rFonts w:cs="Times New Roman"/>
          <w:szCs w:val="24"/>
        </w:rPr>
      </w:pPr>
      <w:r w:rsidRPr="0049695B">
        <w:rPr>
          <w:rFonts w:cs="Times New Roman"/>
          <w:szCs w:val="24"/>
        </w:rPr>
        <w:t>Gyventojų registras (GR),</w:t>
      </w:r>
    </w:p>
    <w:p w14:paraId="0FF3134B" w14:textId="497F970B" w:rsidR="00537FCE" w:rsidRPr="0049695B" w:rsidRDefault="00537FCE" w:rsidP="0049695B">
      <w:pPr>
        <w:pStyle w:val="ListParagraph"/>
        <w:numPr>
          <w:ilvl w:val="2"/>
          <w:numId w:val="11"/>
        </w:numPr>
        <w:tabs>
          <w:tab w:val="left" w:pos="1260"/>
        </w:tabs>
        <w:spacing w:line="240" w:lineRule="auto"/>
        <w:ind w:left="0" w:firstLine="720"/>
        <w:rPr>
          <w:rFonts w:cs="Times New Roman"/>
          <w:szCs w:val="24"/>
        </w:rPr>
      </w:pPr>
      <w:r w:rsidRPr="0049695B">
        <w:rPr>
          <w:rFonts w:cs="Times New Roman"/>
          <w:szCs w:val="24"/>
        </w:rPr>
        <w:t>Juridinių asmenų registras (JAR),</w:t>
      </w:r>
    </w:p>
    <w:p w14:paraId="7B37EC8C" w14:textId="3ED25ECF" w:rsidR="00537FCE" w:rsidRPr="0049695B" w:rsidRDefault="00537FCE" w:rsidP="0049695B">
      <w:pPr>
        <w:pStyle w:val="ListParagraph"/>
        <w:numPr>
          <w:ilvl w:val="2"/>
          <w:numId w:val="11"/>
        </w:numPr>
        <w:tabs>
          <w:tab w:val="left" w:pos="1260"/>
        </w:tabs>
        <w:spacing w:line="240" w:lineRule="auto"/>
        <w:ind w:left="0" w:firstLine="720"/>
        <w:rPr>
          <w:rFonts w:cs="Times New Roman"/>
          <w:szCs w:val="24"/>
        </w:rPr>
      </w:pPr>
      <w:r w:rsidRPr="0049695B">
        <w:rPr>
          <w:rFonts w:cs="Times New Roman"/>
          <w:szCs w:val="24"/>
        </w:rPr>
        <w:t>Valstybės tarnautojų registras (VATAR),</w:t>
      </w:r>
    </w:p>
    <w:p w14:paraId="697D8516" w14:textId="3E4BC91A" w:rsidR="00537FCE" w:rsidRPr="0049695B" w:rsidRDefault="00537FCE" w:rsidP="0049695B">
      <w:pPr>
        <w:numPr>
          <w:ilvl w:val="2"/>
          <w:numId w:val="11"/>
        </w:numPr>
        <w:tabs>
          <w:tab w:val="left" w:pos="1260"/>
        </w:tabs>
        <w:spacing w:line="240" w:lineRule="auto"/>
        <w:ind w:left="0" w:firstLine="720"/>
        <w:contextualSpacing/>
        <w:rPr>
          <w:rFonts w:eastAsiaTheme="minorHAnsi"/>
          <w:vanish/>
          <w:kern w:val="2"/>
          <w:szCs w:val="24"/>
          <w14:ligatures w14:val="standardContextual"/>
        </w:rPr>
      </w:pPr>
      <w:r w:rsidRPr="0049695B">
        <w:rPr>
          <w:szCs w:val="24"/>
        </w:rPr>
        <w:t>Migracijos departamento informacinės sistema (MIGRIS)</w:t>
      </w:r>
      <w:r w:rsidR="00163785" w:rsidRPr="0049695B">
        <w:rPr>
          <w:szCs w:val="24"/>
        </w:rPr>
        <w:t>.</w:t>
      </w:r>
    </w:p>
    <w:p w14:paraId="6CBFC1B2" w14:textId="2E910407" w:rsidR="0099544A" w:rsidRPr="0049695B" w:rsidRDefault="002E6C85" w:rsidP="0049695B">
      <w:pPr>
        <w:numPr>
          <w:ilvl w:val="1"/>
          <w:numId w:val="11"/>
        </w:numPr>
        <w:tabs>
          <w:tab w:val="left" w:pos="1260"/>
        </w:tabs>
        <w:spacing w:line="240" w:lineRule="auto"/>
        <w:ind w:left="0" w:firstLine="720"/>
        <w:contextualSpacing/>
        <w:rPr>
          <w:rFonts w:eastAsiaTheme="minorHAnsi"/>
          <w:vanish/>
          <w:kern w:val="2"/>
          <w:szCs w:val="24"/>
          <w14:ligatures w14:val="standardContextual"/>
        </w:rPr>
      </w:pPr>
      <w:r w:rsidRPr="0049695B">
        <w:rPr>
          <w:rFonts w:eastAsiaTheme="minorHAnsi"/>
          <w:vanish/>
          <w:kern w:val="2"/>
          <w:szCs w:val="24"/>
          <w14:ligatures w14:val="standardContextual"/>
        </w:rPr>
        <w:t>Autentifikuoto naudotojo a</w:t>
      </w:r>
      <w:r w:rsidR="00502659" w:rsidRPr="0049695B">
        <w:rPr>
          <w:rFonts w:eastAsiaTheme="minorHAnsi"/>
          <w:vanish/>
          <w:kern w:val="2"/>
          <w:szCs w:val="24"/>
          <w14:ligatures w14:val="standardContextual"/>
        </w:rPr>
        <w:t xml:space="preserve">tstovavimo </w:t>
      </w:r>
      <w:r w:rsidRPr="0049695B">
        <w:rPr>
          <w:rFonts w:eastAsiaTheme="minorHAnsi"/>
          <w:vanish/>
          <w:kern w:val="2"/>
          <w:szCs w:val="24"/>
          <w14:ligatures w14:val="standardContextual"/>
        </w:rPr>
        <w:t xml:space="preserve">kitiems asmenims </w:t>
      </w:r>
      <w:r w:rsidR="001A1F9B" w:rsidRPr="0049695B">
        <w:rPr>
          <w:rFonts w:eastAsiaTheme="minorHAnsi"/>
          <w:vanish/>
          <w:kern w:val="2"/>
          <w:szCs w:val="24"/>
          <w14:ligatures w14:val="standardContextual"/>
        </w:rPr>
        <w:t xml:space="preserve">nustatymo </w:t>
      </w:r>
      <w:r w:rsidRPr="0049695B">
        <w:rPr>
          <w:rFonts w:eastAsiaTheme="minorHAnsi"/>
          <w:vanish/>
          <w:kern w:val="2"/>
          <w:szCs w:val="24"/>
          <w14:ligatures w14:val="standardContextual"/>
        </w:rPr>
        <w:t>registrai</w:t>
      </w:r>
      <w:r w:rsidR="001A1F9B" w:rsidRPr="0049695B">
        <w:rPr>
          <w:rFonts w:eastAsiaTheme="minorHAnsi"/>
          <w:vanish/>
          <w:kern w:val="2"/>
          <w:szCs w:val="24"/>
          <w14:ligatures w14:val="standardContextual"/>
        </w:rPr>
        <w:t>:</w:t>
      </w:r>
    </w:p>
    <w:p w14:paraId="0FAFFE4C" w14:textId="16F8C893" w:rsidR="00537FCE" w:rsidRPr="0049695B" w:rsidRDefault="00537FCE" w:rsidP="0049695B">
      <w:pPr>
        <w:pStyle w:val="ListParagraph"/>
        <w:numPr>
          <w:ilvl w:val="2"/>
          <w:numId w:val="11"/>
        </w:numPr>
        <w:spacing w:line="240" w:lineRule="auto"/>
        <w:rPr>
          <w:rFonts w:cs="Times New Roman"/>
          <w:szCs w:val="24"/>
        </w:rPr>
      </w:pPr>
      <w:r w:rsidRPr="0049695B">
        <w:rPr>
          <w:rFonts w:cs="Times New Roman"/>
          <w:szCs w:val="24"/>
        </w:rPr>
        <w:t>Registrų centro Įgaliojimų registras (ĮR),</w:t>
      </w:r>
    </w:p>
    <w:p w14:paraId="6DBB657A" w14:textId="77777777" w:rsidR="00537FCE" w:rsidRPr="0049695B" w:rsidRDefault="00537FCE" w:rsidP="0049695B">
      <w:pPr>
        <w:pStyle w:val="ListParagraph"/>
        <w:numPr>
          <w:ilvl w:val="2"/>
          <w:numId w:val="11"/>
        </w:numPr>
        <w:spacing w:line="240" w:lineRule="auto"/>
        <w:rPr>
          <w:rFonts w:cs="Times New Roman"/>
          <w:szCs w:val="24"/>
        </w:rPr>
      </w:pPr>
      <w:r w:rsidRPr="0049695B">
        <w:rPr>
          <w:rFonts w:cs="Times New Roman"/>
          <w:szCs w:val="24"/>
        </w:rPr>
        <w:t>Registrų centro Neveiksnių ir ribotai veiksnių asmenų registras (NR),</w:t>
      </w:r>
    </w:p>
    <w:p w14:paraId="5AFA20B0" w14:textId="07AA7C55" w:rsidR="0099544A" w:rsidRPr="0049695B" w:rsidRDefault="00537FCE" w:rsidP="0049695B">
      <w:pPr>
        <w:pStyle w:val="ListParagraph"/>
        <w:numPr>
          <w:ilvl w:val="2"/>
          <w:numId w:val="11"/>
        </w:numPr>
        <w:spacing w:line="240" w:lineRule="auto"/>
        <w:rPr>
          <w:rFonts w:cs="Times New Roman"/>
          <w:szCs w:val="24"/>
        </w:rPr>
      </w:pPr>
      <w:r w:rsidRPr="0049695B">
        <w:rPr>
          <w:rFonts w:cs="Times New Roman"/>
          <w:szCs w:val="24"/>
        </w:rPr>
        <w:t>Juridinių asmenų registras (JAR).</w:t>
      </w:r>
    </w:p>
    <w:p w14:paraId="007DC70B" w14:textId="60F24367" w:rsidR="00EF23CF" w:rsidRPr="0049695B" w:rsidRDefault="007A6E29" w:rsidP="0049695B">
      <w:pPr>
        <w:pStyle w:val="ListParagraph"/>
        <w:numPr>
          <w:ilvl w:val="0"/>
          <w:numId w:val="11"/>
        </w:numPr>
        <w:tabs>
          <w:tab w:val="left" w:pos="0"/>
          <w:tab w:val="left" w:pos="1080"/>
        </w:tabs>
        <w:spacing w:line="240" w:lineRule="auto"/>
        <w:ind w:left="0" w:firstLine="720"/>
        <w:rPr>
          <w:rFonts w:cs="Times New Roman"/>
          <w:szCs w:val="24"/>
        </w:rPr>
      </w:pPr>
      <w:r w:rsidRPr="0049695B">
        <w:rPr>
          <w:rFonts w:cs="Times New Roman"/>
          <w:szCs w:val="24"/>
        </w:rPr>
        <w:t>A</w:t>
      </w:r>
      <w:r w:rsidR="00CD5C2C" w:rsidRPr="0049695B">
        <w:rPr>
          <w:rFonts w:cs="Times New Roman"/>
          <w:szCs w:val="24"/>
        </w:rPr>
        <w:t xml:space="preserve">pibendrintas autentifikavimo ir atstovavimo procesas pateiktas diagramoje </w:t>
      </w:r>
      <w:r w:rsidR="009C6E5B" w:rsidRPr="0049695B">
        <w:rPr>
          <w:rFonts w:cs="Times New Roman"/>
          <w:szCs w:val="24"/>
        </w:rPr>
        <w:t>kitame puslapyje</w:t>
      </w:r>
      <w:r w:rsidR="004E191D" w:rsidRPr="0049695B">
        <w:rPr>
          <w:rFonts w:cs="Times New Roman"/>
          <w:szCs w:val="24"/>
        </w:rPr>
        <w:t>:</w:t>
      </w:r>
    </w:p>
    <w:p w14:paraId="72E4684C" w14:textId="77777777" w:rsidR="00EF23CF" w:rsidRPr="0049695B" w:rsidRDefault="00EF23CF" w:rsidP="0049695B">
      <w:pPr>
        <w:spacing w:line="240" w:lineRule="auto"/>
        <w:rPr>
          <w:szCs w:val="24"/>
        </w:rPr>
        <w:sectPr w:rsidR="00EF23CF" w:rsidRPr="0049695B" w:rsidSect="008B558B">
          <w:headerReference w:type="default" r:id="rId17"/>
          <w:footerReference w:type="default" r:id="rId18"/>
          <w:pgSz w:w="11906" w:h="16838"/>
          <w:pgMar w:top="1008" w:right="576" w:bottom="1008" w:left="1440" w:header="567" w:footer="562" w:gutter="0"/>
          <w:cols w:space="1296"/>
          <w:docGrid w:linePitch="360"/>
        </w:sectPr>
      </w:pPr>
    </w:p>
    <w:p w14:paraId="4B11848A" w14:textId="27C61C84" w:rsidR="0099544A" w:rsidRPr="0049695B" w:rsidRDefault="002B7987" w:rsidP="0049695B">
      <w:pPr>
        <w:spacing w:line="240" w:lineRule="auto"/>
        <w:ind w:firstLine="0"/>
        <w:rPr>
          <w:szCs w:val="24"/>
        </w:rPr>
      </w:pPr>
      <w:r w:rsidRPr="0049695B">
        <w:rPr>
          <w:noProof/>
          <w:szCs w:val="24"/>
        </w:rPr>
        <w:lastRenderedPageBreak/>
        <w:drawing>
          <wp:inline distT="0" distB="0" distL="0" distR="0" wp14:anchorId="29361E8D" wp14:editId="3A11F72B">
            <wp:extent cx="9875568" cy="4378325"/>
            <wp:effectExtent l="0" t="0" r="0" b="3175"/>
            <wp:docPr id="1689731533"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731533" name="Picture 1" descr="A diagram of a diagram&#10;&#10;Description automatically generated"/>
                    <pic:cNvPicPr/>
                  </pic:nvPicPr>
                  <pic:blipFill>
                    <a:blip r:embed="rId19"/>
                    <a:stretch>
                      <a:fillRect/>
                    </a:stretch>
                  </pic:blipFill>
                  <pic:spPr>
                    <a:xfrm>
                      <a:off x="0" y="0"/>
                      <a:ext cx="9954451" cy="4413298"/>
                    </a:xfrm>
                    <a:prstGeom prst="rect">
                      <a:avLst/>
                    </a:prstGeom>
                  </pic:spPr>
                </pic:pic>
              </a:graphicData>
            </a:graphic>
          </wp:inline>
        </w:drawing>
      </w:r>
    </w:p>
    <w:p w14:paraId="7A167201" w14:textId="6C7B5A80" w:rsidR="0099544A" w:rsidRPr="0049695B" w:rsidRDefault="0099544A" w:rsidP="0049695B">
      <w:pPr>
        <w:spacing w:line="240" w:lineRule="auto"/>
        <w:rPr>
          <w:b/>
          <w:bCs/>
          <w:szCs w:val="24"/>
        </w:rPr>
      </w:pPr>
      <w:r w:rsidRPr="0049695B">
        <w:rPr>
          <w:b/>
          <w:bCs/>
          <w:szCs w:val="24"/>
        </w:rPr>
        <w:t xml:space="preserve">pav. </w:t>
      </w:r>
      <w:r w:rsidRPr="0049695B">
        <w:rPr>
          <w:b/>
          <w:bCs/>
          <w:szCs w:val="24"/>
        </w:rPr>
        <w:fldChar w:fldCharType="begin"/>
      </w:r>
      <w:r w:rsidRPr="0049695B">
        <w:rPr>
          <w:b/>
          <w:bCs/>
          <w:szCs w:val="24"/>
        </w:rPr>
        <w:instrText xml:space="preserve"> SEQ pav. \* ARABIC </w:instrText>
      </w:r>
      <w:r w:rsidRPr="0049695B">
        <w:rPr>
          <w:b/>
          <w:bCs/>
          <w:szCs w:val="24"/>
        </w:rPr>
        <w:fldChar w:fldCharType="separate"/>
      </w:r>
      <w:r w:rsidR="00163785" w:rsidRPr="0049695B">
        <w:rPr>
          <w:b/>
          <w:bCs/>
          <w:noProof/>
          <w:szCs w:val="24"/>
        </w:rPr>
        <w:t>2</w:t>
      </w:r>
      <w:r w:rsidRPr="0049695B">
        <w:rPr>
          <w:b/>
          <w:bCs/>
          <w:szCs w:val="24"/>
        </w:rPr>
        <w:fldChar w:fldCharType="end"/>
      </w:r>
      <w:r w:rsidRPr="0049695B">
        <w:rPr>
          <w:b/>
          <w:bCs/>
          <w:szCs w:val="24"/>
        </w:rPr>
        <w:t xml:space="preserve"> Autentifikavimo ir atstovavimo nustatymo procesas</w:t>
      </w:r>
    </w:p>
    <w:p w14:paraId="56B730EE" w14:textId="77777777" w:rsidR="00BB3B60" w:rsidRPr="0049695B" w:rsidRDefault="00BB3B60" w:rsidP="0049695B">
      <w:pPr>
        <w:spacing w:line="240" w:lineRule="auto"/>
        <w:rPr>
          <w:b/>
          <w:bCs/>
          <w:szCs w:val="24"/>
        </w:rPr>
        <w:sectPr w:rsidR="00BB3B60" w:rsidRPr="0049695B" w:rsidSect="008B558B">
          <w:pgSz w:w="16838" w:h="11906" w:orient="landscape"/>
          <w:pgMar w:top="1008" w:right="576" w:bottom="1008" w:left="1440" w:header="0" w:footer="562" w:gutter="0"/>
          <w:cols w:space="1296"/>
          <w:docGrid w:linePitch="360"/>
        </w:sectPr>
      </w:pPr>
    </w:p>
    <w:p w14:paraId="1ABCB7A8" w14:textId="24C89661" w:rsidR="00AA3123" w:rsidRPr="0049695B" w:rsidRDefault="00AA3123"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lastRenderedPageBreak/>
        <w:t xml:space="preserve">Procesas gali būti inicijuotas naudotojui prisijungus prie AP tiesiogiai arba per </w:t>
      </w:r>
      <w:r w:rsidR="00DF4E51" w:rsidRPr="0049695B">
        <w:rPr>
          <w:rFonts w:cs="Times New Roman"/>
          <w:szCs w:val="24"/>
        </w:rPr>
        <w:t>išorinės institucijos informacinę sistemą (toliau – Institucijos IS)</w:t>
      </w:r>
      <w:r w:rsidR="002609B2" w:rsidRPr="0049695B">
        <w:rPr>
          <w:rFonts w:cs="Times New Roman"/>
          <w:szCs w:val="24"/>
        </w:rPr>
        <w:t>.</w:t>
      </w:r>
    </w:p>
    <w:p w14:paraId="7BB64124" w14:textId="475BFA43" w:rsidR="0094687E" w:rsidRPr="0049695B" w:rsidRDefault="00880A30"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Jeigu prisijungimas </w:t>
      </w:r>
      <w:r w:rsidR="007C3BF6" w:rsidRPr="0049695B">
        <w:rPr>
          <w:rFonts w:cs="Times New Roman"/>
          <w:szCs w:val="24"/>
        </w:rPr>
        <w:t xml:space="preserve">prie AP </w:t>
      </w:r>
      <w:r w:rsidRPr="0049695B">
        <w:rPr>
          <w:rFonts w:cs="Times New Roman"/>
          <w:szCs w:val="24"/>
        </w:rPr>
        <w:t xml:space="preserve">inicijuojamas iš </w:t>
      </w:r>
      <w:r w:rsidR="00DF4E51" w:rsidRPr="0049695B">
        <w:rPr>
          <w:rFonts w:cs="Times New Roman"/>
          <w:szCs w:val="24"/>
        </w:rPr>
        <w:t>Institucijos IS</w:t>
      </w:r>
      <w:r w:rsidRPr="0049695B">
        <w:rPr>
          <w:rFonts w:cs="Times New Roman"/>
          <w:szCs w:val="24"/>
        </w:rPr>
        <w:t xml:space="preserve">, </w:t>
      </w:r>
      <w:r w:rsidR="006E6884" w:rsidRPr="0049695B">
        <w:rPr>
          <w:rFonts w:cs="Times New Roman"/>
          <w:szCs w:val="24"/>
        </w:rPr>
        <w:t xml:space="preserve">Institucijos IS </w:t>
      </w:r>
      <w:r w:rsidRPr="0049695B">
        <w:rPr>
          <w:rFonts w:cs="Times New Roman"/>
          <w:szCs w:val="24"/>
        </w:rPr>
        <w:t xml:space="preserve">kreipiasi į </w:t>
      </w:r>
      <w:r w:rsidR="008A591F" w:rsidRPr="0049695B">
        <w:rPr>
          <w:rFonts w:cs="Times New Roman"/>
          <w:szCs w:val="24"/>
        </w:rPr>
        <w:t>AP</w:t>
      </w:r>
      <w:r w:rsidRPr="0049695B">
        <w:rPr>
          <w:rFonts w:cs="Times New Roman"/>
          <w:szCs w:val="24"/>
        </w:rPr>
        <w:t xml:space="preserve"> perduodama atitinkamą duomenų paketą</w:t>
      </w:r>
      <w:r w:rsidR="00077C70" w:rsidRPr="0049695B">
        <w:rPr>
          <w:rFonts w:cs="Times New Roman"/>
          <w:szCs w:val="24"/>
        </w:rPr>
        <w:t xml:space="preserve"> (žr. </w:t>
      </w:r>
      <w:hyperlink r:id="rId20" w:history="1">
        <w:r w:rsidR="0094687E" w:rsidRPr="0049695B">
          <w:rPr>
            <w:rStyle w:val="Hyperlink"/>
            <w:rFonts w:cs="Times New Roman"/>
            <w:color w:val="auto"/>
            <w:szCs w:val="24"/>
          </w:rPr>
          <w:t>https://www.epaslaugos.lt/portal/content/1257</w:t>
        </w:r>
      </w:hyperlink>
      <w:r w:rsidR="0094687E" w:rsidRPr="0049695B">
        <w:rPr>
          <w:rFonts w:cs="Times New Roman"/>
          <w:szCs w:val="24"/>
        </w:rPr>
        <w:t>).</w:t>
      </w:r>
    </w:p>
    <w:p w14:paraId="131B73AF" w14:textId="7E7226F9" w:rsidR="00F50825" w:rsidRPr="0049695B" w:rsidRDefault="00F50825"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 xml:space="preserve">Kaip ir aprašyta TNP specifikacijoje, </w:t>
      </w:r>
      <w:r w:rsidR="006E6884" w:rsidRPr="0049695B">
        <w:rPr>
          <w:rFonts w:cs="Times New Roman"/>
          <w:szCs w:val="24"/>
        </w:rPr>
        <w:t xml:space="preserve">Institucijos IS </w:t>
      </w:r>
      <w:r w:rsidRPr="0049695B">
        <w:rPr>
          <w:rFonts w:cs="Times New Roman"/>
          <w:szCs w:val="24"/>
        </w:rPr>
        <w:t>gali nurodyti, tapatybės atributai ir papildomi naudotojo duomenys turėtų būti gr</w:t>
      </w:r>
      <w:r w:rsidR="0012283F" w:rsidRPr="0049695B">
        <w:rPr>
          <w:rFonts w:cs="Times New Roman"/>
          <w:szCs w:val="24"/>
        </w:rPr>
        <w:t>ą</w:t>
      </w:r>
      <w:r w:rsidRPr="0049695B">
        <w:rPr>
          <w:rFonts w:cs="Times New Roman"/>
          <w:szCs w:val="24"/>
        </w:rPr>
        <w:t>žinami kartu su tapatybės duomenų rinkiniu,</w:t>
      </w:r>
      <w:r w:rsidR="00FF336E" w:rsidRPr="0049695B">
        <w:rPr>
          <w:rFonts w:cs="Times New Roman"/>
          <w:szCs w:val="24"/>
        </w:rPr>
        <w:t xml:space="preserve"> pavyzdžiui, ar galimas atstovavimo pasirinkimas,</w:t>
      </w:r>
      <w:r w:rsidRPr="0049695B">
        <w:rPr>
          <w:rFonts w:cs="Times New Roman"/>
          <w:szCs w:val="24"/>
        </w:rPr>
        <w:t xml:space="preserve"> kokia kalba (</w:t>
      </w:r>
      <w:proofErr w:type="spellStart"/>
      <w:r w:rsidRPr="0049695B">
        <w:rPr>
          <w:rFonts w:cs="Times New Roman"/>
          <w:szCs w:val="24"/>
        </w:rPr>
        <w:t>en</w:t>
      </w:r>
      <w:proofErr w:type="spellEnd"/>
      <w:r w:rsidRPr="0049695B">
        <w:rPr>
          <w:rFonts w:cs="Times New Roman"/>
          <w:szCs w:val="24"/>
        </w:rPr>
        <w:t xml:space="preserve">, </w:t>
      </w:r>
      <w:proofErr w:type="spellStart"/>
      <w:r w:rsidRPr="0049695B">
        <w:rPr>
          <w:rFonts w:cs="Times New Roman"/>
          <w:szCs w:val="24"/>
        </w:rPr>
        <w:t>lt</w:t>
      </w:r>
      <w:proofErr w:type="spellEnd"/>
      <w:r w:rsidRPr="0049695B">
        <w:rPr>
          <w:rFonts w:cs="Times New Roman"/>
          <w:szCs w:val="24"/>
        </w:rPr>
        <w:t xml:space="preserve">) atvaizduoti tapatybės nustatymo ekranvaizdžius, kuriuo adresu grąžinti naudotoją sėkmingo tapatybės nustatymo atveju, koreliaciniai duomenys, kurie bus grąžinti atgal į </w:t>
      </w:r>
      <w:r w:rsidR="006E6884" w:rsidRPr="0049695B">
        <w:rPr>
          <w:rFonts w:cs="Times New Roman"/>
          <w:szCs w:val="24"/>
        </w:rPr>
        <w:t xml:space="preserve">Institucijos IS </w:t>
      </w:r>
      <w:r w:rsidRPr="0049695B">
        <w:rPr>
          <w:rFonts w:cs="Times New Roman"/>
          <w:szCs w:val="24"/>
        </w:rPr>
        <w:t>be pakeitimų.</w:t>
      </w:r>
    </w:p>
    <w:p w14:paraId="4C2D260D" w14:textId="5F9C4B80" w:rsidR="00FF336E" w:rsidRPr="0049695B" w:rsidRDefault="00593269"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 xml:space="preserve">Institucijos IS taip pat </w:t>
      </w:r>
      <w:r w:rsidR="00FF336E" w:rsidRPr="0049695B">
        <w:rPr>
          <w:rFonts w:cs="Times New Roman"/>
          <w:szCs w:val="24"/>
        </w:rPr>
        <w:t>gali nurodyti</w:t>
      </w:r>
      <w:r w:rsidRPr="0049695B">
        <w:rPr>
          <w:rFonts w:cs="Times New Roman"/>
          <w:szCs w:val="24"/>
        </w:rPr>
        <w:t>/apriboti</w:t>
      </w:r>
      <w:r w:rsidR="00FF336E" w:rsidRPr="0049695B">
        <w:rPr>
          <w:rFonts w:cs="Times New Roman"/>
          <w:szCs w:val="24"/>
        </w:rPr>
        <w:t xml:space="preserve">, kokio tipo naudotojai gali jungtis prie sistemos (gyventojai, juridiniai asmenys, valstybės tarnautojai), kokiomis autentifikacijos priemonėmis naudotojui bus leidžiama </w:t>
      </w:r>
      <w:r w:rsidRPr="0049695B">
        <w:rPr>
          <w:rFonts w:cs="Times New Roman"/>
          <w:szCs w:val="24"/>
        </w:rPr>
        <w:t>nustatyti tapatybę.</w:t>
      </w:r>
    </w:p>
    <w:p w14:paraId="7D322CF3" w14:textId="1C327CB3" w:rsidR="00C36AD2" w:rsidRPr="0049695B" w:rsidRDefault="00C36AD2"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Institucijos IS duomenų paketo nustatymai gali reguliuoti, ar naudotojas privalo peržiūrėti ir patvirtinti savo tapatybės ir atstovavimo duomenis, prieš perduodant juos Institucijos IS, ar tai turi įvykti automatiškai.</w:t>
      </w:r>
    </w:p>
    <w:p w14:paraId="01DABA6C" w14:textId="306BC584" w:rsidR="00F339F7" w:rsidRPr="0049695B" w:rsidRDefault="00F339F7"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AP vykdo </w:t>
      </w:r>
      <w:r w:rsidR="007B7646" w:rsidRPr="0049695B">
        <w:rPr>
          <w:rFonts w:cs="Times New Roman"/>
          <w:szCs w:val="24"/>
        </w:rPr>
        <w:t xml:space="preserve">autentifikavimą </w:t>
      </w:r>
      <w:r w:rsidR="003C745C" w:rsidRPr="0049695B">
        <w:rPr>
          <w:rFonts w:cs="Times New Roman"/>
          <w:szCs w:val="24"/>
        </w:rPr>
        <w:t>–</w:t>
      </w:r>
      <w:r w:rsidR="007B7646" w:rsidRPr="0049695B">
        <w:rPr>
          <w:rFonts w:cs="Times New Roman"/>
          <w:szCs w:val="24"/>
        </w:rPr>
        <w:t xml:space="preserve"> </w:t>
      </w:r>
      <w:r w:rsidRPr="0049695B">
        <w:rPr>
          <w:rFonts w:cs="Times New Roman"/>
          <w:szCs w:val="24"/>
        </w:rPr>
        <w:t>tapatybės</w:t>
      </w:r>
      <w:r w:rsidR="003C745C" w:rsidRPr="0049695B">
        <w:rPr>
          <w:rFonts w:cs="Times New Roman"/>
          <w:szCs w:val="24"/>
        </w:rPr>
        <w:t xml:space="preserve"> </w:t>
      </w:r>
      <w:r w:rsidRPr="0049695B">
        <w:rPr>
          <w:rFonts w:cs="Times New Roman"/>
          <w:szCs w:val="24"/>
        </w:rPr>
        <w:t>nustatymą per išorines tapatybių nustatymo sistemas.</w:t>
      </w:r>
    </w:p>
    <w:p w14:paraId="439DD93D" w14:textId="41B2C8E8" w:rsidR="00F339F7" w:rsidRPr="0049695B" w:rsidRDefault="007B7646"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Gavus autentifikuoto naudotojo tapatybę </w:t>
      </w:r>
      <w:r w:rsidR="00F339F7" w:rsidRPr="0049695B">
        <w:rPr>
          <w:rFonts w:cs="Times New Roman"/>
          <w:szCs w:val="24"/>
        </w:rPr>
        <w:t xml:space="preserve">AP vykdo tapatybės patikrą per </w:t>
      </w:r>
      <w:r w:rsidRPr="0049695B">
        <w:rPr>
          <w:rFonts w:cs="Times New Roman"/>
          <w:szCs w:val="24"/>
        </w:rPr>
        <w:t>tapatybės tikrinimo registrus.</w:t>
      </w:r>
    </w:p>
    <w:p w14:paraId="5CF5A4EA" w14:textId="18CE78FD" w:rsidR="00275708" w:rsidRPr="0049695B" w:rsidRDefault="00275708"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Jeigu tai leidžiama Institucijos IS </w:t>
      </w:r>
      <w:r w:rsidR="00AB7AE0" w:rsidRPr="0049695B">
        <w:rPr>
          <w:rFonts w:cs="Times New Roman"/>
          <w:szCs w:val="24"/>
        </w:rPr>
        <w:t xml:space="preserve">perduotuose nustatymuose </w:t>
      </w:r>
      <w:r w:rsidRPr="0049695B">
        <w:rPr>
          <w:rFonts w:cs="Times New Roman"/>
          <w:szCs w:val="24"/>
        </w:rPr>
        <w:t xml:space="preserve">ir/ar pasirinkus naudotojui, autentifikuotas naudotojas turi turėti galimybę pasirinkti teisėtą atstovavimą kitam asmeniui. Šiam tikslui AP nustato galimus atstovavimui asmenis pagal </w:t>
      </w:r>
      <w:r w:rsidR="00D033C2" w:rsidRPr="0049695B">
        <w:rPr>
          <w:rFonts w:cs="Times New Roman"/>
          <w:szCs w:val="24"/>
        </w:rPr>
        <w:t>atstovavimo kitiems asmenims nustatymo registrus.</w:t>
      </w:r>
    </w:p>
    <w:p w14:paraId="08FE2FF9" w14:textId="22CB4240" w:rsidR="004D14AC" w:rsidRPr="0049695B" w:rsidRDefault="004D14AC"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Tuo atveju, kai kito asmens atstovavimas leidžiamas, AP atvaizduoja visus galimus atstovauti asmenis pagal atstovavimo registrų duomenis, galimai filtruojant pagal Institucijos IS perduotus nustatymus.</w:t>
      </w:r>
    </w:p>
    <w:p w14:paraId="68F8934A" w14:textId="403E2BBC" w:rsidR="00AB7AE0" w:rsidRPr="0049695B" w:rsidRDefault="00AB7AE0"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 xml:space="preserve">Tuo atveju, jeigu asmuo turi atstovavimo įgaliojimus, tačiau </w:t>
      </w:r>
      <w:r w:rsidR="001F38E5" w:rsidRPr="0049695B">
        <w:rPr>
          <w:rFonts w:cs="Times New Roman"/>
          <w:szCs w:val="24"/>
        </w:rPr>
        <w:t>Institucijos IS perduotuose nustatymuose atstovavimas kitam asmeniui uždraustas</w:t>
      </w:r>
      <w:r w:rsidRPr="0049695B">
        <w:rPr>
          <w:rFonts w:cs="Times New Roman"/>
          <w:szCs w:val="24"/>
        </w:rPr>
        <w:t xml:space="preserve">, </w:t>
      </w:r>
      <w:r w:rsidR="001F38E5" w:rsidRPr="0049695B">
        <w:rPr>
          <w:rFonts w:cs="Times New Roman"/>
          <w:szCs w:val="24"/>
        </w:rPr>
        <w:t xml:space="preserve">atstovavimo </w:t>
      </w:r>
      <w:r w:rsidRPr="0049695B">
        <w:rPr>
          <w:rFonts w:cs="Times New Roman"/>
          <w:szCs w:val="24"/>
        </w:rPr>
        <w:t xml:space="preserve">variantai rodomi neaktyvuoti (angl. </w:t>
      </w:r>
      <w:proofErr w:type="spellStart"/>
      <w:r w:rsidRPr="0049695B">
        <w:rPr>
          <w:rFonts w:cs="Times New Roman"/>
          <w:szCs w:val="24"/>
        </w:rPr>
        <w:t>disabled</w:t>
      </w:r>
      <w:proofErr w:type="spellEnd"/>
      <w:r w:rsidRPr="0049695B">
        <w:rPr>
          <w:rFonts w:cs="Times New Roman"/>
          <w:szCs w:val="24"/>
        </w:rPr>
        <w:t>) su paaiškinančia kontekstine pagalba.</w:t>
      </w:r>
    </w:p>
    <w:p w14:paraId="59B4F2FF" w14:textId="1978BF81" w:rsidR="00357983" w:rsidRPr="0049695B" w:rsidRDefault="006C31F9"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Klaidos </w:t>
      </w:r>
      <w:r w:rsidR="002F5938" w:rsidRPr="0049695B">
        <w:rPr>
          <w:rFonts w:cs="Times New Roman"/>
          <w:szCs w:val="24"/>
        </w:rPr>
        <w:t>atveju bet kokiame proceso žingsnyje naudotojas informuojamas apie klaidą ir AP pasiūlo pakartoti veiksmą, jeigu tai leidžiama nustatymuose.</w:t>
      </w:r>
      <w:r w:rsidR="00250335" w:rsidRPr="0049695B">
        <w:rPr>
          <w:rFonts w:cs="Times New Roman"/>
          <w:szCs w:val="24"/>
        </w:rPr>
        <w:t xml:space="preserve"> </w:t>
      </w:r>
      <w:r w:rsidR="00FE30BC" w:rsidRPr="0049695B">
        <w:rPr>
          <w:rFonts w:cs="Times New Roman"/>
          <w:szCs w:val="24"/>
        </w:rPr>
        <w:t>Naudotojui a</w:t>
      </w:r>
      <w:r w:rsidR="00250335" w:rsidRPr="0049695B">
        <w:rPr>
          <w:rFonts w:cs="Times New Roman"/>
          <w:szCs w:val="24"/>
        </w:rPr>
        <w:t xml:space="preserve">tsisakius arba neturint </w:t>
      </w:r>
      <w:r w:rsidR="00FE30BC" w:rsidRPr="0049695B">
        <w:rPr>
          <w:rFonts w:cs="Times New Roman"/>
          <w:szCs w:val="24"/>
        </w:rPr>
        <w:t xml:space="preserve">techninės </w:t>
      </w:r>
      <w:r w:rsidR="00250335" w:rsidRPr="0049695B">
        <w:rPr>
          <w:rFonts w:cs="Times New Roman"/>
          <w:szCs w:val="24"/>
        </w:rPr>
        <w:t xml:space="preserve">galimybės tęsti procesą naudotojas turi būti grąžinamas į AP </w:t>
      </w:r>
      <w:r w:rsidR="00FE30BC" w:rsidRPr="0049695B">
        <w:rPr>
          <w:rFonts w:cs="Times New Roman"/>
          <w:szCs w:val="24"/>
        </w:rPr>
        <w:t>proceso pradžią su atitinkamu pranešimu.</w:t>
      </w:r>
    </w:p>
    <w:p w14:paraId="79ADBE6E" w14:textId="69B584EF" w:rsidR="00F13FAA" w:rsidRPr="0049695B" w:rsidRDefault="00F13FAA"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Įvykus klaidai bet kokiame proceso žingsnyje </w:t>
      </w:r>
      <w:r w:rsidR="003E385F" w:rsidRPr="0049695B">
        <w:rPr>
          <w:rFonts w:cs="Times New Roman"/>
          <w:szCs w:val="24"/>
        </w:rPr>
        <w:t xml:space="preserve">(nenustačius tapatybės, nepraėjus tapatybės patikros, vykdant paiešką </w:t>
      </w:r>
      <w:r w:rsidRPr="0049695B">
        <w:rPr>
          <w:rFonts w:cs="Times New Roman"/>
          <w:szCs w:val="24"/>
        </w:rPr>
        <w:t>atstovavimo registruose</w:t>
      </w:r>
      <w:r w:rsidR="003E385F" w:rsidRPr="0049695B">
        <w:rPr>
          <w:rFonts w:cs="Times New Roman"/>
          <w:szCs w:val="24"/>
        </w:rPr>
        <w:t xml:space="preserve">) </w:t>
      </w:r>
      <w:r w:rsidRPr="0049695B">
        <w:rPr>
          <w:rFonts w:cs="Times New Roman"/>
          <w:szCs w:val="24"/>
        </w:rPr>
        <w:t>rodomas informacinis pranešimas su galimybe pakartotinai pasirinkti autentifikavimo būdą</w:t>
      </w:r>
      <w:r w:rsidR="003E385F" w:rsidRPr="0049695B">
        <w:rPr>
          <w:rFonts w:cs="Times New Roman"/>
          <w:szCs w:val="24"/>
        </w:rPr>
        <w:t>, pakartoti veiksmą</w:t>
      </w:r>
      <w:r w:rsidR="0092108C" w:rsidRPr="0049695B">
        <w:rPr>
          <w:rFonts w:cs="Times New Roman"/>
          <w:szCs w:val="24"/>
        </w:rPr>
        <w:t xml:space="preserve">, </w:t>
      </w:r>
      <w:r w:rsidRPr="0049695B">
        <w:rPr>
          <w:rFonts w:cs="Times New Roman"/>
          <w:szCs w:val="24"/>
        </w:rPr>
        <w:t xml:space="preserve">grįžti į </w:t>
      </w:r>
      <w:r w:rsidR="003E385F" w:rsidRPr="0049695B">
        <w:rPr>
          <w:rFonts w:cs="Times New Roman"/>
          <w:szCs w:val="24"/>
        </w:rPr>
        <w:t xml:space="preserve">AP proceso pradžią </w:t>
      </w:r>
      <w:r w:rsidR="0092108C" w:rsidRPr="0049695B">
        <w:rPr>
          <w:rFonts w:cs="Times New Roman"/>
          <w:szCs w:val="24"/>
        </w:rPr>
        <w:t xml:space="preserve">arba į Institucijos IS </w:t>
      </w:r>
      <w:r w:rsidRPr="0049695B">
        <w:rPr>
          <w:rFonts w:cs="Times New Roman"/>
          <w:szCs w:val="24"/>
        </w:rPr>
        <w:t>be autentifikacijos.</w:t>
      </w:r>
    </w:p>
    <w:p w14:paraId="1D3AFF89" w14:textId="2B854414" w:rsidR="00C82982" w:rsidRPr="0049695B" w:rsidRDefault="00C82982"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Jeigu taip nurodyta Institucijos IS perduotuose ir/ar AP nustatymuose </w:t>
      </w:r>
      <w:r w:rsidR="00EF6748" w:rsidRPr="0049695B">
        <w:rPr>
          <w:rFonts w:cs="Times New Roman"/>
          <w:szCs w:val="24"/>
        </w:rPr>
        <w:t xml:space="preserve">sėkmingai nustačius tapatybę ir galimai pasirinkus atstovavimą naudotojas turi peržiūrėti ir patvirtinti išorinei </w:t>
      </w:r>
      <w:r w:rsidR="00984943" w:rsidRPr="0049695B">
        <w:rPr>
          <w:rFonts w:cs="Times New Roman"/>
          <w:szCs w:val="24"/>
        </w:rPr>
        <w:t>informacinei sistemai perduodamus duomenis. Atsisakius, naudotojas grąžinamas į AP proceso pradžią.</w:t>
      </w:r>
    </w:p>
    <w:p w14:paraId="571E1278" w14:textId="172262F5" w:rsidR="006C31F9" w:rsidRPr="0049695B" w:rsidRDefault="00357983"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Sėkmingo tapatybės nustatymo, patikros ir galimo atstovavimo pasirinkimo atveju</w:t>
      </w:r>
      <w:r w:rsidR="006C31F9" w:rsidRPr="0049695B">
        <w:rPr>
          <w:rFonts w:cs="Times New Roman"/>
          <w:szCs w:val="24"/>
        </w:rPr>
        <w:t>,</w:t>
      </w:r>
    </w:p>
    <w:p w14:paraId="04AAC583" w14:textId="11E60AB7" w:rsidR="00A562AD" w:rsidRPr="0049695B" w:rsidRDefault="006C31F9"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j</w:t>
      </w:r>
      <w:r w:rsidR="00A562AD" w:rsidRPr="0049695B">
        <w:rPr>
          <w:rFonts w:cs="Times New Roman"/>
          <w:szCs w:val="24"/>
        </w:rPr>
        <w:t xml:space="preserve">eigu prisijungimas prie AP buvo inicijuotas </w:t>
      </w:r>
      <w:r w:rsidR="00593269" w:rsidRPr="0049695B">
        <w:rPr>
          <w:rFonts w:cs="Times New Roman"/>
          <w:szCs w:val="24"/>
        </w:rPr>
        <w:t>Institucijos IS</w:t>
      </w:r>
      <w:r w:rsidR="006F0060" w:rsidRPr="0049695B">
        <w:rPr>
          <w:rFonts w:cs="Times New Roman"/>
          <w:szCs w:val="24"/>
        </w:rPr>
        <w:t xml:space="preserve">, sėkmingo tapatybės ir galimo atstovavimo nustatymo atveju AP </w:t>
      </w:r>
      <w:r w:rsidR="00A562AD" w:rsidRPr="0049695B">
        <w:rPr>
          <w:rFonts w:cs="Times New Roman"/>
          <w:szCs w:val="24"/>
        </w:rPr>
        <w:t>nukreip</w:t>
      </w:r>
      <w:r w:rsidR="006F0060" w:rsidRPr="0049695B">
        <w:rPr>
          <w:rFonts w:cs="Times New Roman"/>
          <w:szCs w:val="24"/>
        </w:rPr>
        <w:t>ia</w:t>
      </w:r>
      <w:r w:rsidR="00A562AD" w:rsidRPr="0049695B">
        <w:rPr>
          <w:rFonts w:cs="Times New Roman"/>
          <w:szCs w:val="24"/>
        </w:rPr>
        <w:t xml:space="preserve"> naudotoj</w:t>
      </w:r>
      <w:r w:rsidR="006F0060" w:rsidRPr="0049695B">
        <w:rPr>
          <w:rFonts w:cs="Times New Roman"/>
          <w:szCs w:val="24"/>
        </w:rPr>
        <w:t>ą</w:t>
      </w:r>
      <w:r w:rsidR="00A562AD" w:rsidRPr="0049695B">
        <w:rPr>
          <w:rFonts w:cs="Times New Roman"/>
          <w:szCs w:val="24"/>
        </w:rPr>
        <w:t xml:space="preserve"> bei </w:t>
      </w:r>
      <w:r w:rsidR="00AA3123" w:rsidRPr="0049695B">
        <w:rPr>
          <w:rFonts w:cs="Times New Roman"/>
          <w:szCs w:val="24"/>
        </w:rPr>
        <w:t xml:space="preserve">perduoda </w:t>
      </w:r>
      <w:r w:rsidR="006F0060" w:rsidRPr="0049695B">
        <w:rPr>
          <w:rFonts w:cs="Times New Roman"/>
          <w:szCs w:val="24"/>
        </w:rPr>
        <w:t xml:space="preserve">kitus </w:t>
      </w:r>
      <w:r w:rsidR="00AA3123" w:rsidRPr="0049695B">
        <w:rPr>
          <w:rFonts w:cs="Times New Roman"/>
          <w:szCs w:val="24"/>
        </w:rPr>
        <w:t xml:space="preserve">duomenis </w:t>
      </w:r>
      <w:r w:rsidR="006E6884" w:rsidRPr="0049695B">
        <w:rPr>
          <w:rFonts w:cs="Times New Roman"/>
          <w:szCs w:val="24"/>
        </w:rPr>
        <w:t>procesą inicijavusi</w:t>
      </w:r>
      <w:r w:rsidR="00AA3123" w:rsidRPr="0049695B">
        <w:rPr>
          <w:rFonts w:cs="Times New Roman"/>
          <w:szCs w:val="24"/>
        </w:rPr>
        <w:t>ai Institucijos IS</w:t>
      </w:r>
      <w:r w:rsidR="00A562AD" w:rsidRPr="0049695B">
        <w:rPr>
          <w:rFonts w:cs="Times New Roman"/>
          <w:szCs w:val="24"/>
        </w:rPr>
        <w:t xml:space="preserve">, užtikrinant vieningo autentifikavimo (angl. </w:t>
      </w:r>
      <w:proofErr w:type="spellStart"/>
      <w:r w:rsidR="00A562AD" w:rsidRPr="0049695B">
        <w:rPr>
          <w:rFonts w:cs="Times New Roman"/>
          <w:szCs w:val="24"/>
        </w:rPr>
        <w:t>Single</w:t>
      </w:r>
      <w:proofErr w:type="spellEnd"/>
      <w:r w:rsidR="00A562AD" w:rsidRPr="0049695B">
        <w:rPr>
          <w:rFonts w:cs="Times New Roman"/>
          <w:szCs w:val="24"/>
        </w:rPr>
        <w:t xml:space="preserve"> </w:t>
      </w:r>
      <w:proofErr w:type="spellStart"/>
      <w:r w:rsidR="00A562AD" w:rsidRPr="0049695B">
        <w:rPr>
          <w:rFonts w:cs="Times New Roman"/>
          <w:szCs w:val="24"/>
        </w:rPr>
        <w:t>Sign</w:t>
      </w:r>
      <w:proofErr w:type="spellEnd"/>
      <w:r w:rsidR="00A562AD" w:rsidRPr="0049695B">
        <w:rPr>
          <w:rFonts w:cs="Times New Roman"/>
          <w:szCs w:val="24"/>
        </w:rPr>
        <w:t xml:space="preserve"> </w:t>
      </w:r>
      <w:proofErr w:type="spellStart"/>
      <w:r w:rsidR="00A562AD" w:rsidRPr="0049695B">
        <w:rPr>
          <w:rFonts w:cs="Times New Roman"/>
          <w:szCs w:val="24"/>
        </w:rPr>
        <w:t>On</w:t>
      </w:r>
      <w:proofErr w:type="spellEnd"/>
      <w:r w:rsidR="00A562AD" w:rsidRPr="0049695B">
        <w:rPr>
          <w:rFonts w:cs="Times New Roman"/>
          <w:szCs w:val="24"/>
        </w:rPr>
        <w:t>, SSO) mechanizmą.</w:t>
      </w:r>
    </w:p>
    <w:p w14:paraId="05CF2731" w14:textId="0EA5C2FA" w:rsidR="00EE093E" w:rsidRPr="0049695B" w:rsidRDefault="006C31F9"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j</w:t>
      </w:r>
      <w:r w:rsidR="007C3BF6" w:rsidRPr="0049695B">
        <w:rPr>
          <w:rFonts w:cs="Times New Roman"/>
          <w:szCs w:val="24"/>
        </w:rPr>
        <w:t xml:space="preserve">eigu prisijungimas prie AP inicijuojamas naudotojo tiesiogiai, tuomet sėkmingai atlikus </w:t>
      </w:r>
      <w:r w:rsidR="00DB6C66" w:rsidRPr="0049695B">
        <w:rPr>
          <w:rFonts w:cs="Times New Roman"/>
          <w:szCs w:val="24"/>
        </w:rPr>
        <w:t xml:space="preserve">tapatybės ir galimo atstovavimo nustatymą, AP nukreipia naudotoją į </w:t>
      </w:r>
      <w:hyperlink r:id="rId21" w:history="1">
        <w:r w:rsidR="00DB6C66" w:rsidRPr="0049695B">
          <w:rPr>
            <w:rStyle w:val="Hyperlink"/>
            <w:rFonts w:cs="Times New Roman"/>
            <w:color w:val="auto"/>
            <w:szCs w:val="24"/>
          </w:rPr>
          <w:t>www.epaslaugos.lt</w:t>
        </w:r>
      </w:hyperlink>
      <w:r w:rsidR="00DB6C66" w:rsidRPr="0049695B">
        <w:rPr>
          <w:rFonts w:cs="Times New Roman"/>
          <w:szCs w:val="24"/>
        </w:rPr>
        <w:t xml:space="preserve"> naudojant tą patį SSO mechanizmą</w:t>
      </w:r>
      <w:r w:rsidR="00731AF5" w:rsidRPr="0049695B">
        <w:rPr>
          <w:rFonts w:cs="Times New Roman"/>
          <w:szCs w:val="24"/>
        </w:rPr>
        <w:t>.</w:t>
      </w:r>
    </w:p>
    <w:p w14:paraId="4FB6F883" w14:textId="77777777" w:rsidR="0099544A" w:rsidRPr="0049695B" w:rsidRDefault="0099544A" w:rsidP="0049695B">
      <w:pPr>
        <w:spacing w:line="240" w:lineRule="auto"/>
        <w:ind w:firstLine="0"/>
        <w:rPr>
          <w:szCs w:val="24"/>
        </w:rPr>
      </w:pPr>
    </w:p>
    <w:p w14:paraId="50247395" w14:textId="1AD10D86" w:rsidR="671548F8" w:rsidRPr="0049695B" w:rsidRDefault="00D313B6" w:rsidP="0049695B">
      <w:pPr>
        <w:pStyle w:val="Heading1"/>
        <w:spacing w:line="240" w:lineRule="auto"/>
        <w:ind w:firstLine="0"/>
        <w:rPr>
          <w:szCs w:val="24"/>
          <w:lang w:eastAsia="lt-LT"/>
        </w:rPr>
      </w:pPr>
      <w:bookmarkStart w:id="7" w:name="_Toc96192203"/>
      <w:r w:rsidRPr="0049695B">
        <w:rPr>
          <w:szCs w:val="24"/>
        </w:rPr>
        <w:t>V</w:t>
      </w:r>
      <w:r w:rsidR="0099544A" w:rsidRPr="0049695B">
        <w:rPr>
          <w:szCs w:val="24"/>
        </w:rPr>
        <w:t>I</w:t>
      </w:r>
      <w:r w:rsidRPr="0049695B">
        <w:rPr>
          <w:szCs w:val="24"/>
        </w:rPr>
        <w:t xml:space="preserve"> SKYRIUS</w:t>
      </w:r>
      <w:r w:rsidR="004E55BF" w:rsidRPr="0049695B">
        <w:rPr>
          <w:szCs w:val="24"/>
        </w:rPr>
        <w:t xml:space="preserve">: </w:t>
      </w:r>
      <w:r w:rsidRPr="0049695B">
        <w:rPr>
          <w:szCs w:val="24"/>
          <w:lang w:eastAsia="lt-LT"/>
        </w:rPr>
        <w:t>REIKALAVIMAI</w:t>
      </w:r>
      <w:r w:rsidR="00D70D5D" w:rsidRPr="0049695B">
        <w:rPr>
          <w:szCs w:val="24"/>
          <w:lang w:eastAsia="lt-LT"/>
        </w:rPr>
        <w:t xml:space="preserve"> </w:t>
      </w:r>
      <w:r w:rsidR="004E5801" w:rsidRPr="0049695B">
        <w:rPr>
          <w:szCs w:val="24"/>
          <w:lang w:eastAsia="lt-LT"/>
        </w:rPr>
        <w:t>AUTENTIFIKAVIMO</w:t>
      </w:r>
      <w:r w:rsidR="3C6E47F7" w:rsidRPr="0049695B">
        <w:rPr>
          <w:szCs w:val="24"/>
          <w:lang w:eastAsia="lt-LT"/>
        </w:rPr>
        <w:t xml:space="preserve"> </w:t>
      </w:r>
      <w:r w:rsidR="4C6D214B" w:rsidRPr="0049695B">
        <w:rPr>
          <w:szCs w:val="24"/>
          <w:lang w:eastAsia="lt-LT"/>
        </w:rPr>
        <w:t>POSISTEMEI</w:t>
      </w:r>
      <w:bookmarkEnd w:id="7"/>
    </w:p>
    <w:p w14:paraId="6E8C88FD" w14:textId="77777777" w:rsidR="00DB6C0A" w:rsidRPr="0049695B" w:rsidRDefault="00DB6C0A" w:rsidP="0049695B">
      <w:pPr>
        <w:ind w:firstLine="0"/>
        <w:rPr>
          <w:szCs w:val="24"/>
          <w:lang w:eastAsia="lt-LT"/>
        </w:rPr>
      </w:pPr>
    </w:p>
    <w:p w14:paraId="25A7A8CB" w14:textId="3A470F8E" w:rsidR="00031B3C" w:rsidRPr="0049695B" w:rsidRDefault="00031B3C" w:rsidP="0049695B">
      <w:pPr>
        <w:pStyle w:val="Heading2"/>
        <w:spacing w:line="240" w:lineRule="auto"/>
        <w:ind w:firstLine="720"/>
        <w:rPr>
          <w:szCs w:val="24"/>
        </w:rPr>
      </w:pPr>
      <w:bookmarkStart w:id="8" w:name="_VI.1._Reikalavimai_suderinamumui"/>
      <w:bookmarkStart w:id="9" w:name="_Toc1939717109"/>
      <w:bookmarkEnd w:id="8"/>
      <w:r w:rsidRPr="0049695B">
        <w:rPr>
          <w:szCs w:val="24"/>
        </w:rPr>
        <w:t>V</w:t>
      </w:r>
      <w:r w:rsidR="00B900B5" w:rsidRPr="0049695B">
        <w:rPr>
          <w:szCs w:val="24"/>
        </w:rPr>
        <w:t>I</w:t>
      </w:r>
      <w:r w:rsidRPr="0049695B">
        <w:rPr>
          <w:szCs w:val="24"/>
        </w:rPr>
        <w:t>.</w:t>
      </w:r>
      <w:r w:rsidR="00B900B5" w:rsidRPr="0049695B">
        <w:rPr>
          <w:szCs w:val="24"/>
        </w:rPr>
        <w:t>1</w:t>
      </w:r>
      <w:r w:rsidRPr="0049695B">
        <w:rPr>
          <w:szCs w:val="24"/>
        </w:rPr>
        <w:t>. Reikalavimai suderinamumui</w:t>
      </w:r>
      <w:bookmarkEnd w:id="9"/>
    </w:p>
    <w:p w14:paraId="3BAF34B4" w14:textId="7AA27366" w:rsidR="00E44516" w:rsidRPr="0049695B" w:rsidRDefault="008A591F"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w:t>
      </w:r>
      <w:r w:rsidR="00E44516" w:rsidRPr="0049695B">
        <w:rPr>
          <w:rFonts w:cs="Times New Roman"/>
          <w:szCs w:val="24"/>
        </w:rPr>
        <w:t xml:space="preserve"> turi pilnai atkartoti esamos VIISP autentifikavimo ir atstovavimo nustatymo proceso funkcines savybes (žr. </w:t>
      </w:r>
      <w:hyperlink r:id="rId22" w:history="1">
        <w:r w:rsidR="00C31763" w:rsidRPr="0049695B">
          <w:rPr>
            <w:rStyle w:val="Hyperlink"/>
            <w:rFonts w:cs="Times New Roman"/>
            <w:color w:val="auto"/>
            <w:szCs w:val="24"/>
          </w:rPr>
          <w:t>https://www.epaslaugos.lt/portal/nlogin</w:t>
        </w:r>
      </w:hyperlink>
      <w:r w:rsidR="00C31763" w:rsidRPr="0049695B">
        <w:rPr>
          <w:rFonts w:cs="Times New Roman"/>
          <w:szCs w:val="24"/>
        </w:rPr>
        <w:t xml:space="preserve">, </w:t>
      </w:r>
      <w:hyperlink r:id="rId23" w:history="1">
        <w:r w:rsidR="0023725D" w:rsidRPr="0049695B">
          <w:rPr>
            <w:rStyle w:val="Hyperlink"/>
            <w:rFonts w:cs="Times New Roman"/>
            <w:color w:val="auto"/>
            <w:szCs w:val="24"/>
          </w:rPr>
          <w:t>https://www.epaslaugos.lt/portal/content/1257</w:t>
        </w:r>
      </w:hyperlink>
      <w:r w:rsidR="0023725D" w:rsidRPr="0049695B">
        <w:rPr>
          <w:rFonts w:cs="Times New Roman"/>
          <w:szCs w:val="24"/>
        </w:rPr>
        <w:t>)</w:t>
      </w:r>
      <w:r w:rsidR="002E6C85" w:rsidRPr="0049695B">
        <w:rPr>
          <w:rFonts w:cs="Times New Roman"/>
          <w:szCs w:val="24"/>
        </w:rPr>
        <w:t xml:space="preserve"> ir </w:t>
      </w:r>
      <w:r w:rsidR="00F44875" w:rsidRPr="0049695B">
        <w:rPr>
          <w:rFonts w:cs="Times New Roman"/>
          <w:szCs w:val="24"/>
        </w:rPr>
        <w:t xml:space="preserve">realizuoti procesą, aprašytą sk. </w:t>
      </w:r>
      <w:hyperlink w:anchor="_V_SKYRIUS:_AUTENTIFIKAVIMO" w:history="1">
        <w:r w:rsidR="00F44875" w:rsidRPr="0049695B">
          <w:rPr>
            <w:rStyle w:val="Hyperlink"/>
            <w:rFonts w:cs="Times New Roman"/>
            <w:color w:val="auto"/>
            <w:szCs w:val="24"/>
          </w:rPr>
          <w:t>V SKYRIUS: AUTENTIFIKAVIMO IR ATSTOVAVIMO NUSTATYMO PROCESAS</w:t>
        </w:r>
      </w:hyperlink>
      <w:r w:rsidR="0023725D" w:rsidRPr="0049695B">
        <w:rPr>
          <w:rFonts w:cs="Times New Roman"/>
          <w:szCs w:val="24"/>
        </w:rPr>
        <w:t>.</w:t>
      </w:r>
    </w:p>
    <w:p w14:paraId="72FCA1A7" w14:textId="33DBDFDD" w:rsidR="00EE3D63" w:rsidRPr="0049695B" w:rsidRDefault="008A591F"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w:t>
      </w:r>
      <w:r w:rsidR="00F2562B" w:rsidRPr="0049695B">
        <w:rPr>
          <w:rFonts w:cs="Times New Roman"/>
          <w:szCs w:val="24"/>
        </w:rPr>
        <w:t xml:space="preserve"> </w:t>
      </w:r>
      <w:r w:rsidR="007673A1" w:rsidRPr="0049695B">
        <w:rPr>
          <w:rFonts w:cs="Times New Roman"/>
          <w:szCs w:val="24"/>
        </w:rPr>
        <w:t xml:space="preserve">turi būti sukurta </w:t>
      </w:r>
      <w:r w:rsidR="00625F0E" w:rsidRPr="0049695B">
        <w:rPr>
          <w:rFonts w:cs="Times New Roman"/>
          <w:szCs w:val="24"/>
        </w:rPr>
        <w:t xml:space="preserve">išlaikant pilną atgalinį suderinamumą (angl. </w:t>
      </w:r>
      <w:proofErr w:type="spellStart"/>
      <w:r w:rsidR="00625F0E" w:rsidRPr="0049695B">
        <w:rPr>
          <w:rFonts w:cs="Times New Roman"/>
          <w:szCs w:val="24"/>
        </w:rPr>
        <w:t>backward</w:t>
      </w:r>
      <w:proofErr w:type="spellEnd"/>
      <w:r w:rsidR="00625F0E" w:rsidRPr="0049695B">
        <w:rPr>
          <w:rFonts w:cs="Times New Roman"/>
          <w:szCs w:val="24"/>
        </w:rPr>
        <w:t xml:space="preserve"> </w:t>
      </w:r>
      <w:proofErr w:type="spellStart"/>
      <w:r w:rsidR="00625F0E" w:rsidRPr="0049695B">
        <w:rPr>
          <w:rFonts w:cs="Times New Roman"/>
          <w:szCs w:val="24"/>
        </w:rPr>
        <w:t>compatibility</w:t>
      </w:r>
      <w:proofErr w:type="spellEnd"/>
      <w:r w:rsidR="00625F0E" w:rsidRPr="0049695B">
        <w:rPr>
          <w:rFonts w:cs="Times New Roman"/>
          <w:szCs w:val="24"/>
        </w:rPr>
        <w:t>)</w:t>
      </w:r>
      <w:r w:rsidR="007673A1" w:rsidRPr="0049695B">
        <w:rPr>
          <w:rFonts w:cs="Times New Roman"/>
          <w:szCs w:val="24"/>
        </w:rPr>
        <w:t xml:space="preserve"> su visomis be išimties integruotomis informacinėmis sistemomis</w:t>
      </w:r>
      <w:r w:rsidR="00080603" w:rsidRPr="0049695B">
        <w:rPr>
          <w:rFonts w:cs="Times New Roman"/>
          <w:szCs w:val="24"/>
        </w:rPr>
        <w:t xml:space="preserve"> </w:t>
      </w:r>
      <w:r w:rsidR="00693145" w:rsidRPr="0049695B">
        <w:rPr>
          <w:rFonts w:cs="Times New Roman"/>
          <w:szCs w:val="24"/>
        </w:rPr>
        <w:t xml:space="preserve">(tiek tapatybės nustatymo sistemomis, tiek registrais) </w:t>
      </w:r>
      <w:r w:rsidR="007673A1" w:rsidRPr="0049695B">
        <w:rPr>
          <w:rFonts w:cs="Times New Roman"/>
          <w:szCs w:val="24"/>
        </w:rPr>
        <w:t xml:space="preserve">ir </w:t>
      </w:r>
      <w:r w:rsidR="00693145" w:rsidRPr="0049695B">
        <w:rPr>
          <w:rFonts w:cs="Times New Roman"/>
          <w:szCs w:val="24"/>
        </w:rPr>
        <w:t xml:space="preserve">užtikrinti </w:t>
      </w:r>
      <w:r w:rsidR="007673A1" w:rsidRPr="0049695B">
        <w:rPr>
          <w:rFonts w:cs="Times New Roman"/>
          <w:szCs w:val="24"/>
        </w:rPr>
        <w:t>esamo</w:t>
      </w:r>
      <w:r w:rsidR="00693145" w:rsidRPr="0049695B">
        <w:rPr>
          <w:rFonts w:cs="Times New Roman"/>
          <w:szCs w:val="24"/>
        </w:rPr>
        <w:t xml:space="preserve">s VIISP TNP </w:t>
      </w:r>
      <w:r w:rsidR="007673A1" w:rsidRPr="0049695B">
        <w:rPr>
          <w:rFonts w:cs="Times New Roman"/>
          <w:szCs w:val="24"/>
        </w:rPr>
        <w:t>išorin</w:t>
      </w:r>
      <w:r w:rsidR="00693145" w:rsidRPr="0049695B">
        <w:rPr>
          <w:rFonts w:cs="Times New Roman"/>
          <w:szCs w:val="24"/>
        </w:rPr>
        <w:t>ių</w:t>
      </w:r>
      <w:r w:rsidR="007673A1" w:rsidRPr="0049695B">
        <w:rPr>
          <w:rFonts w:cs="Times New Roman"/>
          <w:szCs w:val="24"/>
        </w:rPr>
        <w:t xml:space="preserve"> integracin</w:t>
      </w:r>
      <w:r w:rsidR="00693145" w:rsidRPr="0049695B">
        <w:rPr>
          <w:rFonts w:cs="Times New Roman"/>
          <w:szCs w:val="24"/>
        </w:rPr>
        <w:t>ių</w:t>
      </w:r>
      <w:r w:rsidR="007673A1" w:rsidRPr="0049695B">
        <w:rPr>
          <w:rFonts w:cs="Times New Roman"/>
          <w:szCs w:val="24"/>
        </w:rPr>
        <w:t xml:space="preserve"> sąsaj</w:t>
      </w:r>
      <w:r w:rsidR="00693145" w:rsidRPr="0049695B">
        <w:rPr>
          <w:rFonts w:cs="Times New Roman"/>
          <w:szCs w:val="24"/>
        </w:rPr>
        <w:t>ų</w:t>
      </w:r>
      <w:r w:rsidR="007673A1" w:rsidRPr="0049695B">
        <w:rPr>
          <w:rFonts w:cs="Times New Roman"/>
          <w:szCs w:val="24"/>
        </w:rPr>
        <w:t xml:space="preserve">, protokolų, formatų ir mechanizmų </w:t>
      </w:r>
      <w:r w:rsidR="00693145" w:rsidRPr="0049695B">
        <w:rPr>
          <w:rFonts w:cs="Times New Roman"/>
          <w:szCs w:val="24"/>
        </w:rPr>
        <w:t>palaikymą</w:t>
      </w:r>
      <w:r w:rsidR="00CE156F" w:rsidRPr="0049695B">
        <w:rPr>
          <w:rFonts w:cs="Times New Roman"/>
          <w:szCs w:val="24"/>
        </w:rPr>
        <w:t>, nereikalaujant išorinių sistemų modifikavimo.</w:t>
      </w:r>
    </w:p>
    <w:p w14:paraId="714B3F11" w14:textId="6793D0C3" w:rsidR="00031B3C" w:rsidRPr="0049695B" w:rsidRDefault="006A7085"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Laimėjusiam </w:t>
      </w:r>
      <w:r w:rsidR="00EE3D63" w:rsidRPr="0049695B">
        <w:rPr>
          <w:rFonts w:cs="Times New Roman"/>
          <w:szCs w:val="24"/>
        </w:rPr>
        <w:t>Tiekėj</w:t>
      </w:r>
      <w:r w:rsidRPr="0049695B">
        <w:rPr>
          <w:rFonts w:cs="Times New Roman"/>
          <w:szCs w:val="24"/>
        </w:rPr>
        <w:t>ui bus suteikta prieig</w:t>
      </w:r>
      <w:r w:rsidR="00C677D1" w:rsidRPr="0049695B">
        <w:rPr>
          <w:rFonts w:cs="Times New Roman"/>
          <w:szCs w:val="24"/>
        </w:rPr>
        <w:t>a</w:t>
      </w:r>
      <w:r w:rsidRPr="0049695B">
        <w:rPr>
          <w:rFonts w:cs="Times New Roman"/>
          <w:szCs w:val="24"/>
        </w:rPr>
        <w:t xml:space="preserve"> prie </w:t>
      </w:r>
      <w:r w:rsidR="00C41C68" w:rsidRPr="0049695B">
        <w:rPr>
          <w:rFonts w:cs="Times New Roman"/>
          <w:szCs w:val="24"/>
        </w:rPr>
        <w:t xml:space="preserve">VIISP </w:t>
      </w:r>
      <w:r w:rsidRPr="0049695B">
        <w:rPr>
          <w:rFonts w:cs="Times New Roman"/>
          <w:szCs w:val="24"/>
        </w:rPr>
        <w:t>programinio kodo</w:t>
      </w:r>
      <w:r w:rsidR="00AD17C2" w:rsidRPr="0049695B">
        <w:rPr>
          <w:rFonts w:cs="Times New Roman"/>
          <w:szCs w:val="24"/>
        </w:rPr>
        <w:t>,</w:t>
      </w:r>
      <w:r w:rsidRPr="0049695B">
        <w:rPr>
          <w:rFonts w:cs="Times New Roman"/>
          <w:szCs w:val="24"/>
        </w:rPr>
        <w:t xml:space="preserve"> </w:t>
      </w:r>
      <w:r w:rsidR="00E15663" w:rsidRPr="0049695B">
        <w:rPr>
          <w:rFonts w:cs="Times New Roman"/>
          <w:szCs w:val="24"/>
        </w:rPr>
        <w:t xml:space="preserve">esamo VIISP autentifikavimo komponento Java </w:t>
      </w:r>
      <w:r w:rsidR="00AB014C" w:rsidRPr="0049695B">
        <w:rPr>
          <w:rFonts w:cs="Times New Roman"/>
          <w:szCs w:val="24"/>
        </w:rPr>
        <w:t xml:space="preserve">programinio kodo (angl. </w:t>
      </w:r>
      <w:proofErr w:type="spellStart"/>
      <w:r w:rsidR="00AB014C" w:rsidRPr="0049695B">
        <w:rPr>
          <w:rFonts w:cs="Times New Roman"/>
          <w:szCs w:val="24"/>
        </w:rPr>
        <w:t>source</w:t>
      </w:r>
      <w:proofErr w:type="spellEnd"/>
      <w:r w:rsidR="00AB014C" w:rsidRPr="0049695B">
        <w:rPr>
          <w:rFonts w:cs="Times New Roman"/>
          <w:szCs w:val="24"/>
        </w:rPr>
        <w:t xml:space="preserve"> </w:t>
      </w:r>
      <w:proofErr w:type="spellStart"/>
      <w:r w:rsidR="00AB014C" w:rsidRPr="0049695B">
        <w:rPr>
          <w:rFonts w:cs="Times New Roman"/>
          <w:szCs w:val="24"/>
        </w:rPr>
        <w:t>code</w:t>
      </w:r>
      <w:proofErr w:type="spellEnd"/>
      <w:r w:rsidR="00AB014C" w:rsidRPr="0049695B">
        <w:rPr>
          <w:rFonts w:cs="Times New Roman"/>
          <w:szCs w:val="24"/>
        </w:rPr>
        <w:t xml:space="preserve">) </w:t>
      </w:r>
      <w:r w:rsidR="004A1281" w:rsidRPr="0049695B">
        <w:rPr>
          <w:rFonts w:cs="Times New Roman"/>
          <w:szCs w:val="24"/>
        </w:rPr>
        <w:t xml:space="preserve">galimam </w:t>
      </w:r>
      <w:r w:rsidR="00C41C68" w:rsidRPr="0049695B">
        <w:rPr>
          <w:rFonts w:cs="Times New Roman"/>
          <w:szCs w:val="24"/>
        </w:rPr>
        <w:t>panaudojim</w:t>
      </w:r>
      <w:r w:rsidR="00E15663" w:rsidRPr="0049695B">
        <w:rPr>
          <w:rFonts w:cs="Times New Roman"/>
          <w:szCs w:val="24"/>
        </w:rPr>
        <w:t>ui.</w:t>
      </w:r>
      <w:r w:rsidR="00AB014C" w:rsidRPr="0049695B">
        <w:rPr>
          <w:rFonts w:cs="Times New Roman"/>
          <w:szCs w:val="24"/>
        </w:rPr>
        <w:t xml:space="preserve"> Priklausomai nuo Tiekėjo siūlomos technologinės platformos</w:t>
      </w:r>
      <w:r w:rsidR="008F4959" w:rsidRPr="0049695B">
        <w:rPr>
          <w:rFonts w:cs="Times New Roman"/>
          <w:szCs w:val="24"/>
        </w:rPr>
        <w:t>, Tiekėjas</w:t>
      </w:r>
      <w:r w:rsidR="00AB014C" w:rsidRPr="0049695B">
        <w:rPr>
          <w:rFonts w:cs="Times New Roman"/>
          <w:szCs w:val="24"/>
        </w:rPr>
        <w:t xml:space="preserve"> turės galimybę tiek panaudoti esamo programinio kodo fragmentus tiesiogiai</w:t>
      </w:r>
      <w:r w:rsidR="008F4959" w:rsidRPr="0049695B">
        <w:rPr>
          <w:rFonts w:cs="Times New Roman"/>
          <w:szCs w:val="24"/>
        </w:rPr>
        <w:t xml:space="preserve">, jeigu </w:t>
      </w:r>
      <w:r w:rsidR="008B72E1" w:rsidRPr="0049695B">
        <w:rPr>
          <w:rFonts w:cs="Times New Roman"/>
          <w:szCs w:val="24"/>
        </w:rPr>
        <w:t xml:space="preserve">bus pasiūlyta realizuoti Java programavimo kalba, </w:t>
      </w:r>
      <w:r w:rsidR="008F4959" w:rsidRPr="0049695B">
        <w:rPr>
          <w:rFonts w:cs="Times New Roman"/>
          <w:szCs w:val="24"/>
        </w:rPr>
        <w:t>tiek kurti alte</w:t>
      </w:r>
      <w:r w:rsidR="008B72E1" w:rsidRPr="0049695B">
        <w:rPr>
          <w:rFonts w:cs="Times New Roman"/>
          <w:szCs w:val="24"/>
        </w:rPr>
        <w:t>rnatyvų programinį kodą pagal esamo Java programinio kodo fragmentų pavyzdžius.</w:t>
      </w:r>
      <w:r w:rsidR="00CB4F9C" w:rsidRPr="0049695B">
        <w:rPr>
          <w:rFonts w:cs="Times New Roman"/>
          <w:szCs w:val="24"/>
        </w:rPr>
        <w:t xml:space="preserve"> Taip pat Tiekėjui bus pateiktos integracijos su </w:t>
      </w:r>
      <w:r w:rsidR="00C84028" w:rsidRPr="0049695B">
        <w:rPr>
          <w:rFonts w:cs="Times New Roman"/>
          <w:szCs w:val="24"/>
        </w:rPr>
        <w:t xml:space="preserve">išorinėmis </w:t>
      </w:r>
      <w:r w:rsidR="00CB4F9C" w:rsidRPr="0049695B">
        <w:rPr>
          <w:rFonts w:cs="Times New Roman"/>
          <w:szCs w:val="24"/>
        </w:rPr>
        <w:t>tapatybės nustatymo sistemom</w:t>
      </w:r>
      <w:r w:rsidR="00C84028" w:rsidRPr="0049695B">
        <w:rPr>
          <w:rFonts w:cs="Times New Roman"/>
          <w:szCs w:val="24"/>
        </w:rPr>
        <w:t>is</w:t>
      </w:r>
      <w:r w:rsidR="00CB4F9C" w:rsidRPr="0049695B">
        <w:rPr>
          <w:rFonts w:cs="Times New Roman"/>
          <w:szCs w:val="24"/>
        </w:rPr>
        <w:t xml:space="preserve"> specifikacijos, kurios negali būti paviešintos šios Techninės specifikacijos prieduose dėl konfidencialumo apribojimų.</w:t>
      </w:r>
    </w:p>
    <w:p w14:paraId="3F8EB570" w14:textId="5F4B6578" w:rsidR="000E6BF2" w:rsidRPr="0049695B" w:rsidRDefault="000E6BF2"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PO atsakinga užtikrinti esamo VIISP priežiūros paslaugų tiekėjo </w:t>
      </w:r>
      <w:r w:rsidR="00F859D1" w:rsidRPr="0049695B">
        <w:rPr>
          <w:rFonts w:cs="Times New Roman"/>
          <w:szCs w:val="24"/>
        </w:rPr>
        <w:t xml:space="preserve">palaikymą ir konsultacijas </w:t>
      </w:r>
      <w:r w:rsidR="00910E03" w:rsidRPr="0049695B">
        <w:rPr>
          <w:rFonts w:cs="Times New Roman"/>
          <w:szCs w:val="24"/>
        </w:rPr>
        <w:t>AP sukūrimo, modernizavimo ir diegimo paslaugų</w:t>
      </w:r>
      <w:r w:rsidR="00F859D1" w:rsidRPr="0049695B">
        <w:rPr>
          <w:rFonts w:cs="Times New Roman"/>
          <w:szCs w:val="24"/>
        </w:rPr>
        <w:t xml:space="preserve"> Tiekėjui, siekiant technologinio suderinamumo ir funkcinio lygiavertiškumo užtikrinimo.</w:t>
      </w:r>
    </w:p>
    <w:p w14:paraId="30F07EF7" w14:textId="77777777" w:rsidR="00031B3C" w:rsidRPr="0049695B" w:rsidRDefault="00031B3C" w:rsidP="0049695B">
      <w:pPr>
        <w:spacing w:line="240" w:lineRule="auto"/>
        <w:ind w:firstLine="0"/>
        <w:rPr>
          <w:szCs w:val="24"/>
        </w:rPr>
      </w:pPr>
    </w:p>
    <w:p w14:paraId="2BFB9E70" w14:textId="0D0A9D66" w:rsidR="001A30E9" w:rsidRPr="0049695B" w:rsidRDefault="001A30E9" w:rsidP="0049695B">
      <w:pPr>
        <w:pStyle w:val="Heading2"/>
        <w:spacing w:line="240" w:lineRule="auto"/>
        <w:ind w:firstLine="720"/>
        <w:rPr>
          <w:szCs w:val="24"/>
        </w:rPr>
      </w:pPr>
      <w:bookmarkStart w:id="10" w:name="_VI.2_Reikalavimai_programinės"/>
      <w:bookmarkStart w:id="11" w:name="_Toc370490352"/>
      <w:bookmarkEnd w:id="10"/>
      <w:r w:rsidRPr="0049695B">
        <w:rPr>
          <w:szCs w:val="24"/>
        </w:rPr>
        <w:t>V</w:t>
      </w:r>
      <w:r w:rsidR="00B900B5" w:rsidRPr="0049695B">
        <w:rPr>
          <w:szCs w:val="24"/>
        </w:rPr>
        <w:t>I</w:t>
      </w:r>
      <w:r w:rsidRPr="0049695B">
        <w:rPr>
          <w:szCs w:val="24"/>
        </w:rPr>
        <w:t>.</w:t>
      </w:r>
      <w:r w:rsidR="00B900B5" w:rsidRPr="0049695B">
        <w:rPr>
          <w:szCs w:val="24"/>
        </w:rPr>
        <w:t>2</w:t>
      </w:r>
      <w:r w:rsidRPr="0049695B">
        <w:rPr>
          <w:szCs w:val="24"/>
        </w:rPr>
        <w:t xml:space="preserve"> Reikalavimai programinės įrangos architektūrai</w:t>
      </w:r>
      <w:bookmarkEnd w:id="11"/>
    </w:p>
    <w:p w14:paraId="4BB2D98B" w14:textId="6381B956" w:rsidR="00816CB7" w:rsidRPr="0049695B" w:rsidRDefault="00945945"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Konceptuali AP architektūra</w:t>
      </w:r>
      <w:r w:rsidR="00C766E6" w:rsidRPr="0049695B">
        <w:rPr>
          <w:rFonts w:cs="Times New Roman"/>
          <w:szCs w:val="24"/>
        </w:rPr>
        <w:t>, pagrindiniai komponentai, duomenų bazės, sąveika su išorinėmis sistemomis</w:t>
      </w:r>
      <w:r w:rsidRPr="0049695B">
        <w:rPr>
          <w:rFonts w:cs="Times New Roman"/>
          <w:szCs w:val="24"/>
        </w:rPr>
        <w:t xml:space="preserve"> pateikta diagramoje </w:t>
      </w:r>
      <w:r w:rsidR="00FE1D7D" w:rsidRPr="0049695B">
        <w:rPr>
          <w:rFonts w:cs="Times New Roman"/>
          <w:szCs w:val="24"/>
        </w:rPr>
        <w:t>kitame puslapyje</w:t>
      </w:r>
      <w:r w:rsidRPr="0049695B">
        <w:rPr>
          <w:rFonts w:cs="Times New Roman"/>
          <w:szCs w:val="24"/>
        </w:rPr>
        <w:t>:</w:t>
      </w:r>
    </w:p>
    <w:p w14:paraId="1F899F13" w14:textId="77777777" w:rsidR="00FE1D7D" w:rsidRPr="0049695B" w:rsidRDefault="00FE1D7D" w:rsidP="0049695B">
      <w:pPr>
        <w:spacing w:line="240" w:lineRule="auto"/>
        <w:ind w:firstLine="0"/>
        <w:rPr>
          <w:szCs w:val="24"/>
        </w:rPr>
        <w:sectPr w:rsidR="00FE1D7D" w:rsidRPr="0049695B" w:rsidSect="008B558B">
          <w:pgSz w:w="11906" w:h="16838"/>
          <w:pgMar w:top="1008" w:right="576" w:bottom="1008" w:left="1440" w:header="567" w:footer="562" w:gutter="0"/>
          <w:cols w:space="1296"/>
          <w:docGrid w:linePitch="360"/>
        </w:sectPr>
      </w:pPr>
    </w:p>
    <w:p w14:paraId="03BA0C1D" w14:textId="0812938A" w:rsidR="00E36A53" w:rsidRPr="0049695B" w:rsidRDefault="00C766E6" w:rsidP="0049695B">
      <w:pPr>
        <w:pStyle w:val="ListParagraph"/>
        <w:spacing w:line="240" w:lineRule="auto"/>
        <w:ind w:left="360" w:firstLine="0"/>
        <w:rPr>
          <w:rFonts w:cs="Times New Roman"/>
          <w:szCs w:val="24"/>
        </w:rPr>
      </w:pPr>
      <w:r w:rsidRPr="0049695B">
        <w:rPr>
          <w:rFonts w:cs="Times New Roman"/>
          <w:noProof/>
          <w:szCs w:val="24"/>
        </w:rPr>
        <w:lastRenderedPageBreak/>
        <w:drawing>
          <wp:inline distT="0" distB="0" distL="0" distR="0" wp14:anchorId="1026FF4F" wp14:editId="4B0486C6">
            <wp:extent cx="8372474" cy="5318230"/>
            <wp:effectExtent l="0" t="0" r="0" b="1905"/>
            <wp:docPr id="15528113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4">
                      <a:extLst>
                        <a:ext uri="{28A0092B-C50C-407E-A947-70E740481C1C}">
                          <a14:useLocalDpi xmlns:a14="http://schemas.microsoft.com/office/drawing/2010/main" val="0"/>
                        </a:ext>
                      </a:extLst>
                    </a:blip>
                    <a:stretch>
                      <a:fillRect/>
                    </a:stretch>
                  </pic:blipFill>
                  <pic:spPr>
                    <a:xfrm>
                      <a:off x="0" y="0"/>
                      <a:ext cx="8372474" cy="5318230"/>
                    </a:xfrm>
                    <a:prstGeom prst="rect">
                      <a:avLst/>
                    </a:prstGeom>
                  </pic:spPr>
                </pic:pic>
              </a:graphicData>
            </a:graphic>
          </wp:inline>
        </w:drawing>
      </w:r>
    </w:p>
    <w:p w14:paraId="36BBC8CE" w14:textId="40E8266D" w:rsidR="00FE1D7D" w:rsidRPr="0049695B" w:rsidRDefault="00E36A53" w:rsidP="0049695B">
      <w:pPr>
        <w:pStyle w:val="Caption"/>
        <w:spacing w:line="240" w:lineRule="auto"/>
        <w:rPr>
          <w:szCs w:val="24"/>
        </w:rPr>
      </w:pPr>
      <w:r w:rsidRPr="0049695B">
        <w:rPr>
          <w:szCs w:val="24"/>
        </w:rPr>
        <w:t xml:space="preserve">pav. </w:t>
      </w:r>
      <w:r w:rsidRPr="0049695B">
        <w:rPr>
          <w:szCs w:val="24"/>
        </w:rPr>
        <w:fldChar w:fldCharType="begin"/>
      </w:r>
      <w:r w:rsidRPr="0049695B">
        <w:rPr>
          <w:szCs w:val="24"/>
        </w:rPr>
        <w:instrText>SEQ pav. \* ARABIC</w:instrText>
      </w:r>
      <w:r w:rsidRPr="0049695B">
        <w:rPr>
          <w:szCs w:val="24"/>
        </w:rPr>
        <w:fldChar w:fldCharType="separate"/>
      </w:r>
      <w:r w:rsidR="00163785" w:rsidRPr="0049695B">
        <w:rPr>
          <w:noProof/>
          <w:szCs w:val="24"/>
        </w:rPr>
        <w:t>3</w:t>
      </w:r>
      <w:r w:rsidRPr="0049695B">
        <w:rPr>
          <w:szCs w:val="24"/>
        </w:rPr>
        <w:fldChar w:fldCharType="end"/>
      </w:r>
      <w:r w:rsidRPr="0049695B">
        <w:rPr>
          <w:szCs w:val="24"/>
        </w:rPr>
        <w:t xml:space="preserve"> AP architektūra</w:t>
      </w:r>
    </w:p>
    <w:p w14:paraId="23E394CF" w14:textId="77777777" w:rsidR="00FE1D7D" w:rsidRPr="0049695B" w:rsidRDefault="00FE1D7D" w:rsidP="0049695B">
      <w:pPr>
        <w:spacing w:line="240" w:lineRule="auto"/>
        <w:rPr>
          <w:szCs w:val="24"/>
        </w:rPr>
        <w:sectPr w:rsidR="00FE1D7D" w:rsidRPr="0049695B" w:rsidSect="008B558B">
          <w:pgSz w:w="16838" w:h="11906" w:orient="landscape"/>
          <w:pgMar w:top="1008" w:right="576" w:bottom="1008" w:left="1440" w:header="0" w:footer="562" w:gutter="0"/>
          <w:cols w:space="1296"/>
          <w:docGrid w:linePitch="360"/>
        </w:sectPr>
      </w:pPr>
    </w:p>
    <w:tbl>
      <w:tblPr>
        <w:tblStyle w:val="TableGrid"/>
        <w:tblW w:w="0" w:type="auto"/>
        <w:tblLayout w:type="fixed"/>
        <w:tblLook w:val="04A0" w:firstRow="1" w:lastRow="0" w:firstColumn="1" w:lastColumn="0" w:noHBand="0" w:noVBand="1"/>
      </w:tblPr>
      <w:tblGrid>
        <w:gridCol w:w="2191"/>
        <w:gridCol w:w="4183"/>
        <w:gridCol w:w="3254"/>
      </w:tblGrid>
      <w:tr w:rsidR="008B558B" w:rsidRPr="0049695B" w14:paraId="21E27313" w14:textId="5575B06D" w:rsidTr="00D80DC8">
        <w:trPr>
          <w:cantSplit/>
          <w:tblHeader/>
        </w:trPr>
        <w:tc>
          <w:tcPr>
            <w:tcW w:w="2191" w:type="dxa"/>
            <w:vAlign w:val="center"/>
          </w:tcPr>
          <w:p w14:paraId="0F2299E9" w14:textId="03D1DAC9" w:rsidR="00F20DC1" w:rsidRPr="0049695B" w:rsidRDefault="00F20DC1" w:rsidP="0049695B">
            <w:pPr>
              <w:ind w:firstLine="0"/>
              <w:rPr>
                <w:b/>
                <w:bCs/>
                <w:szCs w:val="24"/>
              </w:rPr>
            </w:pPr>
            <w:r w:rsidRPr="0049695B">
              <w:rPr>
                <w:b/>
                <w:bCs/>
                <w:szCs w:val="24"/>
              </w:rPr>
              <w:lastRenderedPageBreak/>
              <w:t>AP architektūros komponentas</w:t>
            </w:r>
            <w:r w:rsidR="00ED6556" w:rsidRPr="0049695B">
              <w:rPr>
                <w:b/>
                <w:bCs/>
                <w:szCs w:val="24"/>
              </w:rPr>
              <w:t xml:space="preserve"> </w:t>
            </w:r>
            <w:r w:rsidRPr="0049695B">
              <w:rPr>
                <w:b/>
                <w:bCs/>
                <w:szCs w:val="24"/>
              </w:rPr>
              <w:t>*</w:t>
            </w:r>
          </w:p>
        </w:tc>
        <w:tc>
          <w:tcPr>
            <w:tcW w:w="4183" w:type="dxa"/>
            <w:vAlign w:val="center"/>
          </w:tcPr>
          <w:p w14:paraId="3D77396A" w14:textId="01C7A486" w:rsidR="00F20DC1" w:rsidRPr="0049695B" w:rsidRDefault="00F20DC1" w:rsidP="0049695B">
            <w:pPr>
              <w:ind w:firstLine="0"/>
              <w:rPr>
                <w:b/>
                <w:bCs/>
                <w:szCs w:val="24"/>
              </w:rPr>
            </w:pPr>
            <w:r w:rsidRPr="0049695B">
              <w:rPr>
                <w:b/>
                <w:bCs/>
                <w:szCs w:val="24"/>
              </w:rPr>
              <w:t>Aprašymas</w:t>
            </w:r>
          </w:p>
        </w:tc>
        <w:tc>
          <w:tcPr>
            <w:tcW w:w="3254" w:type="dxa"/>
            <w:vAlign w:val="center"/>
          </w:tcPr>
          <w:p w14:paraId="1EFE28BB" w14:textId="1C5D605A" w:rsidR="00F20DC1" w:rsidRPr="0049695B" w:rsidRDefault="00F20DC1" w:rsidP="0049695B">
            <w:pPr>
              <w:ind w:firstLine="0"/>
              <w:rPr>
                <w:b/>
                <w:bCs/>
                <w:szCs w:val="24"/>
              </w:rPr>
            </w:pPr>
            <w:r w:rsidRPr="0049695B">
              <w:rPr>
                <w:b/>
                <w:bCs/>
                <w:szCs w:val="24"/>
              </w:rPr>
              <w:t>Sąveika</w:t>
            </w:r>
            <w:r w:rsidR="00AB19CC" w:rsidRPr="0049695B">
              <w:rPr>
                <w:b/>
                <w:bCs/>
                <w:szCs w:val="24"/>
              </w:rPr>
              <w:t xml:space="preserve"> su</w:t>
            </w:r>
          </w:p>
        </w:tc>
      </w:tr>
      <w:tr w:rsidR="008B558B" w:rsidRPr="0049695B" w14:paraId="4C5D2F00" w14:textId="3BFA31EE" w:rsidTr="33710B95">
        <w:trPr>
          <w:cantSplit/>
        </w:trPr>
        <w:tc>
          <w:tcPr>
            <w:tcW w:w="2191" w:type="dxa"/>
          </w:tcPr>
          <w:p w14:paraId="07655208" w14:textId="7981B8B7" w:rsidR="00F20DC1" w:rsidRPr="0049695B" w:rsidRDefault="00681F10" w:rsidP="0049695B">
            <w:pPr>
              <w:ind w:firstLine="0"/>
              <w:rPr>
                <w:b/>
                <w:bCs/>
                <w:szCs w:val="24"/>
              </w:rPr>
            </w:pPr>
            <w:r w:rsidRPr="0049695B">
              <w:rPr>
                <w:b/>
                <w:bCs/>
                <w:noProof/>
                <w:szCs w:val="24"/>
              </w:rPr>
              <w:drawing>
                <wp:inline distT="0" distB="0" distL="0" distR="0" wp14:anchorId="00984EE1" wp14:editId="6E16ADBB">
                  <wp:extent cx="1254125" cy="579120"/>
                  <wp:effectExtent l="0" t="0" r="3175" b="0"/>
                  <wp:docPr id="638440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440957" name=""/>
                          <pic:cNvPicPr/>
                        </pic:nvPicPr>
                        <pic:blipFill>
                          <a:blip r:embed="rId25"/>
                          <a:stretch>
                            <a:fillRect/>
                          </a:stretch>
                        </pic:blipFill>
                        <pic:spPr>
                          <a:xfrm>
                            <a:off x="0" y="0"/>
                            <a:ext cx="1254125" cy="579120"/>
                          </a:xfrm>
                          <a:prstGeom prst="rect">
                            <a:avLst/>
                          </a:prstGeom>
                        </pic:spPr>
                      </pic:pic>
                    </a:graphicData>
                  </a:graphic>
                </wp:inline>
              </w:drawing>
            </w:r>
          </w:p>
        </w:tc>
        <w:tc>
          <w:tcPr>
            <w:tcW w:w="4183" w:type="dxa"/>
          </w:tcPr>
          <w:p w14:paraId="7F7EC4E8" w14:textId="05FDD11C" w:rsidR="00F20DC1" w:rsidRPr="0049695B" w:rsidRDefault="4DCB014D" w:rsidP="0049695B">
            <w:pPr>
              <w:ind w:firstLine="0"/>
              <w:rPr>
                <w:szCs w:val="24"/>
              </w:rPr>
            </w:pPr>
            <w:r w:rsidRPr="0049695B">
              <w:rPr>
                <w:szCs w:val="24"/>
              </w:rPr>
              <w:t>M</w:t>
            </w:r>
            <w:r w:rsidR="4506CAEA" w:rsidRPr="0049695B">
              <w:rPr>
                <w:szCs w:val="24"/>
              </w:rPr>
              <w:t>odulis (-</w:t>
            </w:r>
            <w:proofErr w:type="spellStart"/>
            <w:r w:rsidR="4506CAEA" w:rsidRPr="0049695B">
              <w:rPr>
                <w:szCs w:val="24"/>
              </w:rPr>
              <w:t>iai</w:t>
            </w:r>
            <w:proofErr w:type="spellEnd"/>
            <w:r w:rsidR="4506CAEA" w:rsidRPr="0049695B">
              <w:rPr>
                <w:szCs w:val="24"/>
              </w:rPr>
              <w:t>), atsakingas už</w:t>
            </w:r>
            <w:r w:rsidR="00D80DC8" w:rsidRPr="0049695B">
              <w:rPr>
                <w:szCs w:val="24"/>
              </w:rPr>
              <w:t>:</w:t>
            </w:r>
          </w:p>
          <w:p w14:paraId="36A3A9E6" w14:textId="77777777" w:rsidR="00D80DC8" w:rsidRPr="0049695B" w:rsidRDefault="00F20DC1" w:rsidP="0049695B">
            <w:pPr>
              <w:pStyle w:val="ListParagraph"/>
              <w:numPr>
                <w:ilvl w:val="0"/>
                <w:numId w:val="28"/>
              </w:numPr>
              <w:ind w:left="0" w:firstLine="0"/>
              <w:rPr>
                <w:rFonts w:cs="Times New Roman"/>
                <w:szCs w:val="24"/>
              </w:rPr>
            </w:pPr>
            <w:r w:rsidRPr="0049695B">
              <w:rPr>
                <w:rFonts w:cs="Times New Roman"/>
                <w:szCs w:val="24"/>
              </w:rPr>
              <w:t>abiejų krypčių sąveiką su institucijų informacinėmis sistemomis, kurioms tiekiama autentifikavimo paslauga,</w:t>
            </w:r>
          </w:p>
          <w:p w14:paraId="404E0F68" w14:textId="3FB9AB61" w:rsidR="004473DA" w:rsidRPr="0049695B" w:rsidRDefault="004473DA" w:rsidP="0049695B">
            <w:pPr>
              <w:pStyle w:val="ListParagraph"/>
              <w:numPr>
                <w:ilvl w:val="0"/>
                <w:numId w:val="28"/>
              </w:numPr>
              <w:ind w:left="0" w:firstLine="0"/>
              <w:rPr>
                <w:rFonts w:cs="Times New Roman"/>
                <w:szCs w:val="24"/>
              </w:rPr>
            </w:pPr>
            <w:r w:rsidRPr="0049695B">
              <w:rPr>
                <w:rFonts w:cs="Times New Roman"/>
                <w:szCs w:val="24"/>
              </w:rPr>
              <w:t>išorinės programinės sąsajos teikimą</w:t>
            </w:r>
          </w:p>
          <w:p w14:paraId="4281CD6E" w14:textId="77777777" w:rsidR="00332086" w:rsidRPr="0049695B" w:rsidRDefault="00F20DC1" w:rsidP="0049695B">
            <w:pPr>
              <w:pStyle w:val="ListParagraph"/>
              <w:numPr>
                <w:ilvl w:val="1"/>
                <w:numId w:val="28"/>
              </w:numPr>
              <w:ind w:left="37" w:hanging="37"/>
              <w:rPr>
                <w:rFonts w:cs="Times New Roman"/>
                <w:szCs w:val="24"/>
              </w:rPr>
            </w:pPr>
            <w:r w:rsidRPr="0049695B">
              <w:rPr>
                <w:rFonts w:cs="Times New Roman"/>
                <w:szCs w:val="24"/>
              </w:rPr>
              <w:t>esamo VIISP autentifikavimo protokolo versij</w:t>
            </w:r>
            <w:r w:rsidR="009616F6" w:rsidRPr="0049695B">
              <w:rPr>
                <w:rFonts w:cs="Times New Roman"/>
                <w:szCs w:val="24"/>
              </w:rPr>
              <w:t>os</w:t>
            </w:r>
            <w:r w:rsidRPr="0049695B">
              <w:rPr>
                <w:rFonts w:cs="Times New Roman"/>
                <w:szCs w:val="24"/>
              </w:rPr>
              <w:t xml:space="preserve"> V2 (</w:t>
            </w:r>
            <w:hyperlink r:id="rId26" w:history="1">
              <w:r w:rsidRPr="0049695B">
                <w:rPr>
                  <w:rStyle w:val="Hyperlink"/>
                  <w:rFonts w:cs="Times New Roman"/>
                  <w:color w:val="auto"/>
                  <w:szCs w:val="24"/>
                </w:rPr>
                <w:t>https://www.epaslaugos.lt/portal/content/1257</w:t>
              </w:r>
            </w:hyperlink>
            <w:r w:rsidRPr="0049695B">
              <w:rPr>
                <w:rFonts w:cs="Times New Roman"/>
                <w:szCs w:val="24"/>
              </w:rPr>
              <w:t xml:space="preserve">) </w:t>
            </w:r>
            <w:r w:rsidR="009616F6" w:rsidRPr="0049695B">
              <w:rPr>
                <w:rFonts w:cs="Times New Roman"/>
                <w:szCs w:val="24"/>
              </w:rPr>
              <w:t>pagrindu</w:t>
            </w:r>
            <w:r w:rsidRPr="0049695B">
              <w:rPr>
                <w:rFonts w:cs="Times New Roman"/>
                <w:szCs w:val="24"/>
              </w:rPr>
              <w:t>,</w:t>
            </w:r>
          </w:p>
          <w:p w14:paraId="50C21179" w14:textId="77777777" w:rsidR="00332086" w:rsidRPr="0049695B" w:rsidRDefault="4506CAEA" w:rsidP="0049695B">
            <w:pPr>
              <w:pStyle w:val="ListParagraph"/>
              <w:numPr>
                <w:ilvl w:val="1"/>
                <w:numId w:val="28"/>
              </w:numPr>
              <w:ind w:left="37" w:hanging="37"/>
              <w:rPr>
                <w:rFonts w:cs="Times New Roman"/>
                <w:szCs w:val="24"/>
              </w:rPr>
            </w:pPr>
            <w:r w:rsidRPr="0049695B">
              <w:rPr>
                <w:rFonts w:cs="Times New Roman"/>
                <w:szCs w:val="24"/>
              </w:rPr>
              <w:t xml:space="preserve">naujo </w:t>
            </w:r>
            <w:proofErr w:type="spellStart"/>
            <w:r w:rsidRPr="0049695B">
              <w:rPr>
                <w:rFonts w:cs="Times New Roman"/>
                <w:szCs w:val="24"/>
              </w:rPr>
              <w:t>OpenID</w:t>
            </w:r>
            <w:proofErr w:type="spellEnd"/>
            <w:r w:rsidRPr="0049695B">
              <w:rPr>
                <w:rFonts w:cs="Times New Roman"/>
                <w:szCs w:val="24"/>
              </w:rPr>
              <w:t xml:space="preserve"> (</w:t>
            </w:r>
            <w:hyperlink r:id="rId27">
              <w:r w:rsidRPr="0049695B">
                <w:rPr>
                  <w:rStyle w:val="Hyperlink"/>
                  <w:rFonts w:cs="Times New Roman"/>
                  <w:color w:val="auto"/>
                  <w:szCs w:val="24"/>
                </w:rPr>
                <w:t>https://openid.net/</w:t>
              </w:r>
            </w:hyperlink>
            <w:r w:rsidRPr="0049695B">
              <w:rPr>
                <w:rFonts w:cs="Times New Roman"/>
                <w:szCs w:val="24"/>
              </w:rPr>
              <w:t xml:space="preserve">) standartu paremto protokolo </w:t>
            </w:r>
            <w:r w:rsidR="55F72EE8" w:rsidRPr="0049695B">
              <w:rPr>
                <w:rFonts w:cs="Times New Roman"/>
                <w:szCs w:val="24"/>
              </w:rPr>
              <w:t>pagrindu</w:t>
            </w:r>
            <w:r w:rsidRPr="0049695B">
              <w:rPr>
                <w:rFonts w:cs="Times New Roman"/>
                <w:szCs w:val="24"/>
              </w:rPr>
              <w:t>,</w:t>
            </w:r>
          </w:p>
          <w:p w14:paraId="5508C43D" w14:textId="59133416" w:rsidR="00F20DC1" w:rsidRPr="0049695B" w:rsidRDefault="4506CAEA" w:rsidP="0049695B">
            <w:pPr>
              <w:pStyle w:val="ListParagraph"/>
              <w:numPr>
                <w:ilvl w:val="1"/>
                <w:numId w:val="28"/>
              </w:numPr>
              <w:ind w:left="37" w:hanging="37"/>
              <w:rPr>
                <w:rFonts w:cs="Times New Roman"/>
                <w:szCs w:val="24"/>
              </w:rPr>
            </w:pPr>
            <w:r w:rsidRPr="0049695B">
              <w:rPr>
                <w:rFonts w:cs="Times New Roman"/>
                <w:szCs w:val="24"/>
              </w:rPr>
              <w:t xml:space="preserve">vieningo autentifikavimo (angl. </w:t>
            </w:r>
            <w:proofErr w:type="spellStart"/>
            <w:r w:rsidRPr="0049695B">
              <w:rPr>
                <w:rFonts w:cs="Times New Roman"/>
                <w:szCs w:val="24"/>
              </w:rPr>
              <w:t>Single</w:t>
            </w:r>
            <w:proofErr w:type="spellEnd"/>
            <w:r w:rsidRPr="0049695B">
              <w:rPr>
                <w:rFonts w:cs="Times New Roman"/>
                <w:szCs w:val="24"/>
              </w:rPr>
              <w:t xml:space="preserve"> </w:t>
            </w:r>
            <w:proofErr w:type="spellStart"/>
            <w:r w:rsidRPr="0049695B">
              <w:rPr>
                <w:rFonts w:cs="Times New Roman"/>
                <w:szCs w:val="24"/>
              </w:rPr>
              <w:t>Sign</w:t>
            </w:r>
            <w:proofErr w:type="spellEnd"/>
            <w:r w:rsidRPr="0049695B">
              <w:rPr>
                <w:rFonts w:cs="Times New Roman"/>
                <w:szCs w:val="24"/>
              </w:rPr>
              <w:t xml:space="preserve"> </w:t>
            </w:r>
            <w:proofErr w:type="spellStart"/>
            <w:r w:rsidRPr="0049695B">
              <w:rPr>
                <w:rFonts w:cs="Times New Roman"/>
                <w:szCs w:val="24"/>
              </w:rPr>
              <w:t>On</w:t>
            </w:r>
            <w:proofErr w:type="spellEnd"/>
            <w:r w:rsidRPr="0049695B">
              <w:rPr>
                <w:rFonts w:cs="Times New Roman"/>
                <w:szCs w:val="24"/>
              </w:rPr>
              <w:t>, SSO) tarp skirtingų institucijų informacinių sistemų kontrolės palaikymą minėtų protokolų pagrindu.</w:t>
            </w:r>
          </w:p>
        </w:tc>
        <w:tc>
          <w:tcPr>
            <w:tcW w:w="3254" w:type="dxa"/>
          </w:tcPr>
          <w:p w14:paraId="4B4F6FF1" w14:textId="77777777" w:rsidR="00F20DC1" w:rsidRPr="0049695B" w:rsidRDefault="00CA40F7" w:rsidP="0049695B">
            <w:pPr>
              <w:ind w:firstLine="0"/>
              <w:rPr>
                <w:szCs w:val="24"/>
              </w:rPr>
            </w:pPr>
            <w:r w:rsidRPr="0049695B">
              <w:rPr>
                <w:szCs w:val="24"/>
              </w:rPr>
              <w:t>Išorinės institucijų IS,</w:t>
            </w:r>
          </w:p>
          <w:p w14:paraId="4EA190A0" w14:textId="77777777" w:rsidR="00642122" w:rsidRPr="0049695B" w:rsidRDefault="00642122" w:rsidP="0049695B">
            <w:pPr>
              <w:ind w:firstLine="0"/>
              <w:rPr>
                <w:szCs w:val="24"/>
              </w:rPr>
            </w:pPr>
          </w:p>
          <w:p w14:paraId="1B0D5DBD" w14:textId="77777777" w:rsidR="00642122" w:rsidRPr="0049695B" w:rsidRDefault="00642122" w:rsidP="0049695B">
            <w:pPr>
              <w:ind w:firstLine="0"/>
              <w:rPr>
                <w:szCs w:val="24"/>
              </w:rPr>
            </w:pPr>
            <w:r w:rsidRPr="0049695B">
              <w:rPr>
                <w:szCs w:val="24"/>
              </w:rPr>
              <w:t>AP komponentai:</w:t>
            </w:r>
          </w:p>
          <w:p w14:paraId="4DFCBE48" w14:textId="4287C9D4" w:rsidR="00CA40F7" w:rsidRPr="0049695B" w:rsidRDefault="00CA40F7" w:rsidP="0049695B">
            <w:pPr>
              <w:pStyle w:val="ListParagraph"/>
              <w:numPr>
                <w:ilvl w:val="0"/>
                <w:numId w:val="28"/>
              </w:numPr>
              <w:ind w:left="0" w:firstLine="0"/>
              <w:rPr>
                <w:rFonts w:cs="Times New Roman"/>
                <w:szCs w:val="24"/>
              </w:rPr>
            </w:pPr>
            <w:r w:rsidRPr="0049695B">
              <w:rPr>
                <w:rFonts w:cs="Times New Roman"/>
                <w:szCs w:val="24"/>
              </w:rPr>
              <w:t>Tapatybės nustatymo naudotojo sąsaja,</w:t>
            </w:r>
          </w:p>
          <w:p w14:paraId="6D5AED29" w14:textId="77777777" w:rsidR="00CA40F7" w:rsidRPr="0049695B" w:rsidRDefault="00AB19CC" w:rsidP="0049695B">
            <w:pPr>
              <w:pStyle w:val="ListParagraph"/>
              <w:numPr>
                <w:ilvl w:val="0"/>
                <w:numId w:val="28"/>
              </w:numPr>
              <w:ind w:left="0" w:firstLine="0"/>
              <w:rPr>
                <w:rFonts w:cs="Times New Roman"/>
                <w:szCs w:val="24"/>
              </w:rPr>
            </w:pPr>
            <w:r w:rsidRPr="0049695B">
              <w:rPr>
                <w:rFonts w:cs="Times New Roman"/>
                <w:szCs w:val="24"/>
              </w:rPr>
              <w:t>Tapatybės nustatymo vidinės programinės sąsajos ir veiklos logika</w:t>
            </w:r>
          </w:p>
          <w:p w14:paraId="085A5AE5" w14:textId="04177342" w:rsidR="002E609F" w:rsidRPr="0049695B" w:rsidRDefault="002E609F" w:rsidP="0049695B">
            <w:pPr>
              <w:pStyle w:val="ListParagraph"/>
              <w:numPr>
                <w:ilvl w:val="0"/>
                <w:numId w:val="28"/>
              </w:numPr>
              <w:ind w:left="-10" w:firstLine="0"/>
              <w:rPr>
                <w:rFonts w:cs="Times New Roman"/>
                <w:szCs w:val="24"/>
              </w:rPr>
            </w:pPr>
            <w:r w:rsidRPr="0049695B">
              <w:rPr>
                <w:rFonts w:cs="Times New Roman"/>
                <w:szCs w:val="24"/>
              </w:rPr>
              <w:t>Audito žurnalo pildymo vidinės programinės sąsajos</w:t>
            </w:r>
          </w:p>
        </w:tc>
      </w:tr>
      <w:tr w:rsidR="008B558B" w:rsidRPr="0049695B" w14:paraId="5522AD7D" w14:textId="5414140F" w:rsidTr="33710B95">
        <w:trPr>
          <w:cantSplit/>
        </w:trPr>
        <w:tc>
          <w:tcPr>
            <w:tcW w:w="2191" w:type="dxa"/>
          </w:tcPr>
          <w:p w14:paraId="2DE100D9" w14:textId="1CDB06D0" w:rsidR="00F20DC1" w:rsidRPr="0049695B" w:rsidRDefault="0097457D" w:rsidP="0049695B">
            <w:pPr>
              <w:ind w:firstLine="0"/>
              <w:rPr>
                <w:b/>
                <w:bCs/>
                <w:szCs w:val="24"/>
              </w:rPr>
            </w:pPr>
            <w:r w:rsidRPr="0049695B">
              <w:rPr>
                <w:b/>
                <w:bCs/>
                <w:noProof/>
                <w:szCs w:val="24"/>
              </w:rPr>
              <w:drawing>
                <wp:inline distT="0" distB="0" distL="0" distR="0" wp14:anchorId="19A119B4" wp14:editId="5463D473">
                  <wp:extent cx="1254125" cy="608965"/>
                  <wp:effectExtent l="0" t="0" r="3175" b="635"/>
                  <wp:docPr id="1095146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146869" name=""/>
                          <pic:cNvPicPr/>
                        </pic:nvPicPr>
                        <pic:blipFill>
                          <a:blip r:embed="rId28"/>
                          <a:stretch>
                            <a:fillRect/>
                          </a:stretch>
                        </pic:blipFill>
                        <pic:spPr>
                          <a:xfrm>
                            <a:off x="0" y="0"/>
                            <a:ext cx="1254125" cy="608965"/>
                          </a:xfrm>
                          <a:prstGeom prst="rect">
                            <a:avLst/>
                          </a:prstGeom>
                        </pic:spPr>
                      </pic:pic>
                    </a:graphicData>
                  </a:graphic>
                </wp:inline>
              </w:drawing>
            </w:r>
          </w:p>
        </w:tc>
        <w:tc>
          <w:tcPr>
            <w:tcW w:w="4183" w:type="dxa"/>
          </w:tcPr>
          <w:p w14:paraId="429DE34E" w14:textId="77777777" w:rsidR="00F20DC1" w:rsidRPr="0049695B" w:rsidRDefault="7C71E757" w:rsidP="0049695B">
            <w:pPr>
              <w:ind w:firstLine="0"/>
              <w:rPr>
                <w:szCs w:val="24"/>
              </w:rPr>
            </w:pPr>
            <w:proofErr w:type="spellStart"/>
            <w:r w:rsidRPr="0049695B">
              <w:rPr>
                <w:szCs w:val="24"/>
              </w:rPr>
              <w:t>Web</w:t>
            </w:r>
            <w:proofErr w:type="spellEnd"/>
            <w:r w:rsidRPr="0049695B">
              <w:rPr>
                <w:szCs w:val="24"/>
              </w:rPr>
              <w:t xml:space="preserve"> pagrindu veikiančios n</w:t>
            </w:r>
            <w:r w:rsidR="4506CAEA" w:rsidRPr="0049695B">
              <w:rPr>
                <w:szCs w:val="24"/>
              </w:rPr>
              <w:t>audotojo sąsajos lygio modulis (-</w:t>
            </w:r>
            <w:proofErr w:type="spellStart"/>
            <w:r w:rsidR="4506CAEA" w:rsidRPr="0049695B">
              <w:rPr>
                <w:szCs w:val="24"/>
              </w:rPr>
              <w:t>iai</w:t>
            </w:r>
            <w:proofErr w:type="spellEnd"/>
            <w:r w:rsidR="4506CAEA" w:rsidRPr="0049695B">
              <w:rPr>
                <w:szCs w:val="24"/>
              </w:rPr>
              <w:t xml:space="preserve">) atkartojantys esamą </w:t>
            </w:r>
            <w:hyperlink r:id="rId29">
              <w:r w:rsidR="4506CAEA" w:rsidRPr="0049695B">
                <w:rPr>
                  <w:rStyle w:val="Hyperlink"/>
                  <w:color w:val="auto"/>
                  <w:szCs w:val="24"/>
                </w:rPr>
                <w:t>https://www.epaslaugos.lt/portal/nlogin</w:t>
              </w:r>
            </w:hyperlink>
            <w:r w:rsidR="4506CAEA" w:rsidRPr="0049695B">
              <w:rPr>
                <w:szCs w:val="24"/>
              </w:rPr>
              <w:t xml:space="preserve"> sąsajos galimybes ir padengiantis V skyriuje aprašyto proceso autentifikavimo pasirinkimus ir žingsnius (iki atstovavimo pasirinkimo).</w:t>
            </w:r>
          </w:p>
          <w:p w14:paraId="2BEA4340" w14:textId="5A9EE8EA" w:rsidR="008F6E3B" w:rsidRPr="0049695B" w:rsidRDefault="008F6E3B" w:rsidP="0049695B">
            <w:pPr>
              <w:ind w:firstLine="0"/>
              <w:rPr>
                <w:szCs w:val="24"/>
              </w:rPr>
            </w:pPr>
            <w:r w:rsidRPr="0049695B">
              <w:rPr>
                <w:szCs w:val="24"/>
              </w:rPr>
              <w:t>Esama naudotojo sąsaja turės būti perdaryta ir suderinta su PO, siekiant pagerinti ergonomiką ir prieinamumą.</w:t>
            </w:r>
          </w:p>
        </w:tc>
        <w:tc>
          <w:tcPr>
            <w:tcW w:w="3254" w:type="dxa"/>
          </w:tcPr>
          <w:p w14:paraId="5C6A4197" w14:textId="77777777" w:rsidR="00F20DC1" w:rsidRPr="0049695B" w:rsidRDefault="00642122" w:rsidP="0049695B">
            <w:pPr>
              <w:ind w:firstLine="0"/>
              <w:rPr>
                <w:szCs w:val="24"/>
              </w:rPr>
            </w:pPr>
            <w:r w:rsidRPr="0049695B">
              <w:rPr>
                <w:szCs w:val="24"/>
              </w:rPr>
              <w:t>AP komponentai:</w:t>
            </w:r>
          </w:p>
          <w:p w14:paraId="17203974" w14:textId="77777777" w:rsidR="00496ACA" w:rsidRPr="0049695B" w:rsidRDefault="00FD5287" w:rsidP="0049695B">
            <w:pPr>
              <w:pStyle w:val="ListParagraph"/>
              <w:numPr>
                <w:ilvl w:val="0"/>
                <w:numId w:val="28"/>
              </w:numPr>
              <w:ind w:left="-10" w:firstLine="0"/>
              <w:rPr>
                <w:rFonts w:cs="Times New Roman"/>
                <w:szCs w:val="24"/>
              </w:rPr>
            </w:pPr>
            <w:r w:rsidRPr="0049695B">
              <w:rPr>
                <w:rFonts w:cs="Times New Roman"/>
                <w:szCs w:val="24"/>
              </w:rPr>
              <w:t>Išorinė tapatybės nustatymo paslaugos programinė sąsaja</w:t>
            </w:r>
          </w:p>
          <w:p w14:paraId="69B5D98E" w14:textId="0067F95A" w:rsidR="00496ACA" w:rsidRPr="0049695B" w:rsidRDefault="00BF2F12" w:rsidP="0049695B">
            <w:pPr>
              <w:pStyle w:val="ListParagraph"/>
              <w:numPr>
                <w:ilvl w:val="0"/>
                <w:numId w:val="28"/>
              </w:numPr>
              <w:ind w:left="-10" w:firstLine="0"/>
              <w:rPr>
                <w:rFonts w:cs="Times New Roman"/>
                <w:szCs w:val="24"/>
              </w:rPr>
            </w:pPr>
            <w:r w:rsidRPr="0049695B">
              <w:rPr>
                <w:rFonts w:cs="Times New Roman"/>
                <w:szCs w:val="24"/>
              </w:rPr>
              <w:t>Integracijos su išorinėmis autentifikavimo sistemomis</w:t>
            </w:r>
          </w:p>
          <w:p w14:paraId="39CAE509" w14:textId="77777777" w:rsidR="00496ACA" w:rsidRPr="0049695B" w:rsidRDefault="00ED414F" w:rsidP="0049695B">
            <w:pPr>
              <w:pStyle w:val="ListParagraph"/>
              <w:numPr>
                <w:ilvl w:val="0"/>
                <w:numId w:val="28"/>
              </w:numPr>
              <w:ind w:left="-10" w:firstLine="0"/>
              <w:rPr>
                <w:rFonts w:cs="Times New Roman"/>
                <w:szCs w:val="24"/>
              </w:rPr>
            </w:pPr>
            <w:r w:rsidRPr="0049695B">
              <w:rPr>
                <w:rFonts w:cs="Times New Roman"/>
                <w:szCs w:val="24"/>
              </w:rPr>
              <w:t xml:space="preserve">Vidinės tapatybės nustatymo </w:t>
            </w:r>
            <w:r w:rsidR="000A054C" w:rsidRPr="0049695B">
              <w:rPr>
                <w:rFonts w:cs="Times New Roman"/>
                <w:szCs w:val="24"/>
              </w:rPr>
              <w:t xml:space="preserve">proceso </w:t>
            </w:r>
            <w:r w:rsidRPr="0049695B">
              <w:rPr>
                <w:rFonts w:cs="Times New Roman"/>
                <w:szCs w:val="24"/>
              </w:rPr>
              <w:t>programinės sąsajos,</w:t>
            </w:r>
          </w:p>
          <w:p w14:paraId="215258CB" w14:textId="40E55A6D" w:rsidR="002E609F" w:rsidRPr="0049695B" w:rsidRDefault="00BF2F12" w:rsidP="0049695B">
            <w:pPr>
              <w:pStyle w:val="ListParagraph"/>
              <w:numPr>
                <w:ilvl w:val="0"/>
                <w:numId w:val="28"/>
              </w:numPr>
              <w:ind w:left="-10" w:firstLine="0"/>
              <w:rPr>
                <w:rFonts w:cs="Times New Roman"/>
                <w:szCs w:val="24"/>
              </w:rPr>
            </w:pPr>
            <w:r w:rsidRPr="0049695B">
              <w:rPr>
                <w:rFonts w:cs="Times New Roman"/>
                <w:szCs w:val="24"/>
              </w:rPr>
              <w:t>Vidinės a</w:t>
            </w:r>
            <w:r w:rsidR="002E609F" w:rsidRPr="0049695B">
              <w:rPr>
                <w:rFonts w:cs="Times New Roman"/>
                <w:szCs w:val="24"/>
              </w:rPr>
              <w:t>udito žurnalo programinės sąsajos</w:t>
            </w:r>
          </w:p>
        </w:tc>
      </w:tr>
      <w:tr w:rsidR="008B558B" w:rsidRPr="0049695B" w14:paraId="184EE412" w14:textId="6BC611F4" w:rsidTr="33710B95">
        <w:trPr>
          <w:cantSplit/>
        </w:trPr>
        <w:tc>
          <w:tcPr>
            <w:tcW w:w="2191" w:type="dxa"/>
          </w:tcPr>
          <w:p w14:paraId="2E6679F0" w14:textId="5065B75E" w:rsidR="00F20DC1" w:rsidRPr="0049695B" w:rsidRDefault="00275CBF" w:rsidP="0049695B">
            <w:pPr>
              <w:ind w:firstLine="0"/>
              <w:rPr>
                <w:szCs w:val="24"/>
              </w:rPr>
            </w:pPr>
            <w:r w:rsidRPr="0049695B">
              <w:rPr>
                <w:noProof/>
                <w:szCs w:val="24"/>
              </w:rPr>
              <w:drawing>
                <wp:inline distT="0" distB="0" distL="0" distR="0" wp14:anchorId="69386092" wp14:editId="32DDAF8F">
                  <wp:extent cx="1254125" cy="591185"/>
                  <wp:effectExtent l="0" t="0" r="3175" b="0"/>
                  <wp:docPr id="604301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301151" name=""/>
                          <pic:cNvPicPr/>
                        </pic:nvPicPr>
                        <pic:blipFill>
                          <a:blip r:embed="rId30"/>
                          <a:stretch>
                            <a:fillRect/>
                          </a:stretch>
                        </pic:blipFill>
                        <pic:spPr>
                          <a:xfrm>
                            <a:off x="0" y="0"/>
                            <a:ext cx="1254125" cy="591185"/>
                          </a:xfrm>
                          <a:prstGeom prst="rect">
                            <a:avLst/>
                          </a:prstGeom>
                        </pic:spPr>
                      </pic:pic>
                    </a:graphicData>
                  </a:graphic>
                </wp:inline>
              </w:drawing>
            </w:r>
          </w:p>
        </w:tc>
        <w:tc>
          <w:tcPr>
            <w:tcW w:w="4183" w:type="dxa"/>
          </w:tcPr>
          <w:p w14:paraId="5C00856B" w14:textId="77777777" w:rsidR="003E30A1" w:rsidRPr="0049695B" w:rsidRDefault="7BCFC9B0" w:rsidP="0049695B">
            <w:pPr>
              <w:ind w:firstLine="0"/>
              <w:rPr>
                <w:szCs w:val="24"/>
              </w:rPr>
            </w:pPr>
            <w:r w:rsidRPr="0049695B">
              <w:rPr>
                <w:szCs w:val="24"/>
              </w:rPr>
              <w:t>Modulis (-</w:t>
            </w:r>
            <w:proofErr w:type="spellStart"/>
            <w:r w:rsidRPr="0049695B">
              <w:rPr>
                <w:szCs w:val="24"/>
              </w:rPr>
              <w:t>iai</w:t>
            </w:r>
            <w:proofErr w:type="spellEnd"/>
            <w:r w:rsidRPr="0049695B">
              <w:rPr>
                <w:szCs w:val="24"/>
              </w:rPr>
              <w:t xml:space="preserve">), atsakingas už </w:t>
            </w:r>
          </w:p>
          <w:p w14:paraId="7F8E6C4C" w14:textId="77777777" w:rsidR="00496ACA" w:rsidRPr="0049695B" w:rsidRDefault="003E30A1" w:rsidP="0049695B">
            <w:pPr>
              <w:pStyle w:val="ListParagraph"/>
              <w:numPr>
                <w:ilvl w:val="0"/>
                <w:numId w:val="28"/>
              </w:numPr>
              <w:ind w:left="0" w:firstLine="0"/>
              <w:rPr>
                <w:rFonts w:cs="Times New Roman"/>
                <w:szCs w:val="24"/>
              </w:rPr>
            </w:pPr>
            <w:r w:rsidRPr="0049695B">
              <w:rPr>
                <w:rFonts w:cs="Times New Roman"/>
                <w:szCs w:val="24"/>
              </w:rPr>
              <w:t>abiejų krypčių sąveiką su išorinėmis tapatybės nustatymo sistemomis ir priemonėmis,</w:t>
            </w:r>
          </w:p>
          <w:p w14:paraId="1B74B4A2" w14:textId="15DDA85B" w:rsidR="003E30A1" w:rsidRPr="0049695B" w:rsidRDefault="00767F41" w:rsidP="0049695B">
            <w:pPr>
              <w:pStyle w:val="ListParagraph"/>
              <w:numPr>
                <w:ilvl w:val="0"/>
                <w:numId w:val="28"/>
              </w:numPr>
              <w:ind w:left="0" w:firstLine="0"/>
              <w:rPr>
                <w:rFonts w:cs="Times New Roman"/>
                <w:szCs w:val="24"/>
              </w:rPr>
            </w:pPr>
            <w:r w:rsidRPr="0049695B">
              <w:rPr>
                <w:rFonts w:cs="Times New Roman"/>
                <w:szCs w:val="24"/>
              </w:rPr>
              <w:t>visų esamų integracijų ir protokolų palaikymą</w:t>
            </w:r>
          </w:p>
          <w:p w14:paraId="4C111B4A" w14:textId="77777777" w:rsidR="00496ACA" w:rsidRPr="0049695B" w:rsidRDefault="00742665" w:rsidP="0049695B">
            <w:pPr>
              <w:pStyle w:val="ListParagraph"/>
              <w:numPr>
                <w:ilvl w:val="1"/>
                <w:numId w:val="28"/>
              </w:numPr>
              <w:ind w:left="0" w:firstLine="0"/>
              <w:rPr>
                <w:rFonts w:cs="Times New Roman"/>
                <w:szCs w:val="24"/>
              </w:rPr>
            </w:pPr>
            <w:r w:rsidRPr="0049695B">
              <w:rPr>
                <w:rFonts w:cs="Times New Roman"/>
                <w:szCs w:val="24"/>
              </w:rPr>
              <w:t>autentifikavimas per bankus,</w:t>
            </w:r>
          </w:p>
          <w:p w14:paraId="6EB81CA5" w14:textId="77777777" w:rsidR="00496ACA" w:rsidRPr="0049695B" w:rsidRDefault="00742665" w:rsidP="0049695B">
            <w:pPr>
              <w:pStyle w:val="ListParagraph"/>
              <w:numPr>
                <w:ilvl w:val="1"/>
                <w:numId w:val="28"/>
              </w:numPr>
              <w:ind w:left="0" w:firstLine="0"/>
              <w:rPr>
                <w:rFonts w:cs="Times New Roman"/>
                <w:szCs w:val="24"/>
              </w:rPr>
            </w:pPr>
            <w:r w:rsidRPr="0049695B">
              <w:rPr>
                <w:rFonts w:cs="Times New Roman"/>
                <w:szCs w:val="24"/>
              </w:rPr>
              <w:t>autentifikavimas</w:t>
            </w:r>
            <w:r w:rsidR="00971014" w:rsidRPr="0049695B">
              <w:rPr>
                <w:rFonts w:cs="Times New Roman"/>
                <w:szCs w:val="24"/>
              </w:rPr>
              <w:t xml:space="preserve"> el. parašu, tiek</w:t>
            </w:r>
            <w:r w:rsidRPr="0049695B">
              <w:rPr>
                <w:rFonts w:cs="Times New Roman"/>
                <w:szCs w:val="24"/>
              </w:rPr>
              <w:t xml:space="preserve"> mobiliuoju</w:t>
            </w:r>
            <w:r w:rsidR="00971014" w:rsidRPr="0049695B">
              <w:rPr>
                <w:rFonts w:cs="Times New Roman"/>
                <w:szCs w:val="24"/>
              </w:rPr>
              <w:t>, tiek išmaniosios kortelės ar USB laikmenos pagrindu</w:t>
            </w:r>
            <w:r w:rsidR="00767F41" w:rsidRPr="0049695B">
              <w:rPr>
                <w:rFonts w:cs="Times New Roman"/>
                <w:szCs w:val="24"/>
              </w:rPr>
              <w:t>,</w:t>
            </w:r>
          </w:p>
          <w:p w14:paraId="7A8FB124" w14:textId="77777777" w:rsidR="00496ACA" w:rsidRPr="0049695B" w:rsidRDefault="1FBDF624" w:rsidP="0049695B">
            <w:pPr>
              <w:pStyle w:val="ListParagraph"/>
              <w:numPr>
                <w:ilvl w:val="1"/>
                <w:numId w:val="28"/>
              </w:numPr>
              <w:ind w:left="0" w:firstLine="0"/>
              <w:rPr>
                <w:rFonts w:cs="Times New Roman"/>
                <w:szCs w:val="24"/>
              </w:rPr>
            </w:pPr>
            <w:r w:rsidRPr="0049695B">
              <w:rPr>
                <w:rFonts w:cs="Times New Roman"/>
                <w:szCs w:val="24"/>
              </w:rPr>
              <w:t xml:space="preserve">autentifikavimas </w:t>
            </w:r>
            <w:r w:rsidR="3C2F6EF8" w:rsidRPr="0049695B">
              <w:rPr>
                <w:rFonts w:cs="Times New Roman"/>
                <w:szCs w:val="24"/>
              </w:rPr>
              <w:t xml:space="preserve">per </w:t>
            </w:r>
            <w:proofErr w:type="spellStart"/>
            <w:r w:rsidR="3C2F6EF8" w:rsidRPr="0049695B">
              <w:rPr>
                <w:rFonts w:cs="Times New Roman"/>
                <w:szCs w:val="24"/>
              </w:rPr>
              <w:t>eIDAS</w:t>
            </w:r>
            <w:proofErr w:type="spellEnd"/>
            <w:r w:rsidR="7BCFC9B0" w:rsidRPr="0049695B">
              <w:rPr>
                <w:rFonts w:cs="Times New Roman"/>
                <w:szCs w:val="24"/>
              </w:rPr>
              <w:t>,</w:t>
            </w:r>
          </w:p>
          <w:p w14:paraId="7822DDA3" w14:textId="7130DCB3" w:rsidR="0018280F" w:rsidRPr="0049695B" w:rsidRDefault="00971014" w:rsidP="0049695B">
            <w:pPr>
              <w:pStyle w:val="ListParagraph"/>
              <w:numPr>
                <w:ilvl w:val="1"/>
                <w:numId w:val="28"/>
              </w:numPr>
              <w:ind w:left="0" w:firstLine="0"/>
              <w:rPr>
                <w:rFonts w:cs="Times New Roman"/>
                <w:szCs w:val="24"/>
              </w:rPr>
            </w:pPr>
            <w:r w:rsidRPr="0049695B">
              <w:rPr>
                <w:rFonts w:cs="Times New Roman"/>
                <w:szCs w:val="24"/>
              </w:rPr>
              <w:t>autentifikavimas bekontaktės išmaniosios kortelės pagrindu</w:t>
            </w:r>
            <w:r w:rsidR="00566916" w:rsidRPr="0049695B">
              <w:rPr>
                <w:rFonts w:cs="Times New Roman"/>
                <w:szCs w:val="24"/>
              </w:rPr>
              <w:t xml:space="preserve"> NFC protokolo ir mobiliosios programėlės pagrindu</w:t>
            </w:r>
            <w:r w:rsidRPr="0049695B">
              <w:rPr>
                <w:rFonts w:cs="Times New Roman"/>
                <w:szCs w:val="24"/>
              </w:rPr>
              <w:t>.</w:t>
            </w:r>
          </w:p>
          <w:p w14:paraId="6CFE74AA" w14:textId="77777777" w:rsidR="00F20DC1" w:rsidRPr="0049695B" w:rsidRDefault="3CE7DA5C" w:rsidP="0049695B">
            <w:pPr>
              <w:pStyle w:val="ListParagraph"/>
              <w:numPr>
                <w:ilvl w:val="0"/>
                <w:numId w:val="28"/>
              </w:numPr>
              <w:ind w:left="0" w:firstLine="0"/>
              <w:rPr>
                <w:rFonts w:cs="Times New Roman"/>
                <w:szCs w:val="24"/>
              </w:rPr>
            </w:pPr>
            <w:r w:rsidRPr="0049695B">
              <w:rPr>
                <w:rFonts w:cs="Times New Roman"/>
                <w:szCs w:val="24"/>
              </w:rPr>
              <w:t xml:space="preserve">Naujų protokolų būsimoms integracijoms pavyzdinę realizaciją (angl. </w:t>
            </w:r>
            <w:proofErr w:type="spellStart"/>
            <w:r w:rsidRPr="0049695B">
              <w:rPr>
                <w:rFonts w:cs="Times New Roman"/>
                <w:szCs w:val="24"/>
              </w:rPr>
              <w:t>reference</w:t>
            </w:r>
            <w:proofErr w:type="spellEnd"/>
            <w:r w:rsidRPr="0049695B">
              <w:rPr>
                <w:rFonts w:cs="Times New Roman"/>
                <w:szCs w:val="24"/>
              </w:rPr>
              <w:t xml:space="preserve"> </w:t>
            </w:r>
            <w:proofErr w:type="spellStart"/>
            <w:r w:rsidRPr="0049695B">
              <w:rPr>
                <w:rFonts w:cs="Times New Roman"/>
                <w:szCs w:val="24"/>
              </w:rPr>
              <w:t>implementation</w:t>
            </w:r>
            <w:proofErr w:type="spellEnd"/>
            <w:r w:rsidRPr="0049695B">
              <w:rPr>
                <w:rFonts w:cs="Times New Roman"/>
                <w:szCs w:val="24"/>
              </w:rPr>
              <w:t xml:space="preserve">) – </w:t>
            </w:r>
            <w:proofErr w:type="spellStart"/>
            <w:r w:rsidRPr="0049695B">
              <w:rPr>
                <w:rFonts w:cs="Times New Roman"/>
                <w:szCs w:val="24"/>
              </w:rPr>
              <w:t>Oauth</w:t>
            </w:r>
            <w:proofErr w:type="spellEnd"/>
            <w:r w:rsidRPr="0049695B">
              <w:rPr>
                <w:rFonts w:cs="Times New Roman"/>
                <w:szCs w:val="24"/>
              </w:rPr>
              <w:t xml:space="preserve"> v2, </w:t>
            </w:r>
            <w:proofErr w:type="spellStart"/>
            <w:r w:rsidRPr="0049695B">
              <w:rPr>
                <w:rFonts w:cs="Times New Roman"/>
                <w:szCs w:val="24"/>
              </w:rPr>
              <w:t>OpenID</w:t>
            </w:r>
            <w:proofErr w:type="spellEnd"/>
            <w:r w:rsidRPr="0049695B">
              <w:rPr>
                <w:rFonts w:cs="Times New Roman"/>
                <w:szCs w:val="24"/>
              </w:rPr>
              <w:t>, SAML</w:t>
            </w:r>
          </w:p>
          <w:p w14:paraId="6AA60BF4" w14:textId="77777777" w:rsidR="00994EBB" w:rsidRPr="0049695B" w:rsidRDefault="00994EBB" w:rsidP="0049695B">
            <w:pPr>
              <w:ind w:firstLine="0"/>
              <w:rPr>
                <w:szCs w:val="24"/>
              </w:rPr>
            </w:pPr>
          </w:p>
          <w:p w14:paraId="2C60CAC0" w14:textId="5804ABA5" w:rsidR="00994EBB" w:rsidRPr="0049695B" w:rsidRDefault="00994EBB" w:rsidP="0049695B">
            <w:pPr>
              <w:ind w:firstLine="0"/>
              <w:rPr>
                <w:szCs w:val="24"/>
              </w:rPr>
            </w:pPr>
            <w:r w:rsidRPr="0049695B">
              <w:rPr>
                <w:szCs w:val="24"/>
              </w:rPr>
              <w:t>Plačiau apie integracijas su išorinėmis autentifikavimo sistemomis skyriuje</w:t>
            </w:r>
            <w:r w:rsidR="004F6237" w:rsidRPr="0049695B">
              <w:rPr>
                <w:szCs w:val="24"/>
              </w:rPr>
              <w:t xml:space="preserve"> </w:t>
            </w:r>
            <w:hyperlink w:anchor="_VI.4_Integracijos_su" w:history="1">
              <w:r w:rsidR="004F6237" w:rsidRPr="0049695B">
                <w:rPr>
                  <w:rStyle w:val="Hyperlink"/>
                  <w:color w:val="auto"/>
                  <w:szCs w:val="24"/>
                </w:rPr>
                <w:t>VI.4 Integracijos su išorinėmis autentifikavimo sistemomis</w:t>
              </w:r>
            </w:hyperlink>
            <w:r w:rsidR="00EC1404" w:rsidRPr="0049695B">
              <w:rPr>
                <w:szCs w:val="24"/>
              </w:rPr>
              <w:t>.</w:t>
            </w:r>
          </w:p>
        </w:tc>
        <w:tc>
          <w:tcPr>
            <w:tcW w:w="3254" w:type="dxa"/>
          </w:tcPr>
          <w:p w14:paraId="7D65AFD2" w14:textId="307B7C79" w:rsidR="0002240A" w:rsidRPr="0049695B" w:rsidRDefault="0002240A" w:rsidP="0049695B">
            <w:pPr>
              <w:ind w:firstLine="0"/>
              <w:rPr>
                <w:szCs w:val="24"/>
              </w:rPr>
            </w:pPr>
            <w:r w:rsidRPr="0049695B">
              <w:rPr>
                <w:szCs w:val="24"/>
              </w:rPr>
              <w:t>Išorinės sistemos:</w:t>
            </w:r>
          </w:p>
          <w:p w14:paraId="2AB44329" w14:textId="79EA7EC3" w:rsidR="0002240A" w:rsidRPr="0049695B" w:rsidRDefault="0002240A" w:rsidP="0049695B">
            <w:pPr>
              <w:pStyle w:val="ListParagraph"/>
              <w:numPr>
                <w:ilvl w:val="0"/>
                <w:numId w:val="28"/>
              </w:numPr>
              <w:ind w:left="0" w:hanging="10"/>
              <w:rPr>
                <w:rFonts w:cs="Times New Roman"/>
                <w:szCs w:val="24"/>
              </w:rPr>
            </w:pPr>
            <w:r w:rsidRPr="0049695B">
              <w:rPr>
                <w:rFonts w:cs="Times New Roman"/>
                <w:szCs w:val="24"/>
              </w:rPr>
              <w:t>Internet bankų sistemos,</w:t>
            </w:r>
          </w:p>
          <w:p w14:paraId="45EDCAE2" w14:textId="00F09F43" w:rsidR="0002240A" w:rsidRPr="0049695B" w:rsidRDefault="0002240A" w:rsidP="0049695B">
            <w:pPr>
              <w:pStyle w:val="ListParagraph"/>
              <w:numPr>
                <w:ilvl w:val="0"/>
                <w:numId w:val="28"/>
              </w:numPr>
              <w:ind w:left="0" w:firstLine="0"/>
              <w:rPr>
                <w:rFonts w:cs="Times New Roman"/>
                <w:szCs w:val="24"/>
              </w:rPr>
            </w:pPr>
            <w:r w:rsidRPr="0049695B">
              <w:rPr>
                <w:rFonts w:cs="Times New Roman"/>
                <w:szCs w:val="24"/>
              </w:rPr>
              <w:t>El. parašo tarpinink</w:t>
            </w:r>
            <w:r w:rsidR="00A7571A" w:rsidRPr="0049695B">
              <w:rPr>
                <w:rFonts w:cs="Times New Roman"/>
                <w:szCs w:val="24"/>
              </w:rPr>
              <w:t>ų</w:t>
            </w:r>
            <w:r w:rsidRPr="0049695B">
              <w:rPr>
                <w:rFonts w:cs="Times New Roman"/>
                <w:szCs w:val="24"/>
              </w:rPr>
              <w:t xml:space="preserve"> </w:t>
            </w:r>
            <w:r w:rsidR="00A7571A" w:rsidRPr="0049695B">
              <w:rPr>
                <w:rFonts w:cs="Times New Roman"/>
                <w:szCs w:val="24"/>
              </w:rPr>
              <w:t>sistemos</w:t>
            </w:r>
            <w:r w:rsidRPr="0049695B">
              <w:rPr>
                <w:rFonts w:cs="Times New Roman"/>
                <w:szCs w:val="24"/>
              </w:rPr>
              <w:t>,</w:t>
            </w:r>
          </w:p>
          <w:p w14:paraId="26F5E090" w14:textId="73AB4415" w:rsidR="0002240A" w:rsidRPr="0049695B" w:rsidRDefault="00742665" w:rsidP="0049695B">
            <w:pPr>
              <w:pStyle w:val="ListParagraph"/>
              <w:numPr>
                <w:ilvl w:val="0"/>
                <w:numId w:val="28"/>
              </w:numPr>
              <w:ind w:left="-10" w:firstLine="0"/>
              <w:rPr>
                <w:rFonts w:cs="Times New Roman"/>
                <w:szCs w:val="24"/>
              </w:rPr>
            </w:pPr>
            <w:r w:rsidRPr="0049695B">
              <w:rPr>
                <w:rFonts w:cs="Times New Roman"/>
                <w:szCs w:val="24"/>
              </w:rPr>
              <w:t>Bekontakčių NFC kortelių sistemos,</w:t>
            </w:r>
          </w:p>
          <w:p w14:paraId="18889FCB" w14:textId="78743947" w:rsidR="00742665" w:rsidRPr="0049695B" w:rsidRDefault="00742665" w:rsidP="0049695B">
            <w:pPr>
              <w:pStyle w:val="ListParagraph"/>
              <w:numPr>
                <w:ilvl w:val="0"/>
                <w:numId w:val="28"/>
              </w:numPr>
              <w:ind w:left="0" w:firstLine="0"/>
              <w:rPr>
                <w:rFonts w:cs="Times New Roman"/>
                <w:szCs w:val="24"/>
              </w:rPr>
            </w:pPr>
            <w:r w:rsidRPr="0049695B">
              <w:rPr>
                <w:rFonts w:cs="Times New Roman"/>
                <w:szCs w:val="24"/>
              </w:rPr>
              <w:t xml:space="preserve">Išmaniųjų kortelių </w:t>
            </w:r>
            <w:r w:rsidR="00D44D48" w:rsidRPr="0049695B">
              <w:rPr>
                <w:rFonts w:cs="Times New Roman"/>
                <w:szCs w:val="24"/>
              </w:rPr>
              <w:t>skaitytuvo sistemos,</w:t>
            </w:r>
          </w:p>
          <w:p w14:paraId="0F12EB75" w14:textId="67A5FC6F" w:rsidR="00D44D48" w:rsidRPr="0049695B" w:rsidRDefault="00D44D48" w:rsidP="0049695B">
            <w:pPr>
              <w:pStyle w:val="ListParagraph"/>
              <w:numPr>
                <w:ilvl w:val="0"/>
                <w:numId w:val="28"/>
              </w:numPr>
              <w:ind w:left="0" w:firstLine="0"/>
              <w:rPr>
                <w:rFonts w:cs="Times New Roman"/>
                <w:szCs w:val="24"/>
              </w:rPr>
            </w:pPr>
            <w:r w:rsidRPr="0049695B">
              <w:rPr>
                <w:rFonts w:cs="Times New Roman"/>
                <w:szCs w:val="24"/>
              </w:rPr>
              <w:t>Kitos būsimos tapatybės nustatymo sistemos</w:t>
            </w:r>
          </w:p>
          <w:p w14:paraId="75CBF552" w14:textId="77777777" w:rsidR="0002240A" w:rsidRPr="0049695B" w:rsidRDefault="0002240A" w:rsidP="0049695B">
            <w:pPr>
              <w:ind w:firstLine="0"/>
              <w:rPr>
                <w:szCs w:val="24"/>
              </w:rPr>
            </w:pPr>
          </w:p>
          <w:p w14:paraId="03E1010E" w14:textId="4FA16327" w:rsidR="00F20DC1" w:rsidRPr="0049695B" w:rsidRDefault="0002240A" w:rsidP="0049695B">
            <w:pPr>
              <w:ind w:firstLine="0"/>
              <w:rPr>
                <w:szCs w:val="24"/>
              </w:rPr>
            </w:pPr>
            <w:r w:rsidRPr="0049695B">
              <w:rPr>
                <w:szCs w:val="24"/>
              </w:rPr>
              <w:t>Vidiniai AP komponentai:</w:t>
            </w:r>
          </w:p>
          <w:p w14:paraId="60B77B06" w14:textId="77777777" w:rsidR="0002240A" w:rsidRPr="0049695B" w:rsidRDefault="0002240A" w:rsidP="0049695B">
            <w:pPr>
              <w:pStyle w:val="ListParagraph"/>
              <w:numPr>
                <w:ilvl w:val="0"/>
                <w:numId w:val="28"/>
              </w:numPr>
              <w:ind w:left="0" w:firstLine="0"/>
              <w:rPr>
                <w:rFonts w:cs="Times New Roman"/>
                <w:szCs w:val="24"/>
              </w:rPr>
            </w:pPr>
            <w:r w:rsidRPr="0049695B">
              <w:rPr>
                <w:rFonts w:cs="Times New Roman"/>
                <w:szCs w:val="24"/>
              </w:rPr>
              <w:t>Tapatybės nustatymo naudotojo sąsaja,</w:t>
            </w:r>
          </w:p>
          <w:p w14:paraId="1BEA12BC" w14:textId="77777777" w:rsidR="0002240A" w:rsidRPr="0049695B" w:rsidRDefault="00004E13" w:rsidP="0049695B">
            <w:pPr>
              <w:pStyle w:val="ListParagraph"/>
              <w:numPr>
                <w:ilvl w:val="0"/>
                <w:numId w:val="28"/>
              </w:numPr>
              <w:ind w:left="0" w:hanging="10"/>
              <w:rPr>
                <w:rFonts w:cs="Times New Roman"/>
                <w:szCs w:val="24"/>
              </w:rPr>
            </w:pPr>
            <w:r w:rsidRPr="0049695B">
              <w:rPr>
                <w:rFonts w:cs="Times New Roman"/>
                <w:szCs w:val="24"/>
              </w:rPr>
              <w:t>Vidinės tapatybės nustatymo proceso programinės sąsajos,</w:t>
            </w:r>
          </w:p>
          <w:p w14:paraId="28ABA3D9" w14:textId="32063E53" w:rsidR="00004E13" w:rsidRPr="0049695B" w:rsidRDefault="00004E13" w:rsidP="0049695B">
            <w:pPr>
              <w:pStyle w:val="ListParagraph"/>
              <w:numPr>
                <w:ilvl w:val="0"/>
                <w:numId w:val="28"/>
              </w:numPr>
              <w:ind w:left="0" w:firstLine="0"/>
              <w:rPr>
                <w:rFonts w:cs="Times New Roman"/>
                <w:szCs w:val="24"/>
              </w:rPr>
            </w:pPr>
            <w:r w:rsidRPr="0049695B">
              <w:rPr>
                <w:rFonts w:cs="Times New Roman"/>
                <w:szCs w:val="24"/>
              </w:rPr>
              <w:t>Vidinės audito žurnalo programinės sąsajos</w:t>
            </w:r>
          </w:p>
        </w:tc>
      </w:tr>
      <w:tr w:rsidR="008B558B" w:rsidRPr="0049695B" w14:paraId="58F7CBA8" w14:textId="1B2760C9" w:rsidTr="33710B95">
        <w:trPr>
          <w:cantSplit/>
        </w:trPr>
        <w:tc>
          <w:tcPr>
            <w:tcW w:w="2191" w:type="dxa"/>
          </w:tcPr>
          <w:p w14:paraId="2590427C" w14:textId="3EF407CE" w:rsidR="00F20DC1" w:rsidRPr="0049695B" w:rsidRDefault="00275CBF" w:rsidP="0049695B">
            <w:pPr>
              <w:ind w:firstLine="0"/>
              <w:rPr>
                <w:szCs w:val="24"/>
              </w:rPr>
            </w:pPr>
            <w:r w:rsidRPr="0049695B">
              <w:rPr>
                <w:noProof/>
                <w:szCs w:val="24"/>
              </w:rPr>
              <w:lastRenderedPageBreak/>
              <w:drawing>
                <wp:inline distT="0" distB="0" distL="0" distR="0" wp14:anchorId="32DC2E8C" wp14:editId="43F279FD">
                  <wp:extent cx="1254125" cy="567055"/>
                  <wp:effectExtent l="0" t="0" r="3175" b="4445"/>
                  <wp:docPr id="145932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32041" name=""/>
                          <pic:cNvPicPr/>
                        </pic:nvPicPr>
                        <pic:blipFill>
                          <a:blip r:embed="rId31"/>
                          <a:stretch>
                            <a:fillRect/>
                          </a:stretch>
                        </pic:blipFill>
                        <pic:spPr>
                          <a:xfrm>
                            <a:off x="0" y="0"/>
                            <a:ext cx="1254125" cy="567055"/>
                          </a:xfrm>
                          <a:prstGeom prst="rect">
                            <a:avLst/>
                          </a:prstGeom>
                        </pic:spPr>
                      </pic:pic>
                    </a:graphicData>
                  </a:graphic>
                </wp:inline>
              </w:drawing>
            </w:r>
          </w:p>
        </w:tc>
        <w:tc>
          <w:tcPr>
            <w:tcW w:w="4183" w:type="dxa"/>
          </w:tcPr>
          <w:p w14:paraId="62648B7D" w14:textId="77777777" w:rsidR="00330E5A" w:rsidRPr="0049695B" w:rsidRDefault="5A21FFD9" w:rsidP="0049695B">
            <w:pPr>
              <w:ind w:firstLine="0"/>
              <w:rPr>
                <w:szCs w:val="24"/>
              </w:rPr>
            </w:pPr>
            <w:r w:rsidRPr="0049695B">
              <w:rPr>
                <w:szCs w:val="24"/>
              </w:rPr>
              <w:t>Modulis (-</w:t>
            </w:r>
            <w:proofErr w:type="spellStart"/>
            <w:r w:rsidRPr="0049695B">
              <w:rPr>
                <w:szCs w:val="24"/>
              </w:rPr>
              <w:t>iai</w:t>
            </w:r>
            <w:proofErr w:type="spellEnd"/>
            <w:r w:rsidRPr="0049695B">
              <w:rPr>
                <w:szCs w:val="24"/>
              </w:rPr>
              <w:t>) atsakingi už</w:t>
            </w:r>
          </w:p>
          <w:p w14:paraId="2B1F85D4" w14:textId="77777777" w:rsidR="00180301" w:rsidRPr="0049695B" w:rsidRDefault="5A21FFD9" w:rsidP="0049695B">
            <w:pPr>
              <w:pStyle w:val="ListParagraph"/>
              <w:numPr>
                <w:ilvl w:val="0"/>
                <w:numId w:val="28"/>
              </w:numPr>
              <w:ind w:left="0" w:firstLine="0"/>
              <w:rPr>
                <w:rFonts w:cs="Times New Roman"/>
                <w:szCs w:val="24"/>
              </w:rPr>
            </w:pPr>
            <w:r w:rsidRPr="0049695B">
              <w:rPr>
                <w:rFonts w:cs="Times New Roman"/>
                <w:szCs w:val="24"/>
              </w:rPr>
              <w:t>autentifikavimo proceso veiklos logiką</w:t>
            </w:r>
            <w:r w:rsidR="6D3BF802" w:rsidRPr="0049695B">
              <w:rPr>
                <w:rFonts w:cs="Times New Roman"/>
                <w:szCs w:val="24"/>
              </w:rPr>
              <w:t xml:space="preserve"> (angl. </w:t>
            </w:r>
            <w:proofErr w:type="spellStart"/>
            <w:r w:rsidR="6D3BF802" w:rsidRPr="0049695B">
              <w:rPr>
                <w:rFonts w:cs="Times New Roman"/>
                <w:szCs w:val="24"/>
              </w:rPr>
              <w:t>back</w:t>
            </w:r>
            <w:proofErr w:type="spellEnd"/>
            <w:r w:rsidR="6D3BF802" w:rsidRPr="0049695B">
              <w:rPr>
                <w:rFonts w:cs="Times New Roman"/>
                <w:szCs w:val="24"/>
              </w:rPr>
              <w:t xml:space="preserve"> </w:t>
            </w:r>
            <w:proofErr w:type="spellStart"/>
            <w:r w:rsidR="6D3BF802" w:rsidRPr="0049695B">
              <w:rPr>
                <w:rFonts w:cs="Times New Roman"/>
                <w:szCs w:val="24"/>
              </w:rPr>
              <w:t>end</w:t>
            </w:r>
            <w:proofErr w:type="spellEnd"/>
            <w:r w:rsidR="6D3BF802" w:rsidRPr="0049695B">
              <w:rPr>
                <w:rFonts w:cs="Times New Roman"/>
                <w:szCs w:val="24"/>
              </w:rPr>
              <w:t>),</w:t>
            </w:r>
          </w:p>
          <w:p w14:paraId="3D763270" w14:textId="77777777" w:rsidR="00180301" w:rsidRPr="0049695B" w:rsidRDefault="00CC29BE" w:rsidP="0049695B">
            <w:pPr>
              <w:pStyle w:val="ListParagraph"/>
              <w:numPr>
                <w:ilvl w:val="0"/>
                <w:numId w:val="28"/>
              </w:numPr>
              <w:ind w:left="0" w:firstLine="0"/>
              <w:rPr>
                <w:rFonts w:cs="Times New Roman"/>
                <w:szCs w:val="24"/>
              </w:rPr>
            </w:pPr>
            <w:r w:rsidRPr="0049695B">
              <w:rPr>
                <w:rFonts w:cs="Times New Roman"/>
                <w:szCs w:val="24"/>
              </w:rPr>
              <w:t xml:space="preserve">išorinių institucijų IS </w:t>
            </w:r>
            <w:r w:rsidR="00B41591" w:rsidRPr="0049695B">
              <w:rPr>
                <w:rFonts w:cs="Times New Roman"/>
                <w:szCs w:val="24"/>
              </w:rPr>
              <w:t xml:space="preserve">perduodamų </w:t>
            </w:r>
            <w:r w:rsidR="00330E5A" w:rsidRPr="0049695B">
              <w:rPr>
                <w:rFonts w:cs="Times New Roman"/>
                <w:szCs w:val="24"/>
              </w:rPr>
              <w:t xml:space="preserve">autentifikavimo </w:t>
            </w:r>
            <w:r w:rsidRPr="0049695B">
              <w:rPr>
                <w:rFonts w:cs="Times New Roman"/>
                <w:szCs w:val="24"/>
              </w:rPr>
              <w:t>paketų apdorojimą,</w:t>
            </w:r>
          </w:p>
          <w:p w14:paraId="31E3FDA6" w14:textId="77777777" w:rsidR="00180301" w:rsidRPr="0049695B" w:rsidRDefault="00B41591" w:rsidP="0049695B">
            <w:pPr>
              <w:pStyle w:val="ListParagraph"/>
              <w:numPr>
                <w:ilvl w:val="0"/>
                <w:numId w:val="28"/>
              </w:numPr>
              <w:ind w:left="0" w:firstLine="0"/>
              <w:rPr>
                <w:rFonts w:cs="Times New Roman"/>
                <w:szCs w:val="24"/>
              </w:rPr>
            </w:pPr>
            <w:r w:rsidRPr="0049695B">
              <w:rPr>
                <w:rFonts w:cs="Times New Roman"/>
                <w:szCs w:val="24"/>
              </w:rPr>
              <w:t>autentifikavimo paketų, skirtų išorinėms institucijų IS formavimą,</w:t>
            </w:r>
          </w:p>
          <w:p w14:paraId="5592BE5E" w14:textId="77777777" w:rsidR="00180301" w:rsidRPr="0049695B" w:rsidRDefault="00177736" w:rsidP="0049695B">
            <w:pPr>
              <w:pStyle w:val="ListParagraph"/>
              <w:numPr>
                <w:ilvl w:val="0"/>
                <w:numId w:val="28"/>
              </w:numPr>
              <w:ind w:left="0" w:firstLine="0"/>
              <w:rPr>
                <w:rFonts w:cs="Times New Roman"/>
                <w:szCs w:val="24"/>
              </w:rPr>
            </w:pPr>
            <w:r w:rsidRPr="0049695B">
              <w:rPr>
                <w:rFonts w:cs="Times New Roman"/>
                <w:szCs w:val="24"/>
              </w:rPr>
              <w:t>išorinių tapatybės nustatymo sistemų perduotų paketų apdorojimą,</w:t>
            </w:r>
          </w:p>
          <w:p w14:paraId="2A534E83" w14:textId="44463CAE" w:rsidR="008A5DEE" w:rsidRPr="0049695B" w:rsidRDefault="00D169C1" w:rsidP="0049695B">
            <w:pPr>
              <w:pStyle w:val="ListParagraph"/>
              <w:numPr>
                <w:ilvl w:val="0"/>
                <w:numId w:val="28"/>
              </w:numPr>
              <w:ind w:left="0" w:firstLine="0"/>
              <w:rPr>
                <w:rFonts w:cs="Times New Roman"/>
                <w:szCs w:val="24"/>
              </w:rPr>
            </w:pPr>
            <w:r w:rsidRPr="0049695B">
              <w:rPr>
                <w:rFonts w:cs="Times New Roman"/>
                <w:szCs w:val="24"/>
              </w:rPr>
              <w:t xml:space="preserve">išorinių sistemų nustatytos </w:t>
            </w:r>
            <w:r w:rsidR="00E54A3D" w:rsidRPr="0049695B">
              <w:rPr>
                <w:rFonts w:cs="Times New Roman"/>
                <w:szCs w:val="24"/>
              </w:rPr>
              <w:t xml:space="preserve">tapatybės tikrinimą </w:t>
            </w:r>
            <w:r w:rsidR="00582340" w:rsidRPr="0049695B">
              <w:rPr>
                <w:rFonts w:cs="Times New Roman"/>
                <w:szCs w:val="24"/>
              </w:rPr>
              <w:t xml:space="preserve">pagal </w:t>
            </w:r>
            <w:r w:rsidR="00E54A3D" w:rsidRPr="0049695B">
              <w:rPr>
                <w:rFonts w:cs="Times New Roman"/>
                <w:szCs w:val="24"/>
              </w:rPr>
              <w:t>išoriniu</w:t>
            </w:r>
            <w:r w:rsidR="00582340" w:rsidRPr="0049695B">
              <w:rPr>
                <w:rFonts w:cs="Times New Roman"/>
                <w:szCs w:val="24"/>
              </w:rPr>
              <w:t>s</w:t>
            </w:r>
            <w:r w:rsidR="00E54A3D" w:rsidRPr="0049695B">
              <w:rPr>
                <w:rFonts w:cs="Times New Roman"/>
                <w:szCs w:val="24"/>
              </w:rPr>
              <w:t xml:space="preserve"> </w:t>
            </w:r>
            <w:r w:rsidRPr="0049695B">
              <w:rPr>
                <w:rFonts w:cs="Times New Roman"/>
                <w:szCs w:val="24"/>
              </w:rPr>
              <w:t xml:space="preserve">valstybinius </w:t>
            </w:r>
            <w:r w:rsidR="00E54A3D" w:rsidRPr="0049695B">
              <w:rPr>
                <w:rFonts w:cs="Times New Roman"/>
                <w:szCs w:val="24"/>
              </w:rPr>
              <w:t>registrus</w:t>
            </w:r>
            <w:r w:rsidR="008A5DEE" w:rsidRPr="0049695B">
              <w:rPr>
                <w:rFonts w:cs="Times New Roman"/>
                <w:szCs w:val="24"/>
              </w:rPr>
              <w:t xml:space="preserve"> unifikuotų REST API standarto programinių sąsajų, veikiančių per API vartus, pagalba.</w:t>
            </w:r>
          </w:p>
        </w:tc>
        <w:tc>
          <w:tcPr>
            <w:tcW w:w="3254" w:type="dxa"/>
          </w:tcPr>
          <w:p w14:paraId="7A5BB3B7" w14:textId="32F960A0" w:rsidR="002B1374" w:rsidRPr="0049695B" w:rsidRDefault="002B1374" w:rsidP="0049695B">
            <w:pPr>
              <w:ind w:firstLine="0"/>
              <w:rPr>
                <w:szCs w:val="24"/>
              </w:rPr>
            </w:pPr>
            <w:r w:rsidRPr="0049695B">
              <w:rPr>
                <w:szCs w:val="24"/>
              </w:rPr>
              <w:t>Išorinės sistemos:</w:t>
            </w:r>
          </w:p>
          <w:p w14:paraId="6F0DAC4E" w14:textId="7510FD4C" w:rsidR="002B1374" w:rsidRPr="0049695B" w:rsidRDefault="002B1374" w:rsidP="0049695B">
            <w:pPr>
              <w:pStyle w:val="ListParagraph"/>
              <w:numPr>
                <w:ilvl w:val="0"/>
                <w:numId w:val="28"/>
              </w:numPr>
              <w:ind w:left="0" w:firstLine="0"/>
              <w:rPr>
                <w:rFonts w:cs="Times New Roman"/>
                <w:szCs w:val="24"/>
              </w:rPr>
            </w:pPr>
            <w:r w:rsidRPr="0049695B">
              <w:rPr>
                <w:rFonts w:cs="Times New Roman"/>
                <w:szCs w:val="24"/>
              </w:rPr>
              <w:t xml:space="preserve">tapatybės tikrinimo </w:t>
            </w:r>
            <w:r w:rsidR="00341AFF" w:rsidRPr="0049695B">
              <w:rPr>
                <w:rFonts w:cs="Times New Roman"/>
                <w:szCs w:val="24"/>
              </w:rPr>
              <w:t xml:space="preserve">valstybiniai </w:t>
            </w:r>
            <w:r w:rsidRPr="0049695B">
              <w:rPr>
                <w:rFonts w:cs="Times New Roman"/>
                <w:szCs w:val="24"/>
              </w:rPr>
              <w:t>registrai</w:t>
            </w:r>
            <w:r w:rsidR="00341AFF" w:rsidRPr="0049695B">
              <w:rPr>
                <w:rFonts w:cs="Times New Roman"/>
                <w:szCs w:val="24"/>
              </w:rPr>
              <w:t>,</w:t>
            </w:r>
          </w:p>
          <w:p w14:paraId="1609FB41" w14:textId="4EBA0FB3" w:rsidR="00341AFF" w:rsidRPr="0049695B" w:rsidRDefault="00341AFF" w:rsidP="0049695B">
            <w:pPr>
              <w:pStyle w:val="ListParagraph"/>
              <w:numPr>
                <w:ilvl w:val="0"/>
                <w:numId w:val="28"/>
              </w:numPr>
              <w:ind w:left="0" w:firstLine="0"/>
              <w:rPr>
                <w:rFonts w:cs="Times New Roman"/>
                <w:szCs w:val="24"/>
              </w:rPr>
            </w:pPr>
            <w:r w:rsidRPr="0049695B">
              <w:rPr>
                <w:rFonts w:cs="Times New Roman"/>
                <w:szCs w:val="24"/>
              </w:rPr>
              <w:t>API valdymo platforma / API vartai.</w:t>
            </w:r>
          </w:p>
          <w:p w14:paraId="6E788A9A" w14:textId="77777777" w:rsidR="002B1374" w:rsidRPr="0049695B" w:rsidRDefault="002B1374" w:rsidP="0049695B">
            <w:pPr>
              <w:pStyle w:val="ListParagraph"/>
              <w:ind w:firstLine="0"/>
              <w:rPr>
                <w:rFonts w:cs="Times New Roman"/>
                <w:szCs w:val="24"/>
              </w:rPr>
            </w:pPr>
          </w:p>
          <w:p w14:paraId="11F417D6" w14:textId="0769A13F" w:rsidR="00F20DC1" w:rsidRPr="0049695B" w:rsidRDefault="00B37C1B" w:rsidP="0049695B">
            <w:pPr>
              <w:ind w:firstLine="0"/>
              <w:rPr>
                <w:szCs w:val="24"/>
              </w:rPr>
            </w:pPr>
            <w:r w:rsidRPr="0049695B">
              <w:rPr>
                <w:szCs w:val="24"/>
              </w:rPr>
              <w:t>Vidiniai AP komponentai:</w:t>
            </w:r>
          </w:p>
          <w:p w14:paraId="1782795D" w14:textId="77777777" w:rsidR="00180301" w:rsidRPr="0049695B" w:rsidRDefault="001D066A" w:rsidP="0049695B">
            <w:pPr>
              <w:pStyle w:val="ListParagraph"/>
              <w:numPr>
                <w:ilvl w:val="0"/>
                <w:numId w:val="28"/>
              </w:numPr>
              <w:ind w:left="0" w:firstLine="0"/>
              <w:rPr>
                <w:rFonts w:cs="Times New Roman"/>
                <w:szCs w:val="24"/>
              </w:rPr>
            </w:pPr>
            <w:r w:rsidRPr="0049695B">
              <w:rPr>
                <w:rFonts w:cs="Times New Roman"/>
                <w:szCs w:val="24"/>
              </w:rPr>
              <w:t>Tapatybės nustatymo naudotojo sąsaja,</w:t>
            </w:r>
          </w:p>
          <w:p w14:paraId="25842BFE" w14:textId="77777777" w:rsidR="00180301" w:rsidRPr="0049695B" w:rsidRDefault="001D066A" w:rsidP="0049695B">
            <w:pPr>
              <w:pStyle w:val="ListParagraph"/>
              <w:numPr>
                <w:ilvl w:val="0"/>
                <w:numId w:val="28"/>
              </w:numPr>
              <w:ind w:left="0" w:firstLine="0"/>
              <w:rPr>
                <w:rFonts w:cs="Times New Roman"/>
                <w:szCs w:val="24"/>
              </w:rPr>
            </w:pPr>
            <w:r w:rsidRPr="0049695B">
              <w:rPr>
                <w:rFonts w:cs="Times New Roman"/>
                <w:szCs w:val="24"/>
              </w:rPr>
              <w:t>Išorinė tapatybės nustatymo paslaugos programinė sąsaja,</w:t>
            </w:r>
          </w:p>
          <w:p w14:paraId="691BE660" w14:textId="77777777" w:rsidR="00180301" w:rsidRPr="0049695B" w:rsidRDefault="001D066A" w:rsidP="0049695B">
            <w:pPr>
              <w:pStyle w:val="ListParagraph"/>
              <w:numPr>
                <w:ilvl w:val="0"/>
                <w:numId w:val="28"/>
              </w:numPr>
              <w:ind w:left="0" w:firstLine="0"/>
              <w:rPr>
                <w:rFonts w:cs="Times New Roman"/>
                <w:szCs w:val="24"/>
              </w:rPr>
            </w:pPr>
            <w:r w:rsidRPr="0049695B">
              <w:rPr>
                <w:rFonts w:cs="Times New Roman"/>
                <w:szCs w:val="24"/>
              </w:rPr>
              <w:t>Integracijos su išorinėmis autentifikavimo sistemomis,</w:t>
            </w:r>
          </w:p>
          <w:p w14:paraId="42C33DCC" w14:textId="77777777" w:rsidR="00180301" w:rsidRPr="0049695B" w:rsidRDefault="001D066A" w:rsidP="0049695B">
            <w:pPr>
              <w:pStyle w:val="ListParagraph"/>
              <w:numPr>
                <w:ilvl w:val="0"/>
                <w:numId w:val="28"/>
              </w:numPr>
              <w:ind w:left="0" w:firstLine="0"/>
              <w:rPr>
                <w:rFonts w:cs="Times New Roman"/>
                <w:szCs w:val="24"/>
              </w:rPr>
            </w:pPr>
            <w:r w:rsidRPr="0049695B">
              <w:rPr>
                <w:rFonts w:cs="Times New Roman"/>
                <w:szCs w:val="24"/>
              </w:rPr>
              <w:t>Autentifikavimo operacinė duomenų bazė,</w:t>
            </w:r>
          </w:p>
          <w:p w14:paraId="50B8C587" w14:textId="274FFDAB" w:rsidR="001D066A" w:rsidRPr="0049695B" w:rsidRDefault="001D066A" w:rsidP="0049695B">
            <w:pPr>
              <w:pStyle w:val="ListParagraph"/>
              <w:numPr>
                <w:ilvl w:val="0"/>
                <w:numId w:val="28"/>
              </w:numPr>
              <w:ind w:left="0" w:firstLine="0"/>
              <w:rPr>
                <w:rFonts w:cs="Times New Roman"/>
                <w:szCs w:val="24"/>
              </w:rPr>
            </w:pPr>
            <w:r w:rsidRPr="0049695B">
              <w:rPr>
                <w:rFonts w:cs="Times New Roman"/>
                <w:szCs w:val="24"/>
              </w:rPr>
              <w:t>Vidinės audito žurnalo programinės sąsajos</w:t>
            </w:r>
            <w:r w:rsidR="008A5DEE" w:rsidRPr="0049695B">
              <w:rPr>
                <w:rFonts w:cs="Times New Roman"/>
                <w:szCs w:val="24"/>
              </w:rPr>
              <w:t>.</w:t>
            </w:r>
          </w:p>
        </w:tc>
      </w:tr>
      <w:tr w:rsidR="008B558B" w:rsidRPr="0049695B" w14:paraId="76582322" w14:textId="0DA08396" w:rsidTr="33710B95">
        <w:trPr>
          <w:cantSplit/>
        </w:trPr>
        <w:tc>
          <w:tcPr>
            <w:tcW w:w="2191" w:type="dxa"/>
          </w:tcPr>
          <w:p w14:paraId="354CE498" w14:textId="4B8C48BB" w:rsidR="00F20DC1" w:rsidRPr="0049695B" w:rsidRDefault="00CA5B1A" w:rsidP="0049695B">
            <w:pPr>
              <w:ind w:firstLine="0"/>
              <w:rPr>
                <w:szCs w:val="24"/>
              </w:rPr>
            </w:pPr>
            <w:r w:rsidRPr="0049695B">
              <w:rPr>
                <w:noProof/>
                <w:szCs w:val="24"/>
              </w:rPr>
              <w:drawing>
                <wp:inline distT="0" distB="0" distL="0" distR="0" wp14:anchorId="5FCF0A9F" wp14:editId="24D75213">
                  <wp:extent cx="1181202" cy="762066"/>
                  <wp:effectExtent l="0" t="0" r="0" b="0"/>
                  <wp:docPr id="1067061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061148" name=""/>
                          <pic:cNvPicPr/>
                        </pic:nvPicPr>
                        <pic:blipFill>
                          <a:blip r:embed="rId32"/>
                          <a:stretch>
                            <a:fillRect/>
                          </a:stretch>
                        </pic:blipFill>
                        <pic:spPr>
                          <a:xfrm>
                            <a:off x="0" y="0"/>
                            <a:ext cx="1181202" cy="762066"/>
                          </a:xfrm>
                          <a:prstGeom prst="rect">
                            <a:avLst/>
                          </a:prstGeom>
                        </pic:spPr>
                      </pic:pic>
                    </a:graphicData>
                  </a:graphic>
                </wp:inline>
              </w:drawing>
            </w:r>
          </w:p>
        </w:tc>
        <w:tc>
          <w:tcPr>
            <w:tcW w:w="4183" w:type="dxa"/>
          </w:tcPr>
          <w:p w14:paraId="76086B87" w14:textId="77777777" w:rsidR="00F20DC1" w:rsidRPr="0049695B" w:rsidRDefault="35F4B67E" w:rsidP="0049695B">
            <w:pPr>
              <w:ind w:firstLine="0"/>
              <w:rPr>
                <w:szCs w:val="24"/>
              </w:rPr>
            </w:pPr>
            <w:r w:rsidRPr="0049695B">
              <w:rPr>
                <w:szCs w:val="24"/>
              </w:rPr>
              <w:t>Atskira duomenų bazė, skirta saugoti autentifikavimo proceso nustatymus</w:t>
            </w:r>
            <w:r w:rsidR="013549BA" w:rsidRPr="0049695B">
              <w:rPr>
                <w:szCs w:val="24"/>
              </w:rPr>
              <w:t xml:space="preserve"> ir tarpinius autentifikavimo duomenis, pavyzdžiui, vieningo autentifikavimo</w:t>
            </w:r>
            <w:r w:rsidR="0B474783" w:rsidRPr="0049695B">
              <w:rPr>
                <w:szCs w:val="24"/>
              </w:rPr>
              <w:t xml:space="preserve"> (SSO)</w:t>
            </w:r>
            <w:r w:rsidR="013549BA" w:rsidRPr="0049695B">
              <w:rPr>
                <w:szCs w:val="24"/>
              </w:rPr>
              <w:t xml:space="preserve"> žetonų (</w:t>
            </w:r>
            <w:proofErr w:type="spellStart"/>
            <w:r w:rsidR="013549BA" w:rsidRPr="0049695B">
              <w:rPr>
                <w:szCs w:val="24"/>
              </w:rPr>
              <w:t>ang</w:t>
            </w:r>
            <w:proofErr w:type="spellEnd"/>
            <w:r w:rsidR="013549BA" w:rsidRPr="0049695B">
              <w:rPr>
                <w:szCs w:val="24"/>
              </w:rPr>
              <w:t xml:space="preserve">. </w:t>
            </w:r>
            <w:proofErr w:type="spellStart"/>
            <w:r w:rsidR="013549BA" w:rsidRPr="0049695B">
              <w:rPr>
                <w:szCs w:val="24"/>
              </w:rPr>
              <w:t>token</w:t>
            </w:r>
            <w:proofErr w:type="spellEnd"/>
            <w:r w:rsidR="013549BA" w:rsidRPr="0049695B">
              <w:rPr>
                <w:szCs w:val="24"/>
              </w:rPr>
              <w:t>) galiojimą</w:t>
            </w:r>
            <w:r w:rsidR="0B474783" w:rsidRPr="0049695B">
              <w:rPr>
                <w:szCs w:val="24"/>
              </w:rPr>
              <w:t>.</w:t>
            </w:r>
          </w:p>
          <w:p w14:paraId="61EA58A9" w14:textId="0A3D9F45" w:rsidR="00AA1DA6" w:rsidRPr="0049695B" w:rsidRDefault="00AA1DA6" w:rsidP="0049695B">
            <w:pPr>
              <w:ind w:firstLine="0"/>
              <w:rPr>
                <w:szCs w:val="24"/>
              </w:rPr>
            </w:pPr>
            <w:r w:rsidRPr="0049695B">
              <w:rPr>
                <w:szCs w:val="24"/>
              </w:rPr>
              <w:t>Duomenų bazė nekaupia ir nesaugo asmens tapatybės duomenų.</w:t>
            </w:r>
          </w:p>
        </w:tc>
        <w:tc>
          <w:tcPr>
            <w:tcW w:w="3254" w:type="dxa"/>
          </w:tcPr>
          <w:p w14:paraId="696D752E" w14:textId="77777777" w:rsidR="00F20DC1" w:rsidRPr="0049695B" w:rsidRDefault="00325D83" w:rsidP="0049695B">
            <w:pPr>
              <w:ind w:firstLine="0"/>
              <w:rPr>
                <w:szCs w:val="24"/>
              </w:rPr>
            </w:pPr>
            <w:r w:rsidRPr="0049695B">
              <w:rPr>
                <w:szCs w:val="24"/>
              </w:rPr>
              <w:t>Vidiniai AP komponentai:</w:t>
            </w:r>
          </w:p>
          <w:p w14:paraId="61E4D11B" w14:textId="3E6D19EC" w:rsidR="00325D83" w:rsidRPr="0049695B" w:rsidRDefault="00325D83" w:rsidP="0049695B">
            <w:pPr>
              <w:pStyle w:val="ListParagraph"/>
              <w:numPr>
                <w:ilvl w:val="0"/>
                <w:numId w:val="28"/>
              </w:numPr>
              <w:ind w:left="0" w:firstLine="0"/>
              <w:rPr>
                <w:rFonts w:cs="Times New Roman"/>
                <w:szCs w:val="24"/>
              </w:rPr>
            </w:pPr>
            <w:r w:rsidRPr="0049695B">
              <w:rPr>
                <w:rFonts w:cs="Times New Roman"/>
                <w:szCs w:val="24"/>
              </w:rPr>
              <w:t>Vidinės tapatybės nustatymo proceso programinės sąsajos</w:t>
            </w:r>
          </w:p>
        </w:tc>
      </w:tr>
      <w:tr w:rsidR="008B558B" w:rsidRPr="0049695B" w14:paraId="79BFAC7A" w14:textId="77777777" w:rsidTr="33710B95">
        <w:trPr>
          <w:cantSplit/>
        </w:trPr>
        <w:tc>
          <w:tcPr>
            <w:tcW w:w="2191" w:type="dxa"/>
          </w:tcPr>
          <w:p w14:paraId="0C539364" w14:textId="2AD9CAE0" w:rsidR="003A7D7E" w:rsidRPr="0049695B" w:rsidRDefault="003A7D7E" w:rsidP="0049695B">
            <w:pPr>
              <w:ind w:firstLine="0"/>
              <w:rPr>
                <w:szCs w:val="24"/>
              </w:rPr>
            </w:pPr>
            <w:r w:rsidRPr="0049695B">
              <w:rPr>
                <w:noProof/>
                <w:szCs w:val="24"/>
              </w:rPr>
              <w:drawing>
                <wp:inline distT="0" distB="0" distL="0" distR="0" wp14:anchorId="0048C055" wp14:editId="02071EE7">
                  <wp:extent cx="1254125" cy="570865"/>
                  <wp:effectExtent l="0" t="0" r="3175" b="635"/>
                  <wp:docPr id="95180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805713" name=""/>
                          <pic:cNvPicPr/>
                        </pic:nvPicPr>
                        <pic:blipFill>
                          <a:blip r:embed="rId33"/>
                          <a:stretch>
                            <a:fillRect/>
                          </a:stretch>
                        </pic:blipFill>
                        <pic:spPr>
                          <a:xfrm>
                            <a:off x="0" y="0"/>
                            <a:ext cx="1254125" cy="570865"/>
                          </a:xfrm>
                          <a:prstGeom prst="rect">
                            <a:avLst/>
                          </a:prstGeom>
                        </pic:spPr>
                      </pic:pic>
                    </a:graphicData>
                  </a:graphic>
                </wp:inline>
              </w:drawing>
            </w:r>
          </w:p>
        </w:tc>
        <w:tc>
          <w:tcPr>
            <w:tcW w:w="4183" w:type="dxa"/>
          </w:tcPr>
          <w:p w14:paraId="7D4A093D" w14:textId="3B484428" w:rsidR="003A7D7E" w:rsidRPr="0049695B" w:rsidRDefault="5FB8F63A" w:rsidP="0049695B">
            <w:pPr>
              <w:ind w:firstLine="0"/>
              <w:rPr>
                <w:szCs w:val="24"/>
              </w:rPr>
            </w:pPr>
            <w:proofErr w:type="spellStart"/>
            <w:r w:rsidRPr="0049695B">
              <w:rPr>
                <w:szCs w:val="24"/>
              </w:rPr>
              <w:t>Web</w:t>
            </w:r>
            <w:proofErr w:type="spellEnd"/>
            <w:r w:rsidRPr="0049695B">
              <w:rPr>
                <w:szCs w:val="24"/>
              </w:rPr>
              <w:t xml:space="preserve"> pagrindu veikiančios naudotojo sąsajos lygio modulis (-</w:t>
            </w:r>
            <w:proofErr w:type="spellStart"/>
            <w:r w:rsidRPr="0049695B">
              <w:rPr>
                <w:szCs w:val="24"/>
              </w:rPr>
              <w:t>iai</w:t>
            </w:r>
            <w:proofErr w:type="spellEnd"/>
            <w:r w:rsidRPr="0049695B">
              <w:rPr>
                <w:szCs w:val="24"/>
              </w:rPr>
              <w:t xml:space="preserve">) atkartojantys esamą </w:t>
            </w:r>
            <w:hyperlink r:id="rId34">
              <w:r w:rsidRPr="0049695B">
                <w:rPr>
                  <w:rStyle w:val="Hyperlink"/>
                  <w:color w:val="auto"/>
                  <w:szCs w:val="24"/>
                </w:rPr>
                <w:t>https://www.epaslaugos.lt/portal/nlogin</w:t>
              </w:r>
            </w:hyperlink>
            <w:r w:rsidRPr="0049695B">
              <w:rPr>
                <w:szCs w:val="24"/>
              </w:rPr>
              <w:t xml:space="preserve"> sąsajos galimybes ir padengiantis V skyriuje aprašyto proceso atstovavimo pasirinkimo žingsnius.</w:t>
            </w:r>
          </w:p>
        </w:tc>
        <w:tc>
          <w:tcPr>
            <w:tcW w:w="3254" w:type="dxa"/>
          </w:tcPr>
          <w:p w14:paraId="0E1D6E66" w14:textId="77777777" w:rsidR="003C2519" w:rsidRPr="0049695B" w:rsidRDefault="003C2519" w:rsidP="0049695B">
            <w:pPr>
              <w:ind w:firstLine="0"/>
              <w:rPr>
                <w:szCs w:val="24"/>
              </w:rPr>
            </w:pPr>
            <w:r w:rsidRPr="0049695B">
              <w:rPr>
                <w:szCs w:val="24"/>
              </w:rPr>
              <w:t>Vidiniai AP komponentai:</w:t>
            </w:r>
          </w:p>
          <w:p w14:paraId="646773AC" w14:textId="77777777" w:rsidR="003C2519" w:rsidRPr="0049695B" w:rsidRDefault="003C2519" w:rsidP="0049695B">
            <w:pPr>
              <w:pStyle w:val="ListParagraph"/>
              <w:numPr>
                <w:ilvl w:val="0"/>
                <w:numId w:val="28"/>
              </w:numPr>
              <w:ind w:left="0" w:hanging="10"/>
              <w:rPr>
                <w:rFonts w:cs="Times New Roman"/>
                <w:szCs w:val="24"/>
              </w:rPr>
            </w:pPr>
            <w:r w:rsidRPr="0049695B">
              <w:rPr>
                <w:rFonts w:cs="Times New Roman"/>
                <w:szCs w:val="24"/>
              </w:rPr>
              <w:t>Vidinės atstovavimo proceso programinės sąsajos,</w:t>
            </w:r>
          </w:p>
          <w:p w14:paraId="74EC1DB4" w14:textId="77777777" w:rsidR="003C2519" w:rsidRPr="0049695B" w:rsidRDefault="003C2519" w:rsidP="0049695B">
            <w:pPr>
              <w:pStyle w:val="ListParagraph"/>
              <w:numPr>
                <w:ilvl w:val="0"/>
                <w:numId w:val="28"/>
              </w:numPr>
              <w:ind w:left="-10" w:firstLine="0"/>
              <w:rPr>
                <w:rFonts w:cs="Times New Roman"/>
                <w:szCs w:val="24"/>
              </w:rPr>
            </w:pPr>
            <w:r w:rsidRPr="0049695B">
              <w:rPr>
                <w:rFonts w:cs="Times New Roman"/>
                <w:szCs w:val="24"/>
              </w:rPr>
              <w:t>Vidinės audito žurnalo programinės sąsajos,</w:t>
            </w:r>
          </w:p>
          <w:p w14:paraId="1C5165EB" w14:textId="3934CE1B" w:rsidR="003C2519" w:rsidRPr="0049695B" w:rsidRDefault="003C2519" w:rsidP="0049695B">
            <w:pPr>
              <w:pStyle w:val="ListParagraph"/>
              <w:numPr>
                <w:ilvl w:val="0"/>
                <w:numId w:val="28"/>
              </w:numPr>
              <w:ind w:left="0" w:firstLine="0"/>
              <w:rPr>
                <w:rFonts w:cs="Times New Roman"/>
                <w:szCs w:val="24"/>
              </w:rPr>
            </w:pPr>
            <w:r w:rsidRPr="0049695B">
              <w:rPr>
                <w:rFonts w:cs="Times New Roman"/>
                <w:szCs w:val="24"/>
              </w:rPr>
              <w:t>Tapatybės nustatymo naudotojo sąsaja</w:t>
            </w:r>
          </w:p>
        </w:tc>
      </w:tr>
      <w:tr w:rsidR="008B558B" w:rsidRPr="0049695B" w14:paraId="0B861632" w14:textId="77777777" w:rsidTr="33710B95">
        <w:trPr>
          <w:cantSplit/>
        </w:trPr>
        <w:tc>
          <w:tcPr>
            <w:tcW w:w="2191" w:type="dxa"/>
          </w:tcPr>
          <w:p w14:paraId="1FD7BF08" w14:textId="07D02362" w:rsidR="003A7D7E" w:rsidRPr="0049695B" w:rsidRDefault="00A57F90" w:rsidP="0049695B">
            <w:pPr>
              <w:ind w:firstLine="0"/>
              <w:rPr>
                <w:szCs w:val="24"/>
              </w:rPr>
            </w:pPr>
            <w:r w:rsidRPr="0049695B">
              <w:rPr>
                <w:noProof/>
                <w:szCs w:val="24"/>
              </w:rPr>
              <w:drawing>
                <wp:inline distT="0" distB="0" distL="0" distR="0" wp14:anchorId="56EA14AE" wp14:editId="6D284C3F">
                  <wp:extent cx="1254125" cy="563245"/>
                  <wp:effectExtent l="0" t="0" r="3175" b="8255"/>
                  <wp:docPr id="464591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591730" name=""/>
                          <pic:cNvPicPr/>
                        </pic:nvPicPr>
                        <pic:blipFill>
                          <a:blip r:embed="rId35"/>
                          <a:stretch>
                            <a:fillRect/>
                          </a:stretch>
                        </pic:blipFill>
                        <pic:spPr>
                          <a:xfrm>
                            <a:off x="0" y="0"/>
                            <a:ext cx="1254125" cy="563245"/>
                          </a:xfrm>
                          <a:prstGeom prst="rect">
                            <a:avLst/>
                          </a:prstGeom>
                        </pic:spPr>
                      </pic:pic>
                    </a:graphicData>
                  </a:graphic>
                </wp:inline>
              </w:drawing>
            </w:r>
          </w:p>
        </w:tc>
        <w:tc>
          <w:tcPr>
            <w:tcW w:w="4183" w:type="dxa"/>
          </w:tcPr>
          <w:p w14:paraId="717E02FA" w14:textId="77777777" w:rsidR="00D169C1" w:rsidRPr="0049695B" w:rsidRDefault="3CFF216E" w:rsidP="0049695B">
            <w:pPr>
              <w:ind w:firstLine="0"/>
              <w:rPr>
                <w:szCs w:val="24"/>
              </w:rPr>
            </w:pPr>
            <w:r w:rsidRPr="0049695B">
              <w:rPr>
                <w:szCs w:val="24"/>
              </w:rPr>
              <w:t>Modulis (-</w:t>
            </w:r>
            <w:proofErr w:type="spellStart"/>
            <w:r w:rsidRPr="0049695B">
              <w:rPr>
                <w:szCs w:val="24"/>
              </w:rPr>
              <w:t>iai</w:t>
            </w:r>
            <w:proofErr w:type="spellEnd"/>
            <w:r w:rsidRPr="0049695B">
              <w:rPr>
                <w:szCs w:val="24"/>
              </w:rPr>
              <w:t>) atsakingi už</w:t>
            </w:r>
          </w:p>
          <w:p w14:paraId="0A452CC1" w14:textId="0BC3142C" w:rsidR="00D169C1" w:rsidRPr="0049695B" w:rsidRDefault="3CFF216E" w:rsidP="0049695B">
            <w:pPr>
              <w:pStyle w:val="ListParagraph"/>
              <w:numPr>
                <w:ilvl w:val="0"/>
                <w:numId w:val="28"/>
              </w:numPr>
              <w:ind w:left="37" w:firstLine="0"/>
              <w:rPr>
                <w:rFonts w:cs="Times New Roman"/>
                <w:szCs w:val="24"/>
              </w:rPr>
            </w:pPr>
            <w:r w:rsidRPr="0049695B">
              <w:rPr>
                <w:rFonts w:cs="Times New Roman"/>
                <w:szCs w:val="24"/>
              </w:rPr>
              <w:t xml:space="preserve">atstovavimo pasirinkimo proceso veiklos logiką (angl. </w:t>
            </w:r>
            <w:proofErr w:type="spellStart"/>
            <w:r w:rsidRPr="0049695B">
              <w:rPr>
                <w:rFonts w:cs="Times New Roman"/>
                <w:szCs w:val="24"/>
              </w:rPr>
              <w:t>back</w:t>
            </w:r>
            <w:proofErr w:type="spellEnd"/>
            <w:r w:rsidRPr="0049695B">
              <w:rPr>
                <w:rFonts w:cs="Times New Roman"/>
                <w:szCs w:val="24"/>
              </w:rPr>
              <w:t xml:space="preserve"> </w:t>
            </w:r>
            <w:proofErr w:type="spellStart"/>
            <w:r w:rsidRPr="0049695B">
              <w:rPr>
                <w:rFonts w:cs="Times New Roman"/>
                <w:szCs w:val="24"/>
              </w:rPr>
              <w:t>end</w:t>
            </w:r>
            <w:proofErr w:type="spellEnd"/>
            <w:r w:rsidRPr="0049695B">
              <w:rPr>
                <w:rFonts w:cs="Times New Roman"/>
                <w:szCs w:val="24"/>
              </w:rPr>
              <w:t>),</w:t>
            </w:r>
          </w:p>
          <w:p w14:paraId="1F2BA490" w14:textId="444E7880" w:rsidR="00D169C1" w:rsidRPr="0049695B" w:rsidRDefault="00D169C1" w:rsidP="0049695B">
            <w:pPr>
              <w:pStyle w:val="ListParagraph"/>
              <w:numPr>
                <w:ilvl w:val="0"/>
                <w:numId w:val="28"/>
              </w:numPr>
              <w:ind w:left="37" w:firstLine="0"/>
              <w:rPr>
                <w:rFonts w:cs="Times New Roman"/>
                <w:szCs w:val="24"/>
              </w:rPr>
            </w:pPr>
            <w:r w:rsidRPr="0049695B">
              <w:rPr>
                <w:rFonts w:cs="Times New Roman"/>
                <w:szCs w:val="24"/>
              </w:rPr>
              <w:t>autentifikavimo paketų, skirtų išorinėms institucijų IS formavimą</w:t>
            </w:r>
            <w:r w:rsidR="0082714F" w:rsidRPr="0049695B">
              <w:rPr>
                <w:rFonts w:cs="Times New Roman"/>
                <w:szCs w:val="24"/>
              </w:rPr>
              <w:t>, papildant atstovavimo duomenimis</w:t>
            </w:r>
            <w:r w:rsidRPr="0049695B">
              <w:rPr>
                <w:rFonts w:cs="Times New Roman"/>
                <w:szCs w:val="24"/>
              </w:rPr>
              <w:t>,</w:t>
            </w:r>
          </w:p>
          <w:p w14:paraId="32C8627C" w14:textId="5C691441" w:rsidR="003A7D7E" w:rsidRPr="0049695B" w:rsidRDefault="0082714F" w:rsidP="0049695B">
            <w:pPr>
              <w:pStyle w:val="ListParagraph"/>
              <w:numPr>
                <w:ilvl w:val="0"/>
                <w:numId w:val="28"/>
              </w:numPr>
              <w:ind w:left="37" w:firstLine="0"/>
              <w:rPr>
                <w:rFonts w:cs="Times New Roman"/>
                <w:szCs w:val="24"/>
              </w:rPr>
            </w:pPr>
            <w:r w:rsidRPr="0049695B">
              <w:rPr>
                <w:rFonts w:cs="Times New Roman"/>
                <w:szCs w:val="24"/>
              </w:rPr>
              <w:t>galimų atstovauti asmenų paiešk</w:t>
            </w:r>
            <w:r w:rsidR="00853F78" w:rsidRPr="0049695B">
              <w:rPr>
                <w:rFonts w:cs="Times New Roman"/>
                <w:szCs w:val="24"/>
              </w:rPr>
              <w:t xml:space="preserve">ą </w:t>
            </w:r>
            <w:r w:rsidR="00D169C1" w:rsidRPr="0049695B">
              <w:rPr>
                <w:rFonts w:cs="Times New Roman"/>
                <w:szCs w:val="24"/>
              </w:rPr>
              <w:t>išoriniu</w:t>
            </w:r>
            <w:r w:rsidR="00853F78" w:rsidRPr="0049695B">
              <w:rPr>
                <w:rFonts w:cs="Times New Roman"/>
                <w:szCs w:val="24"/>
              </w:rPr>
              <w:t xml:space="preserve">ose </w:t>
            </w:r>
            <w:r w:rsidR="00D169C1" w:rsidRPr="0049695B">
              <w:rPr>
                <w:rFonts w:cs="Times New Roman"/>
                <w:szCs w:val="24"/>
              </w:rPr>
              <w:t>valstybiniu</w:t>
            </w:r>
            <w:r w:rsidR="00853F78" w:rsidRPr="0049695B">
              <w:rPr>
                <w:rFonts w:cs="Times New Roman"/>
                <w:szCs w:val="24"/>
              </w:rPr>
              <w:t>o</w:t>
            </w:r>
            <w:r w:rsidR="00D169C1" w:rsidRPr="0049695B">
              <w:rPr>
                <w:rFonts w:cs="Times New Roman"/>
                <w:szCs w:val="24"/>
              </w:rPr>
              <w:t>s</w:t>
            </w:r>
            <w:r w:rsidR="00853F78" w:rsidRPr="0049695B">
              <w:rPr>
                <w:rFonts w:cs="Times New Roman"/>
                <w:szCs w:val="24"/>
              </w:rPr>
              <w:t>e</w:t>
            </w:r>
            <w:r w:rsidR="00D169C1" w:rsidRPr="0049695B">
              <w:rPr>
                <w:rFonts w:cs="Times New Roman"/>
                <w:szCs w:val="24"/>
              </w:rPr>
              <w:t xml:space="preserve"> registru</w:t>
            </w:r>
            <w:r w:rsidR="00853F78" w:rsidRPr="0049695B">
              <w:rPr>
                <w:rFonts w:cs="Times New Roman"/>
                <w:szCs w:val="24"/>
              </w:rPr>
              <w:t>o</w:t>
            </w:r>
            <w:r w:rsidR="00D169C1" w:rsidRPr="0049695B">
              <w:rPr>
                <w:rFonts w:cs="Times New Roman"/>
                <w:szCs w:val="24"/>
              </w:rPr>
              <w:t>s</w:t>
            </w:r>
            <w:r w:rsidR="00853F78" w:rsidRPr="0049695B">
              <w:rPr>
                <w:rFonts w:cs="Times New Roman"/>
                <w:szCs w:val="24"/>
              </w:rPr>
              <w:t>e</w:t>
            </w:r>
            <w:r w:rsidR="00762282" w:rsidRPr="0049695B">
              <w:rPr>
                <w:rFonts w:cs="Times New Roman"/>
                <w:szCs w:val="24"/>
              </w:rPr>
              <w:t xml:space="preserve"> unifikuotų REST API sta</w:t>
            </w:r>
            <w:r w:rsidR="008A5DEE" w:rsidRPr="0049695B">
              <w:rPr>
                <w:rFonts w:cs="Times New Roman"/>
                <w:szCs w:val="24"/>
              </w:rPr>
              <w:t xml:space="preserve">ndarto </w:t>
            </w:r>
            <w:r w:rsidR="00762282" w:rsidRPr="0049695B">
              <w:rPr>
                <w:rFonts w:cs="Times New Roman"/>
                <w:szCs w:val="24"/>
              </w:rPr>
              <w:t>programinių sąsaj</w:t>
            </w:r>
            <w:r w:rsidR="008A5DEE" w:rsidRPr="0049695B">
              <w:rPr>
                <w:rFonts w:cs="Times New Roman"/>
                <w:szCs w:val="24"/>
              </w:rPr>
              <w:t>ų</w:t>
            </w:r>
            <w:r w:rsidR="00762282" w:rsidRPr="0049695B">
              <w:rPr>
                <w:rFonts w:cs="Times New Roman"/>
                <w:szCs w:val="24"/>
              </w:rPr>
              <w:t>, veikianči</w:t>
            </w:r>
            <w:r w:rsidR="008A5DEE" w:rsidRPr="0049695B">
              <w:rPr>
                <w:rFonts w:cs="Times New Roman"/>
                <w:szCs w:val="24"/>
              </w:rPr>
              <w:t>ų</w:t>
            </w:r>
            <w:r w:rsidR="00762282" w:rsidRPr="0049695B">
              <w:rPr>
                <w:rFonts w:cs="Times New Roman"/>
                <w:szCs w:val="24"/>
              </w:rPr>
              <w:t xml:space="preserve"> per API vartus, pagalba</w:t>
            </w:r>
            <w:r w:rsidR="00D169C1" w:rsidRPr="0049695B">
              <w:rPr>
                <w:rFonts w:cs="Times New Roman"/>
                <w:szCs w:val="24"/>
              </w:rPr>
              <w:t>.</w:t>
            </w:r>
          </w:p>
        </w:tc>
        <w:tc>
          <w:tcPr>
            <w:tcW w:w="3254" w:type="dxa"/>
          </w:tcPr>
          <w:p w14:paraId="19A338F4" w14:textId="77777777" w:rsidR="00F40D04" w:rsidRPr="0049695B" w:rsidRDefault="00F40D04" w:rsidP="0049695B">
            <w:pPr>
              <w:ind w:firstLine="0"/>
              <w:rPr>
                <w:szCs w:val="24"/>
              </w:rPr>
            </w:pPr>
            <w:r w:rsidRPr="0049695B">
              <w:rPr>
                <w:szCs w:val="24"/>
              </w:rPr>
              <w:t>Išorinės sistemos:</w:t>
            </w:r>
          </w:p>
          <w:p w14:paraId="20EDE01A" w14:textId="0C636707" w:rsidR="003A7D7E" w:rsidRPr="0049695B" w:rsidRDefault="00DC1DCF" w:rsidP="0049695B">
            <w:pPr>
              <w:pStyle w:val="ListParagraph"/>
              <w:numPr>
                <w:ilvl w:val="0"/>
                <w:numId w:val="28"/>
              </w:numPr>
              <w:ind w:left="0" w:firstLine="0"/>
              <w:rPr>
                <w:rFonts w:cs="Times New Roman"/>
                <w:szCs w:val="24"/>
              </w:rPr>
            </w:pPr>
            <w:r w:rsidRPr="0049695B">
              <w:rPr>
                <w:rFonts w:cs="Times New Roman"/>
                <w:szCs w:val="24"/>
              </w:rPr>
              <w:t>A</w:t>
            </w:r>
            <w:r w:rsidR="00F40D04" w:rsidRPr="0049695B">
              <w:rPr>
                <w:rFonts w:cs="Times New Roman"/>
                <w:szCs w:val="24"/>
              </w:rPr>
              <w:t xml:space="preserve">tstovavimo </w:t>
            </w:r>
            <w:r w:rsidRPr="0049695B">
              <w:rPr>
                <w:rFonts w:cs="Times New Roman"/>
                <w:szCs w:val="24"/>
              </w:rPr>
              <w:t xml:space="preserve">ir įgaliojimų valstybiniai </w:t>
            </w:r>
            <w:r w:rsidR="00F40D04" w:rsidRPr="0049695B">
              <w:rPr>
                <w:rFonts w:cs="Times New Roman"/>
                <w:szCs w:val="24"/>
              </w:rPr>
              <w:t>registrai</w:t>
            </w:r>
            <w:r w:rsidRPr="0049695B">
              <w:rPr>
                <w:rFonts w:cs="Times New Roman"/>
                <w:szCs w:val="24"/>
              </w:rPr>
              <w:t>.</w:t>
            </w:r>
          </w:p>
          <w:p w14:paraId="44572119" w14:textId="2F5B3D21" w:rsidR="00DC1DCF" w:rsidRPr="0049695B" w:rsidRDefault="00DC1DCF" w:rsidP="0049695B">
            <w:pPr>
              <w:pStyle w:val="ListParagraph"/>
              <w:numPr>
                <w:ilvl w:val="0"/>
                <w:numId w:val="28"/>
              </w:numPr>
              <w:ind w:left="0" w:hanging="10"/>
              <w:rPr>
                <w:rFonts w:cs="Times New Roman"/>
                <w:szCs w:val="24"/>
              </w:rPr>
            </w:pPr>
            <w:r w:rsidRPr="0049695B">
              <w:rPr>
                <w:rFonts w:cs="Times New Roman"/>
                <w:szCs w:val="24"/>
              </w:rPr>
              <w:t>API valdymo platforma / API vartai</w:t>
            </w:r>
          </w:p>
          <w:p w14:paraId="3323B607" w14:textId="77777777" w:rsidR="00F40D04" w:rsidRPr="0049695B" w:rsidRDefault="00F40D04" w:rsidP="0049695B">
            <w:pPr>
              <w:rPr>
                <w:szCs w:val="24"/>
              </w:rPr>
            </w:pPr>
          </w:p>
          <w:p w14:paraId="1BCA919F" w14:textId="77777777" w:rsidR="00F40D04" w:rsidRPr="0049695B" w:rsidRDefault="00F40D04" w:rsidP="0049695B">
            <w:pPr>
              <w:ind w:firstLine="0"/>
              <w:rPr>
                <w:szCs w:val="24"/>
              </w:rPr>
            </w:pPr>
            <w:r w:rsidRPr="0049695B">
              <w:rPr>
                <w:szCs w:val="24"/>
              </w:rPr>
              <w:t>Vidiniai AP komponentai:</w:t>
            </w:r>
          </w:p>
          <w:p w14:paraId="47443E60" w14:textId="77777777" w:rsidR="00F40D04" w:rsidRPr="0049695B" w:rsidRDefault="00E14559" w:rsidP="0049695B">
            <w:pPr>
              <w:pStyle w:val="ListParagraph"/>
              <w:numPr>
                <w:ilvl w:val="0"/>
                <w:numId w:val="28"/>
              </w:numPr>
              <w:ind w:left="0" w:firstLine="0"/>
              <w:rPr>
                <w:rFonts w:cs="Times New Roman"/>
                <w:szCs w:val="24"/>
              </w:rPr>
            </w:pPr>
            <w:r w:rsidRPr="0049695B">
              <w:rPr>
                <w:rFonts w:cs="Times New Roman"/>
                <w:szCs w:val="24"/>
              </w:rPr>
              <w:t>Atstovavimo pasirinkimo naudotojo sąsaja,</w:t>
            </w:r>
          </w:p>
          <w:p w14:paraId="5578A805" w14:textId="77777777" w:rsidR="00E14559" w:rsidRPr="0049695B" w:rsidRDefault="00E14559" w:rsidP="0049695B">
            <w:pPr>
              <w:pStyle w:val="ListParagraph"/>
              <w:numPr>
                <w:ilvl w:val="0"/>
                <w:numId w:val="28"/>
              </w:numPr>
              <w:ind w:left="0" w:firstLine="0"/>
              <w:rPr>
                <w:rFonts w:cs="Times New Roman"/>
                <w:szCs w:val="24"/>
              </w:rPr>
            </w:pPr>
            <w:r w:rsidRPr="0049695B">
              <w:rPr>
                <w:rFonts w:cs="Times New Roman"/>
                <w:szCs w:val="24"/>
              </w:rPr>
              <w:t>Atstovavimo operacinė duomenų bazė,</w:t>
            </w:r>
          </w:p>
          <w:p w14:paraId="4C76FAF3" w14:textId="644B2439" w:rsidR="00E14559" w:rsidRPr="0049695B" w:rsidRDefault="00E14559" w:rsidP="0049695B">
            <w:pPr>
              <w:pStyle w:val="ListParagraph"/>
              <w:numPr>
                <w:ilvl w:val="0"/>
                <w:numId w:val="28"/>
              </w:numPr>
              <w:ind w:left="0" w:firstLine="0"/>
              <w:rPr>
                <w:rFonts w:cs="Times New Roman"/>
                <w:szCs w:val="24"/>
              </w:rPr>
            </w:pPr>
            <w:r w:rsidRPr="0049695B">
              <w:rPr>
                <w:rFonts w:cs="Times New Roman"/>
                <w:szCs w:val="24"/>
              </w:rPr>
              <w:t>Vidinės audito žurnalo programinės sąsajos.</w:t>
            </w:r>
          </w:p>
        </w:tc>
      </w:tr>
      <w:tr w:rsidR="008B558B" w:rsidRPr="0049695B" w14:paraId="59EFEBDF" w14:textId="77777777" w:rsidTr="33710B95">
        <w:trPr>
          <w:cantSplit/>
        </w:trPr>
        <w:tc>
          <w:tcPr>
            <w:tcW w:w="2191" w:type="dxa"/>
          </w:tcPr>
          <w:p w14:paraId="25082E5E" w14:textId="55268F76" w:rsidR="00A57F90" w:rsidRPr="0049695B" w:rsidRDefault="00A57F90" w:rsidP="0049695B">
            <w:pPr>
              <w:ind w:firstLine="0"/>
              <w:rPr>
                <w:szCs w:val="24"/>
              </w:rPr>
            </w:pPr>
            <w:r w:rsidRPr="0049695B">
              <w:rPr>
                <w:noProof/>
                <w:szCs w:val="24"/>
              </w:rPr>
              <w:drawing>
                <wp:inline distT="0" distB="0" distL="0" distR="0" wp14:anchorId="435A8FCA" wp14:editId="044AFDC5">
                  <wp:extent cx="1158340" cy="777307"/>
                  <wp:effectExtent l="0" t="0" r="3810" b="3810"/>
                  <wp:docPr id="1031184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84519" name=""/>
                          <pic:cNvPicPr/>
                        </pic:nvPicPr>
                        <pic:blipFill>
                          <a:blip r:embed="rId36"/>
                          <a:stretch>
                            <a:fillRect/>
                          </a:stretch>
                        </pic:blipFill>
                        <pic:spPr>
                          <a:xfrm>
                            <a:off x="0" y="0"/>
                            <a:ext cx="1158340" cy="777307"/>
                          </a:xfrm>
                          <a:prstGeom prst="rect">
                            <a:avLst/>
                          </a:prstGeom>
                        </pic:spPr>
                      </pic:pic>
                    </a:graphicData>
                  </a:graphic>
                </wp:inline>
              </w:drawing>
            </w:r>
          </w:p>
        </w:tc>
        <w:tc>
          <w:tcPr>
            <w:tcW w:w="4183" w:type="dxa"/>
          </w:tcPr>
          <w:p w14:paraId="65F83233" w14:textId="2A25ECF1" w:rsidR="004149B6" w:rsidRPr="0049695B" w:rsidRDefault="004149B6" w:rsidP="0049695B">
            <w:pPr>
              <w:ind w:firstLine="0"/>
              <w:rPr>
                <w:szCs w:val="24"/>
              </w:rPr>
            </w:pPr>
            <w:r w:rsidRPr="0049695B">
              <w:rPr>
                <w:szCs w:val="24"/>
              </w:rPr>
              <w:t>Atskira duomenų bazė, skirta saugoti atstovavimo proceso nustatymus ir tarpinius pasirinkimus.</w:t>
            </w:r>
          </w:p>
          <w:p w14:paraId="45E79D85" w14:textId="68E19345" w:rsidR="00A57F90" w:rsidRPr="0049695B" w:rsidRDefault="004149B6" w:rsidP="0049695B">
            <w:pPr>
              <w:ind w:firstLine="0"/>
              <w:rPr>
                <w:szCs w:val="24"/>
              </w:rPr>
            </w:pPr>
            <w:r w:rsidRPr="0049695B">
              <w:rPr>
                <w:szCs w:val="24"/>
              </w:rPr>
              <w:t xml:space="preserve">Duomenų bazė nekaupia ir nesaugo atstovaujamų asmenų </w:t>
            </w:r>
            <w:r w:rsidR="002215F4" w:rsidRPr="0049695B">
              <w:rPr>
                <w:szCs w:val="24"/>
              </w:rPr>
              <w:t>ar įgaliojimų informacijos</w:t>
            </w:r>
            <w:r w:rsidRPr="0049695B">
              <w:rPr>
                <w:szCs w:val="24"/>
              </w:rPr>
              <w:t>.</w:t>
            </w:r>
          </w:p>
        </w:tc>
        <w:tc>
          <w:tcPr>
            <w:tcW w:w="3254" w:type="dxa"/>
          </w:tcPr>
          <w:p w14:paraId="2F067DBF" w14:textId="77777777" w:rsidR="00A57F90" w:rsidRPr="0049695B" w:rsidRDefault="004149B6" w:rsidP="0049695B">
            <w:pPr>
              <w:ind w:firstLine="0"/>
              <w:rPr>
                <w:szCs w:val="24"/>
              </w:rPr>
            </w:pPr>
            <w:r w:rsidRPr="0049695B">
              <w:rPr>
                <w:szCs w:val="24"/>
              </w:rPr>
              <w:t>Vidiniai AP komponentai:</w:t>
            </w:r>
          </w:p>
          <w:p w14:paraId="6192DB32" w14:textId="27A2B0FD" w:rsidR="004149B6" w:rsidRPr="0049695B" w:rsidRDefault="004149B6" w:rsidP="0049695B">
            <w:pPr>
              <w:pStyle w:val="ListParagraph"/>
              <w:numPr>
                <w:ilvl w:val="0"/>
                <w:numId w:val="28"/>
              </w:numPr>
              <w:ind w:left="0" w:firstLine="0"/>
              <w:rPr>
                <w:rFonts w:cs="Times New Roman"/>
                <w:szCs w:val="24"/>
              </w:rPr>
            </w:pPr>
            <w:r w:rsidRPr="0049695B">
              <w:rPr>
                <w:rFonts w:cs="Times New Roman"/>
                <w:szCs w:val="24"/>
              </w:rPr>
              <w:t>Vidinės atstovavimo proceso programinės sąsajos</w:t>
            </w:r>
          </w:p>
        </w:tc>
      </w:tr>
      <w:tr w:rsidR="008B558B" w:rsidRPr="0049695B" w14:paraId="1AF6CBBD" w14:textId="77777777" w:rsidTr="33710B95">
        <w:trPr>
          <w:cantSplit/>
        </w:trPr>
        <w:tc>
          <w:tcPr>
            <w:tcW w:w="2191" w:type="dxa"/>
          </w:tcPr>
          <w:p w14:paraId="7394063D" w14:textId="4C8B6073" w:rsidR="008265E1" w:rsidRPr="0049695B" w:rsidRDefault="008265E1" w:rsidP="0049695B">
            <w:pPr>
              <w:ind w:firstLine="0"/>
              <w:rPr>
                <w:szCs w:val="24"/>
              </w:rPr>
            </w:pPr>
            <w:r w:rsidRPr="0049695B">
              <w:rPr>
                <w:noProof/>
                <w:szCs w:val="24"/>
              </w:rPr>
              <w:lastRenderedPageBreak/>
              <w:drawing>
                <wp:inline distT="0" distB="0" distL="0" distR="0" wp14:anchorId="1A000847" wp14:editId="0E4A3FDF">
                  <wp:extent cx="1254125" cy="593725"/>
                  <wp:effectExtent l="0" t="0" r="3175" b="0"/>
                  <wp:docPr id="70429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29006" name=""/>
                          <pic:cNvPicPr/>
                        </pic:nvPicPr>
                        <pic:blipFill>
                          <a:blip r:embed="rId37"/>
                          <a:stretch>
                            <a:fillRect/>
                          </a:stretch>
                        </pic:blipFill>
                        <pic:spPr>
                          <a:xfrm>
                            <a:off x="0" y="0"/>
                            <a:ext cx="1254125" cy="593725"/>
                          </a:xfrm>
                          <a:prstGeom prst="rect">
                            <a:avLst/>
                          </a:prstGeom>
                        </pic:spPr>
                      </pic:pic>
                    </a:graphicData>
                  </a:graphic>
                </wp:inline>
              </w:drawing>
            </w:r>
          </w:p>
        </w:tc>
        <w:tc>
          <w:tcPr>
            <w:tcW w:w="4183" w:type="dxa"/>
          </w:tcPr>
          <w:p w14:paraId="10C043E8" w14:textId="6F1C6513" w:rsidR="008265E1" w:rsidRPr="0049695B" w:rsidRDefault="00566ACF" w:rsidP="0049695B">
            <w:pPr>
              <w:ind w:firstLine="0"/>
              <w:rPr>
                <w:szCs w:val="24"/>
              </w:rPr>
            </w:pPr>
            <w:r w:rsidRPr="0049695B">
              <w:rPr>
                <w:szCs w:val="24"/>
              </w:rPr>
              <w:t>Modulis realizuoja unifikuotas</w:t>
            </w:r>
            <w:r w:rsidR="00030FE3" w:rsidRPr="0049695B">
              <w:rPr>
                <w:szCs w:val="24"/>
              </w:rPr>
              <w:t xml:space="preserve"> programines sąsajas, kurios turi būti naudojamos iš bet kokio AP komponento operacijų ir klaidų žurnalo kaupimui.</w:t>
            </w:r>
          </w:p>
        </w:tc>
        <w:tc>
          <w:tcPr>
            <w:tcW w:w="3254" w:type="dxa"/>
          </w:tcPr>
          <w:p w14:paraId="31723A1A" w14:textId="77777777" w:rsidR="008265E1" w:rsidRPr="0049695B" w:rsidRDefault="00030FE3" w:rsidP="0049695B">
            <w:pPr>
              <w:ind w:firstLine="0"/>
              <w:rPr>
                <w:szCs w:val="24"/>
              </w:rPr>
            </w:pPr>
            <w:r w:rsidRPr="0049695B">
              <w:rPr>
                <w:szCs w:val="24"/>
              </w:rPr>
              <w:t>Vidiniai AP komponentai:</w:t>
            </w:r>
          </w:p>
          <w:p w14:paraId="283A5A77" w14:textId="77777777" w:rsidR="00030FE3" w:rsidRPr="0049695B" w:rsidRDefault="002D3184" w:rsidP="0049695B">
            <w:pPr>
              <w:pStyle w:val="ListParagraph"/>
              <w:numPr>
                <w:ilvl w:val="0"/>
                <w:numId w:val="28"/>
              </w:numPr>
              <w:ind w:left="0" w:firstLine="0"/>
              <w:rPr>
                <w:rFonts w:cs="Times New Roman"/>
                <w:szCs w:val="24"/>
              </w:rPr>
            </w:pPr>
            <w:r w:rsidRPr="0049695B">
              <w:rPr>
                <w:rFonts w:cs="Times New Roman"/>
                <w:szCs w:val="24"/>
              </w:rPr>
              <w:t>Visi funkciniai komponentai,</w:t>
            </w:r>
          </w:p>
          <w:p w14:paraId="3AF9C491" w14:textId="425E8B49" w:rsidR="002D3184" w:rsidRPr="0049695B" w:rsidRDefault="002D3184" w:rsidP="0049695B">
            <w:pPr>
              <w:pStyle w:val="ListParagraph"/>
              <w:numPr>
                <w:ilvl w:val="0"/>
                <w:numId w:val="28"/>
              </w:numPr>
              <w:ind w:left="0" w:firstLine="0"/>
              <w:rPr>
                <w:rFonts w:cs="Times New Roman"/>
                <w:szCs w:val="24"/>
              </w:rPr>
            </w:pPr>
            <w:r w:rsidRPr="0049695B">
              <w:rPr>
                <w:rFonts w:cs="Times New Roman"/>
                <w:szCs w:val="24"/>
              </w:rPr>
              <w:t>Operacijų ir klaidų audito duomenų bazė</w:t>
            </w:r>
          </w:p>
        </w:tc>
      </w:tr>
      <w:tr w:rsidR="008B558B" w:rsidRPr="0049695B" w14:paraId="04DA0588" w14:textId="77777777" w:rsidTr="33710B95">
        <w:trPr>
          <w:cantSplit/>
        </w:trPr>
        <w:tc>
          <w:tcPr>
            <w:tcW w:w="2191" w:type="dxa"/>
          </w:tcPr>
          <w:p w14:paraId="42CFA3A5" w14:textId="093595AF" w:rsidR="008265E1" w:rsidRPr="0049695B" w:rsidRDefault="008265E1" w:rsidP="0049695B">
            <w:pPr>
              <w:ind w:firstLine="0"/>
              <w:rPr>
                <w:szCs w:val="24"/>
              </w:rPr>
            </w:pPr>
            <w:r w:rsidRPr="0049695B">
              <w:rPr>
                <w:noProof/>
                <w:szCs w:val="24"/>
              </w:rPr>
              <w:drawing>
                <wp:inline distT="0" distB="0" distL="0" distR="0" wp14:anchorId="67BC1F82" wp14:editId="37119C43">
                  <wp:extent cx="1196444" cy="762066"/>
                  <wp:effectExtent l="0" t="0" r="3810" b="0"/>
                  <wp:docPr id="1383954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954107" name=""/>
                          <pic:cNvPicPr/>
                        </pic:nvPicPr>
                        <pic:blipFill>
                          <a:blip r:embed="rId38"/>
                          <a:stretch>
                            <a:fillRect/>
                          </a:stretch>
                        </pic:blipFill>
                        <pic:spPr>
                          <a:xfrm>
                            <a:off x="0" y="0"/>
                            <a:ext cx="1196444" cy="762066"/>
                          </a:xfrm>
                          <a:prstGeom prst="rect">
                            <a:avLst/>
                          </a:prstGeom>
                        </pic:spPr>
                      </pic:pic>
                    </a:graphicData>
                  </a:graphic>
                </wp:inline>
              </w:drawing>
            </w:r>
          </w:p>
        </w:tc>
        <w:tc>
          <w:tcPr>
            <w:tcW w:w="4183" w:type="dxa"/>
          </w:tcPr>
          <w:p w14:paraId="32C5C430" w14:textId="40303426" w:rsidR="00C81B4C" w:rsidRPr="0049695B" w:rsidRDefault="002D3184" w:rsidP="0049695B">
            <w:pPr>
              <w:ind w:firstLine="0"/>
              <w:rPr>
                <w:szCs w:val="24"/>
              </w:rPr>
            </w:pPr>
            <w:r w:rsidRPr="0049695B">
              <w:rPr>
                <w:szCs w:val="24"/>
              </w:rPr>
              <w:t xml:space="preserve">Atskira duomenų bazė, skirta operacijų ir klaidų žurnalui </w:t>
            </w:r>
            <w:r w:rsidR="00BB1A57" w:rsidRPr="0049695B">
              <w:rPr>
                <w:szCs w:val="24"/>
              </w:rPr>
              <w:t>kaupti</w:t>
            </w:r>
            <w:r w:rsidR="00C81B4C" w:rsidRPr="0049695B">
              <w:rPr>
                <w:szCs w:val="24"/>
              </w:rPr>
              <w:t xml:space="preserve"> ir </w:t>
            </w:r>
            <w:r w:rsidRPr="0049695B">
              <w:rPr>
                <w:szCs w:val="24"/>
              </w:rPr>
              <w:t xml:space="preserve">saugoti. Duomenų bazė kaupia tik </w:t>
            </w:r>
            <w:r w:rsidR="00552A7F" w:rsidRPr="0049695B">
              <w:rPr>
                <w:szCs w:val="24"/>
              </w:rPr>
              <w:t>apdorotus nešifruotus duomenis</w:t>
            </w:r>
            <w:r w:rsidR="00F2658A" w:rsidRPr="0049695B">
              <w:rPr>
                <w:szCs w:val="24"/>
              </w:rPr>
              <w:t xml:space="preserve"> formatu</w:t>
            </w:r>
            <w:r w:rsidR="00552A7F" w:rsidRPr="0049695B">
              <w:rPr>
                <w:szCs w:val="24"/>
              </w:rPr>
              <w:t xml:space="preserve">, tinkamu </w:t>
            </w:r>
            <w:r w:rsidR="000D00FE" w:rsidRPr="0049695B">
              <w:rPr>
                <w:szCs w:val="24"/>
              </w:rPr>
              <w:t>integracijai į išorines stebėsenos ir statistinės analizės priemones</w:t>
            </w:r>
          </w:p>
        </w:tc>
        <w:tc>
          <w:tcPr>
            <w:tcW w:w="3254" w:type="dxa"/>
          </w:tcPr>
          <w:p w14:paraId="124C3EE5" w14:textId="4BA457A5" w:rsidR="00B6202C" w:rsidRPr="0049695B" w:rsidRDefault="00B6202C" w:rsidP="0049695B">
            <w:pPr>
              <w:ind w:firstLine="0"/>
              <w:rPr>
                <w:szCs w:val="24"/>
              </w:rPr>
            </w:pPr>
            <w:r w:rsidRPr="0049695B">
              <w:rPr>
                <w:szCs w:val="24"/>
              </w:rPr>
              <w:t>Išorinės sistemos:</w:t>
            </w:r>
          </w:p>
          <w:p w14:paraId="04D609DC" w14:textId="21074ADF" w:rsidR="00B6202C" w:rsidRPr="0049695B" w:rsidRDefault="00B6202C" w:rsidP="0049695B">
            <w:pPr>
              <w:pStyle w:val="ListParagraph"/>
              <w:numPr>
                <w:ilvl w:val="0"/>
                <w:numId w:val="28"/>
              </w:numPr>
              <w:ind w:left="0" w:hanging="10"/>
              <w:rPr>
                <w:rFonts w:cs="Times New Roman"/>
                <w:szCs w:val="24"/>
              </w:rPr>
            </w:pPr>
            <w:r w:rsidRPr="0049695B">
              <w:rPr>
                <w:rFonts w:cs="Times New Roman"/>
                <w:szCs w:val="24"/>
              </w:rPr>
              <w:t>Stebėsenos priemonės,</w:t>
            </w:r>
          </w:p>
          <w:p w14:paraId="07E28569" w14:textId="54DCEE4C" w:rsidR="00B6202C" w:rsidRPr="0049695B" w:rsidRDefault="00B6202C" w:rsidP="0049695B">
            <w:pPr>
              <w:pStyle w:val="ListParagraph"/>
              <w:numPr>
                <w:ilvl w:val="0"/>
                <w:numId w:val="28"/>
              </w:numPr>
              <w:ind w:left="0" w:hanging="10"/>
              <w:rPr>
                <w:rFonts w:cs="Times New Roman"/>
                <w:szCs w:val="24"/>
              </w:rPr>
            </w:pPr>
            <w:r w:rsidRPr="0049695B">
              <w:rPr>
                <w:rFonts w:cs="Times New Roman"/>
                <w:szCs w:val="24"/>
              </w:rPr>
              <w:t>Analizės ir statistikos skaičiavimo priemonės</w:t>
            </w:r>
          </w:p>
          <w:p w14:paraId="76977FBF" w14:textId="77777777" w:rsidR="00B6202C" w:rsidRPr="0049695B" w:rsidRDefault="00B6202C" w:rsidP="0049695B">
            <w:pPr>
              <w:ind w:firstLine="0"/>
              <w:rPr>
                <w:szCs w:val="24"/>
              </w:rPr>
            </w:pPr>
          </w:p>
          <w:p w14:paraId="5655F6C7" w14:textId="701F29E7" w:rsidR="008265E1" w:rsidRPr="0049695B" w:rsidRDefault="00F2658A" w:rsidP="0049695B">
            <w:pPr>
              <w:ind w:firstLine="0"/>
              <w:rPr>
                <w:szCs w:val="24"/>
              </w:rPr>
            </w:pPr>
            <w:r w:rsidRPr="0049695B">
              <w:rPr>
                <w:szCs w:val="24"/>
              </w:rPr>
              <w:t>Vidiniai AP komponentai:</w:t>
            </w:r>
          </w:p>
          <w:p w14:paraId="655D75C6" w14:textId="77777777" w:rsidR="00F2658A" w:rsidRPr="0049695B" w:rsidRDefault="00F2658A" w:rsidP="0049695B">
            <w:pPr>
              <w:pStyle w:val="ListParagraph"/>
              <w:numPr>
                <w:ilvl w:val="0"/>
                <w:numId w:val="28"/>
              </w:numPr>
              <w:ind w:left="0" w:firstLine="0"/>
              <w:rPr>
                <w:rFonts w:cs="Times New Roman"/>
                <w:szCs w:val="24"/>
              </w:rPr>
            </w:pPr>
            <w:r w:rsidRPr="0049695B">
              <w:rPr>
                <w:rFonts w:cs="Times New Roman"/>
                <w:szCs w:val="24"/>
              </w:rPr>
              <w:t>Vidinės audito žurnalo programinės sąsajos,</w:t>
            </w:r>
          </w:p>
          <w:p w14:paraId="232A02C4" w14:textId="77777777" w:rsidR="00F2658A" w:rsidRPr="0049695B" w:rsidRDefault="00F2658A" w:rsidP="0049695B">
            <w:pPr>
              <w:pStyle w:val="ListParagraph"/>
              <w:numPr>
                <w:ilvl w:val="0"/>
                <w:numId w:val="28"/>
              </w:numPr>
              <w:ind w:left="0" w:firstLine="0"/>
              <w:rPr>
                <w:rFonts w:cs="Times New Roman"/>
                <w:szCs w:val="24"/>
              </w:rPr>
            </w:pPr>
            <w:r w:rsidRPr="0049695B">
              <w:rPr>
                <w:rFonts w:cs="Times New Roman"/>
                <w:szCs w:val="24"/>
              </w:rPr>
              <w:t>Stebėsenos priemonės,</w:t>
            </w:r>
          </w:p>
          <w:p w14:paraId="680437B5" w14:textId="44124AE5" w:rsidR="00F2658A" w:rsidRPr="0049695B" w:rsidRDefault="00FA230B" w:rsidP="0049695B">
            <w:pPr>
              <w:pStyle w:val="ListParagraph"/>
              <w:numPr>
                <w:ilvl w:val="0"/>
                <w:numId w:val="28"/>
              </w:numPr>
              <w:ind w:left="0" w:firstLine="0"/>
              <w:rPr>
                <w:rFonts w:cs="Times New Roman"/>
                <w:szCs w:val="24"/>
              </w:rPr>
            </w:pPr>
            <w:r w:rsidRPr="0049695B">
              <w:rPr>
                <w:rFonts w:cs="Times New Roman"/>
                <w:szCs w:val="24"/>
              </w:rPr>
              <w:t>Operacijų ir klaidų audito analizės ir statistikos skaičiavimo priemonės</w:t>
            </w:r>
          </w:p>
        </w:tc>
      </w:tr>
      <w:tr w:rsidR="008B558B" w:rsidRPr="0049695B" w14:paraId="4735CA99" w14:textId="77777777" w:rsidTr="33710B95">
        <w:trPr>
          <w:cantSplit/>
        </w:trPr>
        <w:tc>
          <w:tcPr>
            <w:tcW w:w="2191" w:type="dxa"/>
          </w:tcPr>
          <w:p w14:paraId="2AC03B0F" w14:textId="6E11ECA1" w:rsidR="00F36235" w:rsidRPr="0049695B" w:rsidRDefault="00F36235" w:rsidP="0049695B">
            <w:pPr>
              <w:ind w:firstLine="0"/>
              <w:rPr>
                <w:szCs w:val="24"/>
              </w:rPr>
            </w:pPr>
            <w:r w:rsidRPr="0049695B">
              <w:rPr>
                <w:noProof/>
                <w:szCs w:val="24"/>
              </w:rPr>
              <w:drawing>
                <wp:inline distT="0" distB="0" distL="0" distR="0" wp14:anchorId="40AFCCF5" wp14:editId="33569F35">
                  <wp:extent cx="1254125" cy="479425"/>
                  <wp:effectExtent l="0" t="0" r="3175" b="0"/>
                  <wp:docPr id="812998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998720" name=""/>
                          <pic:cNvPicPr/>
                        </pic:nvPicPr>
                        <pic:blipFill>
                          <a:blip r:embed="rId39"/>
                          <a:stretch>
                            <a:fillRect/>
                          </a:stretch>
                        </pic:blipFill>
                        <pic:spPr>
                          <a:xfrm>
                            <a:off x="0" y="0"/>
                            <a:ext cx="1254125" cy="479425"/>
                          </a:xfrm>
                          <a:prstGeom prst="rect">
                            <a:avLst/>
                          </a:prstGeom>
                        </pic:spPr>
                      </pic:pic>
                    </a:graphicData>
                  </a:graphic>
                </wp:inline>
              </w:drawing>
            </w:r>
          </w:p>
        </w:tc>
        <w:tc>
          <w:tcPr>
            <w:tcW w:w="4183" w:type="dxa"/>
          </w:tcPr>
          <w:p w14:paraId="09F19F61" w14:textId="77777777" w:rsidR="00F36235" w:rsidRPr="0049695B" w:rsidRDefault="00696BD3" w:rsidP="0049695B">
            <w:pPr>
              <w:ind w:firstLine="0"/>
              <w:rPr>
                <w:szCs w:val="24"/>
              </w:rPr>
            </w:pPr>
            <w:r w:rsidRPr="0049695B">
              <w:rPr>
                <w:szCs w:val="24"/>
              </w:rPr>
              <w:t xml:space="preserve">Standartinės ir/ar specializuotos programinės AP </w:t>
            </w:r>
            <w:r w:rsidR="008951D8" w:rsidRPr="0049695B">
              <w:rPr>
                <w:szCs w:val="24"/>
              </w:rPr>
              <w:t>veiklos logikos, diegimo, sąveikumo ir kitų nustatymų valdymo priemonės, aprašyto AP administratoriaus metodinėje medžiagoje.</w:t>
            </w:r>
          </w:p>
          <w:p w14:paraId="2BA681B2" w14:textId="7C099952" w:rsidR="00386903" w:rsidRPr="0049695B" w:rsidRDefault="00386903" w:rsidP="0049695B">
            <w:pPr>
              <w:ind w:firstLine="0"/>
              <w:rPr>
                <w:szCs w:val="24"/>
              </w:rPr>
            </w:pPr>
            <w:r w:rsidRPr="0049695B">
              <w:rPr>
                <w:szCs w:val="24"/>
              </w:rPr>
              <w:t>Automatizuotų priemonių, leidžiančių įkelti nustatymus, tvarkomus kitose sistemose, parengimas.</w:t>
            </w:r>
          </w:p>
        </w:tc>
        <w:tc>
          <w:tcPr>
            <w:tcW w:w="3254" w:type="dxa"/>
          </w:tcPr>
          <w:p w14:paraId="3F86D475" w14:textId="77777777" w:rsidR="00F12900" w:rsidRPr="0049695B" w:rsidRDefault="00F12900" w:rsidP="0049695B">
            <w:pPr>
              <w:ind w:firstLine="0"/>
              <w:rPr>
                <w:szCs w:val="24"/>
              </w:rPr>
            </w:pPr>
            <w:r w:rsidRPr="0049695B">
              <w:rPr>
                <w:szCs w:val="24"/>
              </w:rPr>
              <w:t>Vidiniai AP komponentai:</w:t>
            </w:r>
          </w:p>
          <w:p w14:paraId="505E682A" w14:textId="722DDC78" w:rsidR="001F6A0B" w:rsidRPr="0049695B" w:rsidRDefault="001F6A0B" w:rsidP="0049695B">
            <w:pPr>
              <w:pStyle w:val="ListParagraph"/>
              <w:numPr>
                <w:ilvl w:val="0"/>
                <w:numId w:val="28"/>
              </w:numPr>
              <w:ind w:left="0" w:firstLine="0"/>
              <w:rPr>
                <w:rFonts w:cs="Times New Roman"/>
                <w:szCs w:val="24"/>
              </w:rPr>
            </w:pPr>
            <w:r w:rsidRPr="0049695B">
              <w:rPr>
                <w:rFonts w:cs="Times New Roman"/>
                <w:szCs w:val="24"/>
              </w:rPr>
              <w:t>AP aplinkos ir technologinės sisteminio lygio priemonės</w:t>
            </w:r>
            <w:r w:rsidR="00236A6F" w:rsidRPr="0049695B">
              <w:rPr>
                <w:rFonts w:cs="Times New Roman"/>
                <w:szCs w:val="24"/>
              </w:rPr>
              <w:t>,</w:t>
            </w:r>
          </w:p>
          <w:p w14:paraId="41988FE8" w14:textId="15EA1619" w:rsidR="00F12900" w:rsidRPr="0049695B" w:rsidRDefault="00FD011E" w:rsidP="0049695B">
            <w:pPr>
              <w:pStyle w:val="ListParagraph"/>
              <w:numPr>
                <w:ilvl w:val="0"/>
                <w:numId w:val="28"/>
              </w:numPr>
              <w:ind w:left="0" w:hanging="10"/>
              <w:rPr>
                <w:rFonts w:cs="Times New Roman"/>
                <w:szCs w:val="24"/>
              </w:rPr>
            </w:pPr>
            <w:r w:rsidRPr="0049695B">
              <w:rPr>
                <w:rFonts w:cs="Times New Roman"/>
                <w:szCs w:val="24"/>
              </w:rPr>
              <w:t>Autentifikavimo operacinė duomenų bazė,</w:t>
            </w:r>
          </w:p>
          <w:p w14:paraId="5B201E88" w14:textId="279BA3A6" w:rsidR="00FD011E" w:rsidRPr="0049695B" w:rsidRDefault="00FD011E" w:rsidP="0049695B">
            <w:pPr>
              <w:pStyle w:val="ListParagraph"/>
              <w:numPr>
                <w:ilvl w:val="0"/>
                <w:numId w:val="28"/>
              </w:numPr>
              <w:ind w:left="0" w:firstLine="0"/>
              <w:rPr>
                <w:rFonts w:cs="Times New Roman"/>
                <w:szCs w:val="24"/>
              </w:rPr>
            </w:pPr>
            <w:r w:rsidRPr="0049695B">
              <w:rPr>
                <w:rFonts w:cs="Times New Roman"/>
                <w:szCs w:val="24"/>
              </w:rPr>
              <w:t>Atstovavimo operacinė duomenų bazė,</w:t>
            </w:r>
          </w:p>
          <w:p w14:paraId="2DCA5BF0" w14:textId="61C44504" w:rsidR="00F36235" w:rsidRPr="0049695B" w:rsidRDefault="00F12900" w:rsidP="0049695B">
            <w:pPr>
              <w:pStyle w:val="ListParagraph"/>
              <w:numPr>
                <w:ilvl w:val="0"/>
                <w:numId w:val="28"/>
              </w:numPr>
              <w:ind w:left="0" w:firstLine="0"/>
              <w:rPr>
                <w:rFonts w:cs="Times New Roman"/>
                <w:szCs w:val="24"/>
              </w:rPr>
            </w:pPr>
            <w:r w:rsidRPr="0049695B">
              <w:rPr>
                <w:rFonts w:cs="Times New Roman"/>
                <w:szCs w:val="24"/>
              </w:rPr>
              <w:t>Operacijų ir klaidų audito duomenų bazė</w:t>
            </w:r>
          </w:p>
        </w:tc>
      </w:tr>
      <w:tr w:rsidR="008B558B" w:rsidRPr="0049695B" w14:paraId="7E17CB12" w14:textId="77777777" w:rsidTr="33710B95">
        <w:trPr>
          <w:cantSplit/>
        </w:trPr>
        <w:tc>
          <w:tcPr>
            <w:tcW w:w="2191" w:type="dxa"/>
          </w:tcPr>
          <w:p w14:paraId="1D660DED" w14:textId="5FBE5217" w:rsidR="00F36235" w:rsidRPr="0049695B" w:rsidRDefault="003F7C59" w:rsidP="0049695B">
            <w:pPr>
              <w:ind w:firstLine="0"/>
              <w:rPr>
                <w:szCs w:val="24"/>
              </w:rPr>
            </w:pPr>
            <w:r w:rsidRPr="0049695B">
              <w:rPr>
                <w:noProof/>
                <w:szCs w:val="24"/>
              </w:rPr>
              <w:drawing>
                <wp:inline distT="0" distB="0" distL="0" distR="0" wp14:anchorId="2360258F" wp14:editId="3A8D9353">
                  <wp:extent cx="1254125" cy="483870"/>
                  <wp:effectExtent l="0" t="0" r="3175" b="0"/>
                  <wp:docPr id="1100661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661500" name=""/>
                          <pic:cNvPicPr/>
                        </pic:nvPicPr>
                        <pic:blipFill>
                          <a:blip r:embed="rId40"/>
                          <a:stretch>
                            <a:fillRect/>
                          </a:stretch>
                        </pic:blipFill>
                        <pic:spPr>
                          <a:xfrm>
                            <a:off x="0" y="0"/>
                            <a:ext cx="1254125" cy="483870"/>
                          </a:xfrm>
                          <a:prstGeom prst="rect">
                            <a:avLst/>
                          </a:prstGeom>
                        </pic:spPr>
                      </pic:pic>
                    </a:graphicData>
                  </a:graphic>
                </wp:inline>
              </w:drawing>
            </w:r>
          </w:p>
        </w:tc>
        <w:tc>
          <w:tcPr>
            <w:tcW w:w="4183" w:type="dxa"/>
          </w:tcPr>
          <w:p w14:paraId="6F30F0B8" w14:textId="628C4CB3" w:rsidR="00F36235" w:rsidRPr="0049695B" w:rsidRDefault="00236A6F" w:rsidP="0049695B">
            <w:pPr>
              <w:ind w:firstLine="0"/>
              <w:rPr>
                <w:szCs w:val="24"/>
              </w:rPr>
            </w:pPr>
            <w:r w:rsidRPr="0049695B">
              <w:rPr>
                <w:szCs w:val="24"/>
              </w:rPr>
              <w:t>PO turimos stebėsenos ir žurnalų konsolidavimo priemonės.</w:t>
            </w:r>
          </w:p>
        </w:tc>
        <w:tc>
          <w:tcPr>
            <w:tcW w:w="3254" w:type="dxa"/>
          </w:tcPr>
          <w:p w14:paraId="3BFBE576" w14:textId="175657F2" w:rsidR="003E5742" w:rsidRPr="0049695B" w:rsidRDefault="003E5742" w:rsidP="0049695B">
            <w:pPr>
              <w:ind w:firstLine="0"/>
              <w:rPr>
                <w:szCs w:val="24"/>
              </w:rPr>
            </w:pPr>
            <w:r w:rsidRPr="0049695B">
              <w:rPr>
                <w:szCs w:val="24"/>
              </w:rPr>
              <w:t>AP aplinkos ir tech</w:t>
            </w:r>
            <w:r w:rsidR="00F12900" w:rsidRPr="0049695B">
              <w:rPr>
                <w:szCs w:val="24"/>
              </w:rPr>
              <w:t>nologinės sisteminio lygio priemonės.</w:t>
            </w:r>
          </w:p>
          <w:p w14:paraId="2035899A" w14:textId="77777777" w:rsidR="003E5742" w:rsidRPr="0049695B" w:rsidRDefault="003E5742" w:rsidP="0049695B">
            <w:pPr>
              <w:ind w:firstLine="0"/>
              <w:rPr>
                <w:szCs w:val="24"/>
              </w:rPr>
            </w:pPr>
          </w:p>
          <w:p w14:paraId="4D2993F0" w14:textId="558DCCF0" w:rsidR="00F36235" w:rsidRPr="0049695B" w:rsidRDefault="003E5742" w:rsidP="0049695B">
            <w:pPr>
              <w:ind w:firstLine="0"/>
              <w:rPr>
                <w:szCs w:val="24"/>
              </w:rPr>
            </w:pPr>
            <w:r w:rsidRPr="0049695B">
              <w:rPr>
                <w:szCs w:val="24"/>
              </w:rPr>
              <w:t>Vidiniai AP komponentai:</w:t>
            </w:r>
          </w:p>
          <w:p w14:paraId="438FC8D1" w14:textId="1F3D8B4D" w:rsidR="003E5742" w:rsidRPr="0049695B" w:rsidRDefault="003E5742" w:rsidP="0049695B">
            <w:pPr>
              <w:pStyle w:val="ListParagraph"/>
              <w:numPr>
                <w:ilvl w:val="0"/>
                <w:numId w:val="28"/>
              </w:numPr>
              <w:ind w:left="0" w:hanging="10"/>
              <w:rPr>
                <w:rFonts w:cs="Times New Roman"/>
                <w:szCs w:val="24"/>
              </w:rPr>
            </w:pPr>
            <w:r w:rsidRPr="0049695B">
              <w:rPr>
                <w:rFonts w:cs="Times New Roman"/>
                <w:szCs w:val="24"/>
              </w:rPr>
              <w:t>Operacijų ir klaidų audito duomenų bazė</w:t>
            </w:r>
          </w:p>
        </w:tc>
      </w:tr>
      <w:tr w:rsidR="008B558B" w:rsidRPr="0049695B" w14:paraId="1F119EC1" w14:textId="77777777" w:rsidTr="33710B95">
        <w:trPr>
          <w:cantSplit/>
        </w:trPr>
        <w:tc>
          <w:tcPr>
            <w:tcW w:w="2191" w:type="dxa"/>
          </w:tcPr>
          <w:p w14:paraId="7763A283" w14:textId="28718EA5" w:rsidR="00F36235" w:rsidRPr="0049695B" w:rsidRDefault="0069600B" w:rsidP="0049695B">
            <w:pPr>
              <w:ind w:firstLine="0"/>
              <w:rPr>
                <w:szCs w:val="24"/>
              </w:rPr>
            </w:pPr>
            <w:r w:rsidRPr="0049695B">
              <w:rPr>
                <w:noProof/>
                <w:szCs w:val="24"/>
              </w:rPr>
              <w:drawing>
                <wp:inline distT="0" distB="0" distL="0" distR="0" wp14:anchorId="277A2403" wp14:editId="13C4594A">
                  <wp:extent cx="1254125" cy="481330"/>
                  <wp:effectExtent l="0" t="0" r="3175" b="0"/>
                  <wp:docPr id="20074254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425405" name=""/>
                          <pic:cNvPicPr/>
                        </pic:nvPicPr>
                        <pic:blipFill>
                          <a:blip r:embed="rId41"/>
                          <a:stretch>
                            <a:fillRect/>
                          </a:stretch>
                        </pic:blipFill>
                        <pic:spPr>
                          <a:xfrm>
                            <a:off x="0" y="0"/>
                            <a:ext cx="1254125" cy="481330"/>
                          </a:xfrm>
                          <a:prstGeom prst="rect">
                            <a:avLst/>
                          </a:prstGeom>
                        </pic:spPr>
                      </pic:pic>
                    </a:graphicData>
                  </a:graphic>
                </wp:inline>
              </w:drawing>
            </w:r>
          </w:p>
        </w:tc>
        <w:tc>
          <w:tcPr>
            <w:tcW w:w="4183" w:type="dxa"/>
          </w:tcPr>
          <w:p w14:paraId="445E7067" w14:textId="1B7B2938" w:rsidR="00F36235" w:rsidRPr="0049695B" w:rsidRDefault="007B41D2" w:rsidP="0049695B">
            <w:pPr>
              <w:ind w:firstLine="0"/>
              <w:rPr>
                <w:szCs w:val="24"/>
              </w:rPr>
            </w:pPr>
            <w:r w:rsidRPr="0049695B">
              <w:rPr>
                <w:szCs w:val="24"/>
              </w:rPr>
              <w:t>PO turimos duomenų analitikos ir statistikos skaičiavimo priemonės.</w:t>
            </w:r>
          </w:p>
        </w:tc>
        <w:tc>
          <w:tcPr>
            <w:tcW w:w="3254" w:type="dxa"/>
          </w:tcPr>
          <w:p w14:paraId="29E690C4" w14:textId="77777777" w:rsidR="003E5742" w:rsidRPr="0049695B" w:rsidRDefault="003E5742" w:rsidP="0049695B">
            <w:pPr>
              <w:ind w:firstLine="0"/>
              <w:rPr>
                <w:szCs w:val="24"/>
              </w:rPr>
            </w:pPr>
            <w:r w:rsidRPr="0049695B">
              <w:rPr>
                <w:szCs w:val="24"/>
              </w:rPr>
              <w:t>Vidiniai AP komponentai:</w:t>
            </w:r>
          </w:p>
          <w:p w14:paraId="760B0026" w14:textId="70438FE4" w:rsidR="00F36235" w:rsidRPr="0049695B" w:rsidRDefault="003E5742" w:rsidP="0049695B">
            <w:pPr>
              <w:pStyle w:val="ListParagraph"/>
              <w:numPr>
                <w:ilvl w:val="0"/>
                <w:numId w:val="28"/>
              </w:numPr>
              <w:ind w:left="0" w:firstLine="0"/>
              <w:rPr>
                <w:rFonts w:cs="Times New Roman"/>
                <w:szCs w:val="24"/>
              </w:rPr>
            </w:pPr>
            <w:r w:rsidRPr="0049695B">
              <w:rPr>
                <w:rFonts w:cs="Times New Roman"/>
                <w:szCs w:val="24"/>
              </w:rPr>
              <w:t>Operacijų ir klaidų audito duomenų bazė</w:t>
            </w:r>
          </w:p>
        </w:tc>
      </w:tr>
      <w:tr w:rsidR="00AC5FD9" w:rsidRPr="0049695B" w14:paraId="56789CE6" w14:textId="77777777" w:rsidTr="33710B95">
        <w:trPr>
          <w:cantSplit/>
        </w:trPr>
        <w:tc>
          <w:tcPr>
            <w:tcW w:w="2191" w:type="dxa"/>
          </w:tcPr>
          <w:p w14:paraId="768AC795" w14:textId="6F0E8D5E" w:rsidR="00D83DAC" w:rsidRPr="0049695B" w:rsidRDefault="006E7151" w:rsidP="0049695B">
            <w:pPr>
              <w:ind w:firstLine="0"/>
              <w:rPr>
                <w:szCs w:val="24"/>
              </w:rPr>
            </w:pPr>
            <w:r w:rsidRPr="0049695B">
              <w:rPr>
                <w:noProof/>
                <w:szCs w:val="24"/>
              </w:rPr>
              <w:drawing>
                <wp:inline distT="0" distB="0" distL="0" distR="0" wp14:anchorId="1C524B75" wp14:editId="1C25882B">
                  <wp:extent cx="1254125" cy="236855"/>
                  <wp:effectExtent l="0" t="0" r="3175" b="0"/>
                  <wp:docPr id="299634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634240" name=""/>
                          <pic:cNvPicPr/>
                        </pic:nvPicPr>
                        <pic:blipFill>
                          <a:blip r:embed="rId42"/>
                          <a:stretch>
                            <a:fillRect/>
                          </a:stretch>
                        </pic:blipFill>
                        <pic:spPr>
                          <a:xfrm>
                            <a:off x="0" y="0"/>
                            <a:ext cx="1254125" cy="236855"/>
                          </a:xfrm>
                          <a:prstGeom prst="rect">
                            <a:avLst/>
                          </a:prstGeom>
                        </pic:spPr>
                      </pic:pic>
                    </a:graphicData>
                  </a:graphic>
                </wp:inline>
              </w:drawing>
            </w:r>
          </w:p>
        </w:tc>
        <w:tc>
          <w:tcPr>
            <w:tcW w:w="4183" w:type="dxa"/>
          </w:tcPr>
          <w:p w14:paraId="45179A29" w14:textId="4E534236" w:rsidR="00D83DAC" w:rsidRPr="0049695B" w:rsidRDefault="001C3720" w:rsidP="0049695B">
            <w:pPr>
              <w:ind w:firstLine="0"/>
              <w:rPr>
                <w:szCs w:val="24"/>
              </w:rPr>
            </w:pPr>
            <w:r w:rsidRPr="0049695B">
              <w:rPr>
                <w:szCs w:val="24"/>
              </w:rPr>
              <w:t xml:space="preserve">PO turima duomenų mainų programinių sąsajų valdymo ir transformacijų tarp protokolų </w:t>
            </w:r>
            <w:r w:rsidR="00DC1DCF" w:rsidRPr="0049695B">
              <w:rPr>
                <w:szCs w:val="24"/>
              </w:rPr>
              <w:t>platforma.</w:t>
            </w:r>
          </w:p>
        </w:tc>
        <w:tc>
          <w:tcPr>
            <w:tcW w:w="3254" w:type="dxa"/>
          </w:tcPr>
          <w:p w14:paraId="04232EFC" w14:textId="5BE7ABCB" w:rsidR="00DC1DCF" w:rsidRPr="0049695B" w:rsidRDefault="00DC1DCF" w:rsidP="0049695B">
            <w:pPr>
              <w:ind w:firstLine="0"/>
              <w:rPr>
                <w:szCs w:val="24"/>
              </w:rPr>
            </w:pPr>
            <w:r w:rsidRPr="0049695B">
              <w:rPr>
                <w:szCs w:val="24"/>
              </w:rPr>
              <w:t>Išorinės sistemos:</w:t>
            </w:r>
          </w:p>
          <w:p w14:paraId="04418AA0" w14:textId="026BD465" w:rsidR="00DC1DCF" w:rsidRPr="0049695B" w:rsidRDefault="00DC1DCF" w:rsidP="0049695B">
            <w:pPr>
              <w:pStyle w:val="ListParagraph"/>
              <w:numPr>
                <w:ilvl w:val="0"/>
                <w:numId w:val="28"/>
              </w:numPr>
              <w:ind w:left="0" w:firstLine="0"/>
              <w:rPr>
                <w:rFonts w:cs="Times New Roman"/>
                <w:szCs w:val="24"/>
              </w:rPr>
            </w:pPr>
            <w:r w:rsidRPr="0049695B">
              <w:rPr>
                <w:rFonts w:cs="Times New Roman"/>
                <w:szCs w:val="24"/>
              </w:rPr>
              <w:t>Tapatybės tikrinimo valstybiniai registrai,</w:t>
            </w:r>
          </w:p>
          <w:p w14:paraId="6F6BB594" w14:textId="468E5C27" w:rsidR="00DC1DCF" w:rsidRPr="0049695B" w:rsidRDefault="00DC1DCF" w:rsidP="0049695B">
            <w:pPr>
              <w:pStyle w:val="ListParagraph"/>
              <w:numPr>
                <w:ilvl w:val="0"/>
                <w:numId w:val="28"/>
              </w:numPr>
              <w:ind w:left="0" w:hanging="10"/>
              <w:rPr>
                <w:rFonts w:cs="Times New Roman"/>
                <w:szCs w:val="24"/>
              </w:rPr>
            </w:pPr>
            <w:r w:rsidRPr="0049695B">
              <w:rPr>
                <w:rFonts w:cs="Times New Roman"/>
                <w:szCs w:val="24"/>
              </w:rPr>
              <w:t>Atstovavimo ir paieškos valstybiniai registrai.</w:t>
            </w:r>
          </w:p>
          <w:p w14:paraId="7DC0FB6F" w14:textId="77777777" w:rsidR="00DC1DCF" w:rsidRPr="0049695B" w:rsidRDefault="00DC1DCF" w:rsidP="0049695B">
            <w:pPr>
              <w:ind w:firstLine="0"/>
              <w:rPr>
                <w:szCs w:val="24"/>
              </w:rPr>
            </w:pPr>
          </w:p>
          <w:p w14:paraId="3D14FB75" w14:textId="238D708A" w:rsidR="00D83DAC" w:rsidRPr="0049695B" w:rsidRDefault="00834C75" w:rsidP="0049695B">
            <w:pPr>
              <w:ind w:firstLine="0"/>
              <w:rPr>
                <w:szCs w:val="24"/>
              </w:rPr>
            </w:pPr>
            <w:r w:rsidRPr="0049695B">
              <w:rPr>
                <w:szCs w:val="24"/>
              </w:rPr>
              <w:t>Vidiniai AP komponentai:</w:t>
            </w:r>
          </w:p>
          <w:p w14:paraId="39F8B4A7" w14:textId="77777777" w:rsidR="00834C75" w:rsidRPr="0049695B" w:rsidRDefault="00834C75" w:rsidP="0049695B">
            <w:pPr>
              <w:pStyle w:val="ListParagraph"/>
              <w:numPr>
                <w:ilvl w:val="0"/>
                <w:numId w:val="28"/>
              </w:numPr>
              <w:ind w:left="0" w:firstLine="0"/>
              <w:rPr>
                <w:rFonts w:cs="Times New Roman"/>
                <w:szCs w:val="24"/>
              </w:rPr>
            </w:pPr>
            <w:r w:rsidRPr="0049695B">
              <w:rPr>
                <w:rFonts w:cs="Times New Roman"/>
                <w:szCs w:val="24"/>
              </w:rPr>
              <w:t>Vidinės tapatybės nustatymo proceso programinės sąsajos,</w:t>
            </w:r>
          </w:p>
          <w:p w14:paraId="3581FAA0" w14:textId="137C85DA" w:rsidR="00834C75" w:rsidRPr="0049695B" w:rsidRDefault="00834C75" w:rsidP="0049695B">
            <w:pPr>
              <w:pStyle w:val="ListParagraph"/>
              <w:numPr>
                <w:ilvl w:val="0"/>
                <w:numId w:val="28"/>
              </w:numPr>
              <w:ind w:left="0" w:hanging="10"/>
              <w:rPr>
                <w:rFonts w:cs="Times New Roman"/>
                <w:szCs w:val="24"/>
              </w:rPr>
            </w:pPr>
            <w:r w:rsidRPr="0049695B">
              <w:rPr>
                <w:rFonts w:cs="Times New Roman"/>
                <w:szCs w:val="24"/>
              </w:rPr>
              <w:t>Vidinės atstovavimo proceso programinės sąsajos</w:t>
            </w:r>
          </w:p>
        </w:tc>
      </w:tr>
    </w:tbl>
    <w:p w14:paraId="25DB45F6" w14:textId="55B508CD" w:rsidR="00EB2D51" w:rsidRPr="0049695B" w:rsidRDefault="005056AA" w:rsidP="0049695B">
      <w:pPr>
        <w:spacing w:line="240" w:lineRule="auto"/>
        <w:ind w:firstLine="0"/>
        <w:rPr>
          <w:i/>
          <w:iCs/>
          <w:szCs w:val="24"/>
        </w:rPr>
      </w:pPr>
      <w:r w:rsidRPr="0049695B">
        <w:rPr>
          <w:i/>
          <w:iCs/>
          <w:szCs w:val="24"/>
        </w:rPr>
        <w:t>* Komponenta</w:t>
      </w:r>
      <w:r w:rsidR="003D34D6" w:rsidRPr="0049695B">
        <w:rPr>
          <w:i/>
          <w:iCs/>
          <w:szCs w:val="24"/>
        </w:rPr>
        <w:t>i</w:t>
      </w:r>
      <w:r w:rsidRPr="0049695B">
        <w:rPr>
          <w:i/>
          <w:iCs/>
          <w:szCs w:val="24"/>
        </w:rPr>
        <w:t xml:space="preserve"> turi būti atskiriam</w:t>
      </w:r>
      <w:r w:rsidR="003D34D6" w:rsidRPr="0049695B">
        <w:rPr>
          <w:i/>
          <w:iCs/>
          <w:szCs w:val="24"/>
        </w:rPr>
        <w:t>i</w:t>
      </w:r>
      <w:r w:rsidRPr="0049695B">
        <w:rPr>
          <w:i/>
          <w:iCs/>
          <w:szCs w:val="24"/>
        </w:rPr>
        <w:t xml:space="preserve"> </w:t>
      </w:r>
      <w:r w:rsidR="003D34D6" w:rsidRPr="0049695B">
        <w:rPr>
          <w:i/>
          <w:iCs/>
          <w:szCs w:val="24"/>
        </w:rPr>
        <w:t>programinio kodo</w:t>
      </w:r>
      <w:r w:rsidR="00906863" w:rsidRPr="0049695B">
        <w:rPr>
          <w:i/>
          <w:iCs/>
          <w:szCs w:val="24"/>
        </w:rPr>
        <w:t>, duomenų struktūrų, diegimo paketų</w:t>
      </w:r>
      <w:r w:rsidR="003D34D6" w:rsidRPr="0049695B">
        <w:rPr>
          <w:i/>
          <w:iCs/>
          <w:szCs w:val="24"/>
        </w:rPr>
        <w:t xml:space="preserve"> lygyje </w:t>
      </w:r>
      <w:r w:rsidRPr="0049695B">
        <w:rPr>
          <w:i/>
          <w:iCs/>
          <w:szCs w:val="24"/>
        </w:rPr>
        <w:t xml:space="preserve">ir realizuojamas tokiu būdu, kad </w:t>
      </w:r>
      <w:r w:rsidR="00906863" w:rsidRPr="0049695B">
        <w:rPr>
          <w:i/>
          <w:iCs/>
          <w:szCs w:val="24"/>
        </w:rPr>
        <w:t xml:space="preserve">modifikuojant </w:t>
      </w:r>
      <w:r w:rsidR="00832366" w:rsidRPr="0049695B">
        <w:rPr>
          <w:i/>
          <w:iCs/>
          <w:szCs w:val="24"/>
        </w:rPr>
        <w:t xml:space="preserve">vidinę konkretaus komponento realizaciją kūrimo, </w:t>
      </w:r>
      <w:r w:rsidRPr="0049695B">
        <w:rPr>
          <w:i/>
          <w:iCs/>
          <w:szCs w:val="24"/>
        </w:rPr>
        <w:t xml:space="preserve">palaikymo ar plėtros metu būtų galima </w:t>
      </w:r>
      <w:r w:rsidR="00832366" w:rsidRPr="0049695B">
        <w:rPr>
          <w:i/>
          <w:iCs/>
          <w:szCs w:val="24"/>
        </w:rPr>
        <w:t xml:space="preserve">kiek įmanoma labiau </w:t>
      </w:r>
      <w:r w:rsidRPr="0049695B">
        <w:rPr>
          <w:i/>
          <w:iCs/>
          <w:szCs w:val="24"/>
        </w:rPr>
        <w:t xml:space="preserve">lokalizuoti programinio kodo pakeitimus, susijusius su išvardintu </w:t>
      </w:r>
      <w:r w:rsidR="003D34D6" w:rsidRPr="0049695B">
        <w:rPr>
          <w:i/>
          <w:iCs/>
          <w:szCs w:val="24"/>
        </w:rPr>
        <w:t xml:space="preserve">komponentų specifika, nekeičiant kitų komponentų programinio kodo ar </w:t>
      </w:r>
      <w:r w:rsidR="003D34D6" w:rsidRPr="0049695B">
        <w:rPr>
          <w:i/>
          <w:iCs/>
          <w:szCs w:val="24"/>
        </w:rPr>
        <w:lastRenderedPageBreak/>
        <w:t>struktūrų</w:t>
      </w:r>
      <w:r w:rsidRPr="0049695B">
        <w:rPr>
          <w:i/>
          <w:iCs/>
          <w:szCs w:val="24"/>
        </w:rPr>
        <w:t>.</w:t>
      </w:r>
      <w:r w:rsidR="008B797B" w:rsidRPr="0049695B">
        <w:rPr>
          <w:i/>
          <w:iCs/>
          <w:szCs w:val="24"/>
        </w:rPr>
        <w:t xml:space="preserve"> Detali komponentų architektūra</w:t>
      </w:r>
      <w:r w:rsidR="00577A21" w:rsidRPr="0049695B">
        <w:rPr>
          <w:i/>
          <w:iCs/>
          <w:szCs w:val="24"/>
        </w:rPr>
        <w:t xml:space="preserve">, </w:t>
      </w:r>
      <w:r w:rsidR="008B797B" w:rsidRPr="0049695B">
        <w:rPr>
          <w:i/>
          <w:iCs/>
          <w:szCs w:val="24"/>
        </w:rPr>
        <w:t>naudojamos technologijos</w:t>
      </w:r>
      <w:r w:rsidR="00577A21" w:rsidRPr="0049695B">
        <w:rPr>
          <w:i/>
          <w:iCs/>
          <w:szCs w:val="24"/>
        </w:rPr>
        <w:t>, struktūros ir kt.</w:t>
      </w:r>
      <w:r w:rsidR="008B797B" w:rsidRPr="0049695B">
        <w:rPr>
          <w:i/>
          <w:iCs/>
          <w:szCs w:val="24"/>
        </w:rPr>
        <w:t xml:space="preserve"> priklauso nuo Tiekėjo pasiūlymo.</w:t>
      </w:r>
    </w:p>
    <w:p w14:paraId="663AFDF7" w14:textId="77777777" w:rsidR="003D34D6" w:rsidRPr="0049695B" w:rsidRDefault="003D34D6" w:rsidP="0049695B">
      <w:pPr>
        <w:spacing w:line="240" w:lineRule="auto"/>
        <w:ind w:firstLine="0"/>
        <w:rPr>
          <w:szCs w:val="24"/>
        </w:rPr>
      </w:pPr>
    </w:p>
    <w:p w14:paraId="5AF5990E" w14:textId="05AE8D5C" w:rsidR="001A30E9" w:rsidRPr="0049695B" w:rsidRDefault="00E15663"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Kuriant </w:t>
      </w:r>
      <w:r w:rsidR="008A591F" w:rsidRPr="0049695B">
        <w:rPr>
          <w:rFonts w:cs="Times New Roman"/>
          <w:szCs w:val="24"/>
        </w:rPr>
        <w:t>AP</w:t>
      </w:r>
      <w:r w:rsidRPr="0049695B">
        <w:rPr>
          <w:rFonts w:cs="Times New Roman"/>
          <w:szCs w:val="24"/>
        </w:rPr>
        <w:t xml:space="preserve"> n</w:t>
      </w:r>
      <w:r w:rsidR="0029529A" w:rsidRPr="0049695B">
        <w:rPr>
          <w:rFonts w:cs="Times New Roman"/>
          <w:szCs w:val="24"/>
        </w:rPr>
        <w:t xml:space="preserve">egali būti naudojama jokia trečios šalies </w:t>
      </w:r>
      <w:r w:rsidR="00A043D1" w:rsidRPr="0049695B">
        <w:rPr>
          <w:rFonts w:cs="Times New Roman"/>
          <w:szCs w:val="24"/>
        </w:rPr>
        <w:t xml:space="preserve">uždaro kodo </w:t>
      </w:r>
      <w:r w:rsidR="0029529A" w:rsidRPr="0049695B">
        <w:rPr>
          <w:rFonts w:cs="Times New Roman"/>
          <w:szCs w:val="24"/>
        </w:rPr>
        <w:t>programinė įranga, išskyrus atviro kodo programinę įrangą ir priemones.</w:t>
      </w:r>
    </w:p>
    <w:p w14:paraId="4B21EE9D" w14:textId="67F4694D" w:rsidR="00106A36" w:rsidRPr="0049695B" w:rsidRDefault="00A043D1"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Kuriant </w:t>
      </w:r>
      <w:r w:rsidR="008A591F" w:rsidRPr="0049695B">
        <w:rPr>
          <w:rFonts w:cs="Times New Roman"/>
          <w:szCs w:val="24"/>
        </w:rPr>
        <w:t>AP</w:t>
      </w:r>
      <w:r w:rsidRPr="0049695B">
        <w:rPr>
          <w:rFonts w:cs="Times New Roman"/>
          <w:szCs w:val="24"/>
        </w:rPr>
        <w:t xml:space="preserve"> turi būti taikomos š</w:t>
      </w:r>
      <w:r w:rsidR="00106A36" w:rsidRPr="0049695B">
        <w:rPr>
          <w:rFonts w:cs="Times New Roman"/>
          <w:szCs w:val="24"/>
        </w:rPr>
        <w:t>iuolaikišk</w:t>
      </w:r>
      <w:r w:rsidRPr="0049695B">
        <w:rPr>
          <w:rFonts w:cs="Times New Roman"/>
          <w:szCs w:val="24"/>
        </w:rPr>
        <w:t>ų</w:t>
      </w:r>
      <w:r w:rsidR="00106A36" w:rsidRPr="0049695B">
        <w:rPr>
          <w:rFonts w:cs="Times New Roman"/>
          <w:szCs w:val="24"/>
        </w:rPr>
        <w:t xml:space="preserve"> </w:t>
      </w:r>
      <w:r w:rsidR="00EE3242" w:rsidRPr="0049695B">
        <w:rPr>
          <w:rFonts w:cs="Times New Roman"/>
          <w:szCs w:val="24"/>
        </w:rPr>
        <w:t xml:space="preserve">technologijų, </w:t>
      </w:r>
      <w:r w:rsidR="00106A36" w:rsidRPr="0049695B">
        <w:rPr>
          <w:rFonts w:cs="Times New Roman"/>
          <w:szCs w:val="24"/>
        </w:rPr>
        <w:t>programavimo kalb</w:t>
      </w:r>
      <w:r w:rsidRPr="0049695B">
        <w:rPr>
          <w:rFonts w:cs="Times New Roman"/>
          <w:szCs w:val="24"/>
        </w:rPr>
        <w:t>ų</w:t>
      </w:r>
      <w:r w:rsidR="00106A36" w:rsidRPr="0049695B">
        <w:rPr>
          <w:rFonts w:cs="Times New Roman"/>
          <w:szCs w:val="24"/>
        </w:rPr>
        <w:t>, bibliotek</w:t>
      </w:r>
      <w:r w:rsidR="002E1E9B" w:rsidRPr="0049695B">
        <w:rPr>
          <w:rFonts w:cs="Times New Roman"/>
          <w:szCs w:val="24"/>
        </w:rPr>
        <w:t>ų</w:t>
      </w:r>
      <w:r w:rsidR="00106A36" w:rsidRPr="0049695B">
        <w:rPr>
          <w:rFonts w:cs="Times New Roman"/>
          <w:szCs w:val="24"/>
        </w:rPr>
        <w:t>, gair</w:t>
      </w:r>
      <w:r w:rsidR="002E1E9B" w:rsidRPr="0049695B">
        <w:rPr>
          <w:rFonts w:cs="Times New Roman"/>
          <w:szCs w:val="24"/>
        </w:rPr>
        <w:t xml:space="preserve">ių (angl. </w:t>
      </w:r>
      <w:proofErr w:type="spellStart"/>
      <w:r w:rsidR="002E1E9B" w:rsidRPr="0049695B">
        <w:rPr>
          <w:rFonts w:cs="Times New Roman"/>
          <w:szCs w:val="24"/>
        </w:rPr>
        <w:t>framework</w:t>
      </w:r>
      <w:proofErr w:type="spellEnd"/>
      <w:r w:rsidR="002E1E9B" w:rsidRPr="0049695B">
        <w:rPr>
          <w:rFonts w:cs="Times New Roman"/>
          <w:szCs w:val="24"/>
        </w:rPr>
        <w:t>) aktualios versijos.</w:t>
      </w:r>
    </w:p>
    <w:p w14:paraId="39275A15" w14:textId="396F03EB" w:rsidR="00C328E8" w:rsidRPr="0049695B" w:rsidRDefault="008A591F"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w:t>
      </w:r>
      <w:r w:rsidR="00C328E8" w:rsidRPr="0049695B">
        <w:rPr>
          <w:rFonts w:cs="Times New Roman"/>
          <w:szCs w:val="24"/>
        </w:rPr>
        <w:t xml:space="preserve"> turi turėti būti realizuota naudojant sluoksninę architektūrą, naudotojo sąsajos (angl. </w:t>
      </w:r>
      <w:proofErr w:type="spellStart"/>
      <w:r w:rsidR="00C328E8" w:rsidRPr="0049695B">
        <w:rPr>
          <w:rFonts w:cs="Times New Roman"/>
          <w:szCs w:val="24"/>
        </w:rPr>
        <w:t>frontend</w:t>
      </w:r>
      <w:proofErr w:type="spellEnd"/>
      <w:r w:rsidR="00C328E8" w:rsidRPr="0049695B">
        <w:rPr>
          <w:rFonts w:cs="Times New Roman"/>
          <w:szCs w:val="24"/>
        </w:rPr>
        <w:t xml:space="preserve">) ir serverinės dalies (angl. </w:t>
      </w:r>
      <w:proofErr w:type="spellStart"/>
      <w:r w:rsidR="00C328E8" w:rsidRPr="0049695B">
        <w:rPr>
          <w:rFonts w:cs="Times New Roman"/>
          <w:szCs w:val="24"/>
        </w:rPr>
        <w:t>backend</w:t>
      </w:r>
      <w:proofErr w:type="spellEnd"/>
      <w:r w:rsidR="00C328E8" w:rsidRPr="0049695B">
        <w:rPr>
          <w:rFonts w:cs="Times New Roman"/>
          <w:szCs w:val="24"/>
        </w:rPr>
        <w:t xml:space="preserve">) komunikacija turi būti </w:t>
      </w:r>
      <w:r w:rsidR="00AB406F" w:rsidRPr="0049695B">
        <w:rPr>
          <w:rFonts w:cs="Times New Roman"/>
          <w:szCs w:val="24"/>
        </w:rPr>
        <w:t xml:space="preserve">realizuota </w:t>
      </w:r>
      <w:r w:rsidR="00C328E8" w:rsidRPr="0049695B">
        <w:rPr>
          <w:rFonts w:cs="Times New Roman"/>
          <w:szCs w:val="24"/>
        </w:rPr>
        <w:t>naudojanti REST API</w:t>
      </w:r>
      <w:r w:rsidR="00AB406F" w:rsidRPr="0049695B">
        <w:rPr>
          <w:rFonts w:cs="Times New Roman"/>
          <w:szCs w:val="24"/>
        </w:rPr>
        <w:t xml:space="preserve"> programines sąsajas</w:t>
      </w:r>
      <w:r w:rsidR="00EE3242" w:rsidRPr="0049695B">
        <w:rPr>
          <w:rFonts w:cs="Times New Roman"/>
          <w:szCs w:val="24"/>
        </w:rPr>
        <w:t>.</w:t>
      </w:r>
    </w:p>
    <w:p w14:paraId="5BC1AB82" w14:textId="666054B1" w:rsidR="00760FD8" w:rsidRPr="0049695B" w:rsidRDefault="008A591F"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w:t>
      </w:r>
      <w:r w:rsidR="00D47E2C" w:rsidRPr="0049695B">
        <w:rPr>
          <w:rFonts w:cs="Times New Roman"/>
          <w:szCs w:val="24"/>
        </w:rPr>
        <w:t xml:space="preserve"> turi būti realizuota kaip būsenos nesauganti (angl. </w:t>
      </w:r>
      <w:proofErr w:type="spellStart"/>
      <w:r w:rsidR="00D47E2C" w:rsidRPr="0049695B">
        <w:rPr>
          <w:rFonts w:cs="Times New Roman"/>
          <w:szCs w:val="24"/>
        </w:rPr>
        <w:t>stateless</w:t>
      </w:r>
      <w:proofErr w:type="spellEnd"/>
      <w:r w:rsidR="00D47E2C" w:rsidRPr="0049695B">
        <w:rPr>
          <w:rFonts w:cs="Times New Roman"/>
          <w:szCs w:val="24"/>
        </w:rPr>
        <w:t xml:space="preserve">) aplikacija; </w:t>
      </w:r>
      <w:r w:rsidRPr="0049695B">
        <w:rPr>
          <w:rFonts w:cs="Times New Roman"/>
          <w:szCs w:val="24"/>
        </w:rPr>
        <w:t>AP</w:t>
      </w:r>
      <w:r w:rsidR="00D47E2C" w:rsidRPr="0049695B">
        <w:rPr>
          <w:rFonts w:cs="Times New Roman"/>
          <w:szCs w:val="24"/>
        </w:rPr>
        <w:t xml:space="preserve"> naudotojas turi būti nepririšamas prie konkretaus aplikacijos serverio, kiekvieną naudotojo užklausą turi galėti apdoroti bet kuris aplikacijos serveris. Naudotojui baigus darbą sistemos resursai turi būti atlaisvinami iš kart </w:t>
      </w:r>
      <w:r w:rsidR="00DB0735" w:rsidRPr="0049695B">
        <w:rPr>
          <w:rFonts w:cs="Times New Roman"/>
          <w:szCs w:val="24"/>
        </w:rPr>
        <w:t>–</w:t>
      </w:r>
      <w:r w:rsidR="00D47E2C" w:rsidRPr="0049695B">
        <w:rPr>
          <w:rFonts w:cs="Times New Roman"/>
          <w:szCs w:val="24"/>
        </w:rPr>
        <w:t xml:space="preserve"> sistemoje</w:t>
      </w:r>
      <w:r w:rsidR="00DB0735" w:rsidRPr="0049695B">
        <w:rPr>
          <w:rFonts w:cs="Times New Roman"/>
          <w:szCs w:val="24"/>
        </w:rPr>
        <w:t xml:space="preserve"> </w:t>
      </w:r>
      <w:r w:rsidR="00D47E2C" w:rsidRPr="0049695B">
        <w:rPr>
          <w:rFonts w:cs="Times New Roman"/>
          <w:szCs w:val="24"/>
        </w:rPr>
        <w:t>naudotojo sesija neturi būti saugoma</w:t>
      </w:r>
      <w:r w:rsidR="00606854" w:rsidRPr="0049695B">
        <w:rPr>
          <w:rFonts w:cs="Times New Roman"/>
          <w:szCs w:val="24"/>
        </w:rPr>
        <w:t xml:space="preserve">, išskyrus </w:t>
      </w:r>
      <w:r w:rsidR="00760FD8" w:rsidRPr="0049695B">
        <w:rPr>
          <w:rFonts w:cs="Times New Roman"/>
          <w:szCs w:val="24"/>
        </w:rPr>
        <w:t xml:space="preserve">vieningo autentifikavimo (angl. </w:t>
      </w:r>
      <w:proofErr w:type="spellStart"/>
      <w:r w:rsidR="00760FD8" w:rsidRPr="0049695B">
        <w:rPr>
          <w:rFonts w:cs="Times New Roman"/>
          <w:szCs w:val="24"/>
        </w:rPr>
        <w:t>Single</w:t>
      </w:r>
      <w:proofErr w:type="spellEnd"/>
      <w:r w:rsidR="00760FD8" w:rsidRPr="0049695B">
        <w:rPr>
          <w:rFonts w:cs="Times New Roman"/>
          <w:szCs w:val="24"/>
        </w:rPr>
        <w:t xml:space="preserve"> </w:t>
      </w:r>
      <w:proofErr w:type="spellStart"/>
      <w:r w:rsidR="00760FD8" w:rsidRPr="0049695B">
        <w:rPr>
          <w:rFonts w:cs="Times New Roman"/>
          <w:szCs w:val="24"/>
        </w:rPr>
        <w:t>Sign</w:t>
      </w:r>
      <w:proofErr w:type="spellEnd"/>
      <w:r w:rsidR="00760FD8" w:rsidRPr="0049695B">
        <w:rPr>
          <w:rFonts w:cs="Times New Roman"/>
          <w:szCs w:val="24"/>
        </w:rPr>
        <w:t xml:space="preserve"> </w:t>
      </w:r>
      <w:proofErr w:type="spellStart"/>
      <w:r w:rsidR="00760FD8" w:rsidRPr="0049695B">
        <w:rPr>
          <w:rFonts w:cs="Times New Roman"/>
          <w:szCs w:val="24"/>
        </w:rPr>
        <w:t>On</w:t>
      </w:r>
      <w:proofErr w:type="spellEnd"/>
      <w:r w:rsidR="00760FD8" w:rsidRPr="0049695B">
        <w:rPr>
          <w:rFonts w:cs="Times New Roman"/>
          <w:szCs w:val="24"/>
        </w:rPr>
        <w:t xml:space="preserve">, SSO) žetonų (angl. </w:t>
      </w:r>
      <w:proofErr w:type="spellStart"/>
      <w:r w:rsidR="00760FD8" w:rsidRPr="0049695B">
        <w:rPr>
          <w:rFonts w:cs="Times New Roman"/>
          <w:szCs w:val="24"/>
        </w:rPr>
        <w:t>token</w:t>
      </w:r>
      <w:proofErr w:type="spellEnd"/>
      <w:r w:rsidR="00760FD8" w:rsidRPr="0049695B">
        <w:rPr>
          <w:rFonts w:cs="Times New Roman"/>
          <w:szCs w:val="24"/>
        </w:rPr>
        <w:t xml:space="preserve">) ir jų galiojimo informacijos </w:t>
      </w:r>
      <w:r w:rsidR="00606854" w:rsidRPr="0049695B">
        <w:rPr>
          <w:rFonts w:cs="Times New Roman"/>
          <w:szCs w:val="24"/>
        </w:rPr>
        <w:t>saugojimą</w:t>
      </w:r>
      <w:r w:rsidR="00916328" w:rsidRPr="0049695B">
        <w:rPr>
          <w:rFonts w:cs="Times New Roman"/>
          <w:szCs w:val="24"/>
        </w:rPr>
        <w:t>, būtiną SSO veikimui</w:t>
      </w:r>
      <w:r w:rsidR="00606854" w:rsidRPr="0049695B">
        <w:rPr>
          <w:rFonts w:cs="Times New Roman"/>
          <w:szCs w:val="24"/>
        </w:rPr>
        <w:t>.</w:t>
      </w:r>
    </w:p>
    <w:p w14:paraId="4DD05CEC" w14:textId="77777777" w:rsidR="003A7F8D" w:rsidRPr="0049695B" w:rsidRDefault="003A7F8D"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 turi būti sukurta taip, kad bet kurio architektūrinio sluoksnio programinė įranga galėtų būti diegiama keliuose serveriuose ir tarp jų organizuojamas apkrovos pasiskirstymas (</w:t>
      </w:r>
      <w:proofErr w:type="spellStart"/>
      <w:r w:rsidRPr="0049695B">
        <w:rPr>
          <w:rFonts w:cs="Times New Roman"/>
          <w:szCs w:val="24"/>
        </w:rPr>
        <w:t>t.y</w:t>
      </w:r>
      <w:proofErr w:type="spellEnd"/>
      <w:r w:rsidRPr="0049695B">
        <w:rPr>
          <w:rFonts w:cs="Times New Roman"/>
          <w:szCs w:val="24"/>
        </w:rPr>
        <w:t>. neturi būti ribojamas aktyvių elementų / veikiančių mazgų skaičius).</w:t>
      </w:r>
    </w:p>
    <w:p w14:paraId="0D1117CA" w14:textId="1ADCB93F" w:rsidR="00AC638B" w:rsidRPr="0049695B" w:rsidRDefault="00E612A3"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Duomenų saugyklų lygyje turi būti taikomos reliacinių duomenų bazių valdymo</w:t>
      </w:r>
      <w:r w:rsidR="00AC638B" w:rsidRPr="0049695B">
        <w:rPr>
          <w:rFonts w:cs="Times New Roman"/>
          <w:szCs w:val="24"/>
        </w:rPr>
        <w:t xml:space="preserve"> sistemos.</w:t>
      </w:r>
    </w:p>
    <w:p w14:paraId="2B3219FA" w14:textId="73D0197F" w:rsidR="003A7F8D" w:rsidRPr="0049695B" w:rsidRDefault="003A7F8D"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 turi būti pilnai atskirta ir atskirai diegiama bei administruojama nuo esamos VIISP.</w:t>
      </w:r>
    </w:p>
    <w:p w14:paraId="21E0EC77" w14:textId="44527A7E" w:rsidR="00AB406F" w:rsidRPr="0049695B" w:rsidRDefault="008A591F"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w:t>
      </w:r>
      <w:r w:rsidR="00AC638B" w:rsidRPr="0049695B">
        <w:rPr>
          <w:rFonts w:cs="Times New Roman"/>
          <w:szCs w:val="24"/>
        </w:rPr>
        <w:t xml:space="preserve"> duomenų bazės turi</w:t>
      </w:r>
      <w:r w:rsidR="00E612A3" w:rsidRPr="0049695B">
        <w:rPr>
          <w:rFonts w:cs="Times New Roman"/>
          <w:szCs w:val="24"/>
        </w:rPr>
        <w:t xml:space="preserve"> </w:t>
      </w:r>
      <w:r w:rsidR="00AC638B" w:rsidRPr="0049695B">
        <w:rPr>
          <w:rFonts w:cs="Times New Roman"/>
          <w:szCs w:val="24"/>
        </w:rPr>
        <w:t xml:space="preserve">būti pilnai atskirtos </w:t>
      </w:r>
      <w:r w:rsidR="00FF0434" w:rsidRPr="0049695B">
        <w:rPr>
          <w:rFonts w:cs="Times New Roman"/>
          <w:szCs w:val="24"/>
        </w:rPr>
        <w:t xml:space="preserve">ir atskirai diegiamos bei administruojamos </w:t>
      </w:r>
      <w:r w:rsidR="00AC638B" w:rsidRPr="0049695B">
        <w:rPr>
          <w:rFonts w:cs="Times New Roman"/>
          <w:szCs w:val="24"/>
        </w:rPr>
        <w:t>nuo VIISP duomenų bazės (-</w:t>
      </w:r>
      <w:proofErr w:type="spellStart"/>
      <w:r w:rsidR="00AC638B" w:rsidRPr="0049695B">
        <w:rPr>
          <w:rFonts w:cs="Times New Roman"/>
          <w:szCs w:val="24"/>
        </w:rPr>
        <w:t>ių</w:t>
      </w:r>
      <w:proofErr w:type="spellEnd"/>
      <w:r w:rsidR="00AC638B" w:rsidRPr="0049695B">
        <w:rPr>
          <w:rFonts w:cs="Times New Roman"/>
          <w:szCs w:val="24"/>
        </w:rPr>
        <w:t>).</w:t>
      </w:r>
    </w:p>
    <w:p w14:paraId="3BB880EC" w14:textId="4F9B08BC" w:rsidR="00336A6A" w:rsidRPr="0049695B" w:rsidRDefault="008A591F"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w:t>
      </w:r>
      <w:r w:rsidR="00AC638B" w:rsidRPr="0049695B">
        <w:rPr>
          <w:rFonts w:cs="Times New Roman"/>
          <w:szCs w:val="24"/>
        </w:rPr>
        <w:t xml:space="preserve"> duomenų bazės turi </w:t>
      </w:r>
      <w:r w:rsidR="00FF0434" w:rsidRPr="0049695B">
        <w:rPr>
          <w:rFonts w:cs="Times New Roman"/>
          <w:szCs w:val="24"/>
        </w:rPr>
        <w:t>būti atskirtos pagal paskirtį</w:t>
      </w:r>
      <w:r w:rsidR="00654D86" w:rsidRPr="0049695B">
        <w:rPr>
          <w:rFonts w:cs="Times New Roman"/>
          <w:szCs w:val="24"/>
        </w:rPr>
        <w:t>, paliekant galimybę atskirai diegti ir administruoti</w:t>
      </w:r>
      <w:r w:rsidR="00435258" w:rsidRPr="0049695B">
        <w:rPr>
          <w:rFonts w:cs="Times New Roman"/>
          <w:szCs w:val="24"/>
        </w:rPr>
        <w:t>. Tai leis kritinio gedimo atveju greitai atstatyti AP, panaudojant rezervines duomenų kopijas, naujoje produkcinėje aplinkoje</w:t>
      </w:r>
      <w:r w:rsidR="00817BB9" w:rsidRPr="0049695B">
        <w:rPr>
          <w:rFonts w:cs="Times New Roman"/>
          <w:szCs w:val="24"/>
        </w:rPr>
        <w:t xml:space="preserve">, </w:t>
      </w:r>
      <w:r w:rsidR="00435258" w:rsidRPr="0049695B">
        <w:rPr>
          <w:rFonts w:cs="Times New Roman"/>
          <w:szCs w:val="24"/>
        </w:rPr>
        <w:t xml:space="preserve">o taip pat </w:t>
      </w:r>
      <w:r w:rsidR="00817BB9" w:rsidRPr="0049695B">
        <w:rPr>
          <w:rFonts w:cs="Times New Roman"/>
          <w:szCs w:val="24"/>
        </w:rPr>
        <w:t>įgalin</w:t>
      </w:r>
      <w:r w:rsidR="00435258" w:rsidRPr="0049695B">
        <w:rPr>
          <w:rFonts w:cs="Times New Roman"/>
          <w:szCs w:val="24"/>
        </w:rPr>
        <w:t xml:space="preserve">s taikyti </w:t>
      </w:r>
      <w:proofErr w:type="spellStart"/>
      <w:r w:rsidR="00817BB9" w:rsidRPr="0049695B">
        <w:rPr>
          <w:rFonts w:cs="Times New Roman"/>
          <w:szCs w:val="24"/>
        </w:rPr>
        <w:t>mikroservisų</w:t>
      </w:r>
      <w:proofErr w:type="spellEnd"/>
      <w:r w:rsidR="00817BB9" w:rsidRPr="0049695B">
        <w:rPr>
          <w:rFonts w:cs="Times New Roman"/>
          <w:szCs w:val="24"/>
        </w:rPr>
        <w:t xml:space="preserve"> architektūrą</w:t>
      </w:r>
      <w:r w:rsidR="008D4695" w:rsidRPr="0049695B">
        <w:rPr>
          <w:rFonts w:cs="Times New Roman"/>
          <w:szCs w:val="24"/>
        </w:rPr>
        <w:t xml:space="preserve"> </w:t>
      </w:r>
      <w:r w:rsidR="00435258" w:rsidRPr="0049695B">
        <w:rPr>
          <w:rFonts w:cs="Times New Roman"/>
          <w:szCs w:val="24"/>
        </w:rPr>
        <w:t xml:space="preserve">tiek </w:t>
      </w:r>
      <w:r w:rsidR="008D4695" w:rsidRPr="0049695B">
        <w:rPr>
          <w:rFonts w:cs="Times New Roman"/>
          <w:szCs w:val="24"/>
        </w:rPr>
        <w:t>viduje AP, o galimai ir būsim</w:t>
      </w:r>
      <w:r w:rsidR="00435258" w:rsidRPr="0049695B">
        <w:rPr>
          <w:rFonts w:cs="Times New Roman"/>
          <w:szCs w:val="24"/>
        </w:rPr>
        <w:t>oms</w:t>
      </w:r>
      <w:r w:rsidR="008D4695" w:rsidRPr="0049695B">
        <w:rPr>
          <w:rFonts w:cs="Times New Roman"/>
          <w:szCs w:val="24"/>
        </w:rPr>
        <w:t xml:space="preserve"> išorin</w:t>
      </w:r>
      <w:r w:rsidR="00435258" w:rsidRPr="0049695B">
        <w:rPr>
          <w:rFonts w:cs="Times New Roman"/>
          <w:szCs w:val="24"/>
        </w:rPr>
        <w:t>ėms AP</w:t>
      </w:r>
      <w:r w:rsidR="008D4695" w:rsidRPr="0049695B">
        <w:rPr>
          <w:rFonts w:cs="Times New Roman"/>
          <w:szCs w:val="24"/>
        </w:rPr>
        <w:t xml:space="preserve"> programin</w:t>
      </w:r>
      <w:r w:rsidR="00435258" w:rsidRPr="0049695B">
        <w:rPr>
          <w:rFonts w:cs="Times New Roman"/>
          <w:szCs w:val="24"/>
        </w:rPr>
        <w:t>ėms sąsajoms</w:t>
      </w:r>
      <w:r w:rsidR="00FF0434" w:rsidRPr="0049695B">
        <w:rPr>
          <w:rFonts w:cs="Times New Roman"/>
          <w:szCs w:val="24"/>
        </w:rPr>
        <w:t>:</w:t>
      </w:r>
    </w:p>
    <w:p w14:paraId="61130F3F" w14:textId="5DDE7EEF" w:rsidR="00FF0434" w:rsidRPr="0049695B" w:rsidRDefault="008D39D5"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 xml:space="preserve">Autentifikavimo </w:t>
      </w:r>
      <w:r w:rsidR="00FF0434" w:rsidRPr="0049695B">
        <w:rPr>
          <w:rFonts w:cs="Times New Roman"/>
          <w:szCs w:val="24"/>
        </w:rPr>
        <w:t>operacinė duomenų baz</w:t>
      </w:r>
      <w:r w:rsidR="008D4695" w:rsidRPr="0049695B">
        <w:rPr>
          <w:rFonts w:cs="Times New Roman"/>
          <w:szCs w:val="24"/>
        </w:rPr>
        <w:t>ė</w:t>
      </w:r>
      <w:r w:rsidR="00301A72" w:rsidRPr="0049695B">
        <w:rPr>
          <w:rFonts w:cs="Times New Roman"/>
          <w:szCs w:val="24"/>
        </w:rPr>
        <w:t xml:space="preserve">, kurioje turi būti saugomi tik tie </w:t>
      </w:r>
      <w:r w:rsidR="00435258" w:rsidRPr="0049695B">
        <w:rPr>
          <w:rFonts w:cs="Times New Roman"/>
          <w:szCs w:val="24"/>
        </w:rPr>
        <w:t xml:space="preserve">nustatymai ir </w:t>
      </w:r>
      <w:r w:rsidR="00301A72" w:rsidRPr="0049695B">
        <w:rPr>
          <w:rFonts w:cs="Times New Roman"/>
          <w:szCs w:val="24"/>
        </w:rPr>
        <w:t xml:space="preserve">duomenys, kurie yra būtini </w:t>
      </w:r>
      <w:r w:rsidR="002F4F61" w:rsidRPr="0049695B">
        <w:rPr>
          <w:rFonts w:cs="Times New Roman"/>
          <w:szCs w:val="24"/>
        </w:rPr>
        <w:t>sąveikos su išorinėmis sistemomis, tapatybės nustatymo, tapatybės patikros procesui atlikti</w:t>
      </w:r>
      <w:r w:rsidR="00FF0434" w:rsidRPr="0049695B">
        <w:rPr>
          <w:rFonts w:cs="Times New Roman"/>
          <w:szCs w:val="24"/>
        </w:rPr>
        <w:t>,</w:t>
      </w:r>
    </w:p>
    <w:p w14:paraId="1F38067D" w14:textId="77777777" w:rsidR="00C974C9" w:rsidRPr="0049695B" w:rsidRDefault="008D4695"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Atstovavimo operacinė duomenų bazė</w:t>
      </w:r>
      <w:r w:rsidR="006C7704" w:rsidRPr="0049695B">
        <w:rPr>
          <w:rFonts w:cs="Times New Roman"/>
          <w:szCs w:val="24"/>
        </w:rPr>
        <w:t xml:space="preserve">, </w:t>
      </w:r>
      <w:r w:rsidR="00435258" w:rsidRPr="0049695B">
        <w:rPr>
          <w:rFonts w:cs="Times New Roman"/>
          <w:szCs w:val="24"/>
        </w:rPr>
        <w:t xml:space="preserve">kurioje turi būti saugomi tik tie nustatymai ir duomenys, kurie yra būtini atstovavimo pasirinkimui </w:t>
      </w:r>
      <w:r w:rsidR="00651840" w:rsidRPr="0049695B">
        <w:rPr>
          <w:rFonts w:cs="Times New Roman"/>
          <w:szCs w:val="24"/>
        </w:rPr>
        <w:t xml:space="preserve">ir </w:t>
      </w:r>
      <w:r w:rsidR="00435258" w:rsidRPr="0049695B">
        <w:rPr>
          <w:rFonts w:cs="Times New Roman"/>
          <w:szCs w:val="24"/>
        </w:rPr>
        <w:t>sąveikos su išorinėmis sistemomis</w:t>
      </w:r>
      <w:r w:rsidR="00651840" w:rsidRPr="0049695B">
        <w:rPr>
          <w:rFonts w:cs="Times New Roman"/>
          <w:szCs w:val="24"/>
        </w:rPr>
        <w:t xml:space="preserve"> </w:t>
      </w:r>
      <w:r w:rsidR="00435258" w:rsidRPr="0049695B">
        <w:rPr>
          <w:rFonts w:cs="Times New Roman"/>
          <w:szCs w:val="24"/>
        </w:rPr>
        <w:t>procesui atlikti</w:t>
      </w:r>
      <w:r w:rsidR="00750FA6" w:rsidRPr="0049695B">
        <w:rPr>
          <w:rFonts w:cs="Times New Roman"/>
          <w:szCs w:val="24"/>
        </w:rPr>
        <w:t>,</w:t>
      </w:r>
    </w:p>
    <w:p w14:paraId="030220E4" w14:textId="2CFA73C5" w:rsidR="00FF0434" w:rsidRPr="0049695B" w:rsidRDefault="008D39D5"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O</w:t>
      </w:r>
      <w:r w:rsidR="00733F42" w:rsidRPr="0049695B">
        <w:rPr>
          <w:rFonts w:cs="Times New Roman"/>
          <w:szCs w:val="24"/>
        </w:rPr>
        <w:t>peracijų ir klaidų audito žurnalo duomenų baz</w:t>
      </w:r>
      <w:r w:rsidR="00651840" w:rsidRPr="0049695B">
        <w:rPr>
          <w:rFonts w:cs="Times New Roman"/>
          <w:szCs w:val="24"/>
        </w:rPr>
        <w:t>ė</w:t>
      </w:r>
      <w:r w:rsidR="00733F42" w:rsidRPr="0049695B">
        <w:rPr>
          <w:rFonts w:cs="Times New Roman"/>
          <w:szCs w:val="24"/>
        </w:rPr>
        <w:t>,</w:t>
      </w:r>
      <w:r w:rsidR="006C7704" w:rsidRPr="0049695B">
        <w:rPr>
          <w:rFonts w:cs="Times New Roman"/>
          <w:szCs w:val="24"/>
        </w:rPr>
        <w:t xml:space="preserve"> </w:t>
      </w:r>
      <w:r w:rsidR="00651840" w:rsidRPr="0049695B">
        <w:rPr>
          <w:rFonts w:cs="Times New Roman"/>
          <w:szCs w:val="24"/>
        </w:rPr>
        <w:t>kurioje visi AP moduliai registruos veiklos įvykius</w:t>
      </w:r>
      <w:r w:rsidR="008C1FB1" w:rsidRPr="0049695B">
        <w:rPr>
          <w:rFonts w:cs="Times New Roman"/>
          <w:szCs w:val="24"/>
        </w:rPr>
        <w:t xml:space="preserve"> ir klaidas. Š</w:t>
      </w:r>
      <w:r w:rsidR="006C7704" w:rsidRPr="0049695B">
        <w:rPr>
          <w:rFonts w:cs="Times New Roman"/>
          <w:szCs w:val="24"/>
        </w:rPr>
        <w:t xml:space="preserve">i duomenų </w:t>
      </w:r>
      <w:r w:rsidR="00750FA6" w:rsidRPr="0049695B">
        <w:rPr>
          <w:rFonts w:cs="Times New Roman"/>
          <w:szCs w:val="24"/>
        </w:rPr>
        <w:t xml:space="preserve">bazė turi būti realizuota DBVS platformoje, kuri palaiko </w:t>
      </w:r>
      <w:r w:rsidR="00621DF2" w:rsidRPr="0049695B">
        <w:rPr>
          <w:rFonts w:cs="Times New Roman"/>
          <w:szCs w:val="24"/>
        </w:rPr>
        <w:t xml:space="preserve">duomenų dalijimosi (angl. </w:t>
      </w:r>
      <w:proofErr w:type="spellStart"/>
      <w:r w:rsidR="00621DF2" w:rsidRPr="0049695B">
        <w:rPr>
          <w:rFonts w:cs="Times New Roman"/>
          <w:szCs w:val="24"/>
        </w:rPr>
        <w:t>partitioning</w:t>
      </w:r>
      <w:proofErr w:type="spellEnd"/>
      <w:r w:rsidR="00621DF2" w:rsidRPr="0049695B">
        <w:rPr>
          <w:rFonts w:cs="Times New Roman"/>
          <w:szCs w:val="24"/>
        </w:rPr>
        <w:t xml:space="preserve">) mechanizmus, </w:t>
      </w:r>
      <w:r w:rsidR="008C1FB1" w:rsidRPr="0049695B">
        <w:rPr>
          <w:rFonts w:cs="Times New Roman"/>
          <w:szCs w:val="24"/>
        </w:rPr>
        <w:t xml:space="preserve">užtikrinant galimybę </w:t>
      </w:r>
      <w:r w:rsidR="00621DF2" w:rsidRPr="0049695B">
        <w:rPr>
          <w:rFonts w:cs="Times New Roman"/>
          <w:szCs w:val="24"/>
        </w:rPr>
        <w:t>skirstyti duomenis pagal istorinius periodus</w:t>
      </w:r>
      <w:r w:rsidR="00711AE2" w:rsidRPr="0049695B">
        <w:rPr>
          <w:rFonts w:cs="Times New Roman"/>
          <w:szCs w:val="24"/>
        </w:rPr>
        <w:t xml:space="preserve"> ir atskirai archyvuoti senus duomenis</w:t>
      </w:r>
      <w:r w:rsidR="00621DF2" w:rsidRPr="0049695B">
        <w:rPr>
          <w:rFonts w:cs="Times New Roman"/>
          <w:szCs w:val="24"/>
        </w:rPr>
        <w:t>.</w:t>
      </w:r>
    </w:p>
    <w:p w14:paraId="6313820E" w14:textId="77777777" w:rsidR="00BD06B9" w:rsidRPr="0049695B" w:rsidRDefault="008A591F"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w:t>
      </w:r>
      <w:r w:rsidR="00C653A0" w:rsidRPr="0049695B">
        <w:rPr>
          <w:rFonts w:cs="Times New Roman"/>
          <w:szCs w:val="24"/>
        </w:rPr>
        <w:t xml:space="preserve"> turi būti projektuojama taip, kad </w:t>
      </w:r>
      <w:r w:rsidR="008D39D5" w:rsidRPr="0049695B">
        <w:rPr>
          <w:rFonts w:cs="Times New Roman"/>
          <w:szCs w:val="24"/>
        </w:rPr>
        <w:t xml:space="preserve">kritinio gedimo atveju </w:t>
      </w:r>
      <w:r w:rsidR="00C653A0" w:rsidRPr="0049695B">
        <w:rPr>
          <w:rFonts w:cs="Times New Roman"/>
          <w:szCs w:val="24"/>
        </w:rPr>
        <w:t xml:space="preserve">atstačius </w:t>
      </w:r>
      <w:r w:rsidR="002B126F" w:rsidRPr="0049695B">
        <w:rPr>
          <w:rFonts w:cs="Times New Roman"/>
          <w:szCs w:val="24"/>
        </w:rPr>
        <w:t xml:space="preserve">tik </w:t>
      </w:r>
      <w:r w:rsidR="008D39D5" w:rsidRPr="0049695B">
        <w:rPr>
          <w:rFonts w:cs="Times New Roman"/>
          <w:szCs w:val="24"/>
        </w:rPr>
        <w:t xml:space="preserve">Autentifikavimo </w:t>
      </w:r>
      <w:r w:rsidR="002B126F" w:rsidRPr="0049695B">
        <w:rPr>
          <w:rFonts w:cs="Times New Roman"/>
          <w:szCs w:val="24"/>
        </w:rPr>
        <w:t xml:space="preserve">operacinę duomenų bazę ir </w:t>
      </w:r>
      <w:r w:rsidR="0093544A" w:rsidRPr="0049695B">
        <w:rPr>
          <w:rFonts w:cs="Times New Roman"/>
          <w:szCs w:val="24"/>
        </w:rPr>
        <w:t>A</w:t>
      </w:r>
      <w:r w:rsidR="002B126F" w:rsidRPr="0049695B">
        <w:rPr>
          <w:rFonts w:cs="Times New Roman"/>
          <w:szCs w:val="24"/>
        </w:rPr>
        <w:t xml:space="preserve">tstovavimo </w:t>
      </w:r>
      <w:r w:rsidR="0093544A" w:rsidRPr="0049695B">
        <w:rPr>
          <w:rFonts w:cs="Times New Roman"/>
          <w:szCs w:val="24"/>
        </w:rPr>
        <w:t xml:space="preserve">operacinę </w:t>
      </w:r>
      <w:r w:rsidR="002B126F" w:rsidRPr="0049695B">
        <w:rPr>
          <w:rFonts w:cs="Times New Roman"/>
          <w:szCs w:val="24"/>
        </w:rPr>
        <w:t>duomenų baz</w:t>
      </w:r>
      <w:r w:rsidR="0093544A" w:rsidRPr="0049695B">
        <w:rPr>
          <w:rFonts w:cs="Times New Roman"/>
          <w:szCs w:val="24"/>
        </w:rPr>
        <w:t>ę</w:t>
      </w:r>
      <w:r w:rsidR="00E57CDE" w:rsidRPr="0049695B">
        <w:rPr>
          <w:rFonts w:cs="Times New Roman"/>
          <w:szCs w:val="24"/>
        </w:rPr>
        <w:t xml:space="preserve"> turi veikti AP funkcionalumas be operacijų ir klaidų audito</w:t>
      </w:r>
      <w:r w:rsidR="002B126F" w:rsidRPr="0049695B">
        <w:rPr>
          <w:rFonts w:cs="Times New Roman"/>
          <w:szCs w:val="24"/>
        </w:rPr>
        <w:t>.</w:t>
      </w:r>
    </w:p>
    <w:p w14:paraId="34EE4A9C" w14:textId="48B4ACA6" w:rsidR="00251863" w:rsidRPr="0049695B" w:rsidRDefault="00251863"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AP išorinės programinės sąsajos, skirtos sąveikai su institucijų informacinėmis sistemomis, kuriomis teikiama autentifikavimo paslauga, turi </w:t>
      </w:r>
      <w:r w:rsidR="0020067C" w:rsidRPr="0049695B">
        <w:rPr>
          <w:rFonts w:cs="Times New Roman"/>
          <w:szCs w:val="24"/>
        </w:rPr>
        <w:t xml:space="preserve">būti realizuotos panaudojant esamos VIISP TNP standartus ir protokolus (žr. </w:t>
      </w:r>
      <w:hyperlink w:anchor="_VI.1._Reikalavimai_suderinamumui">
        <w:r w:rsidR="0020067C" w:rsidRPr="0049695B">
          <w:rPr>
            <w:rStyle w:val="Hyperlink"/>
            <w:rFonts w:cs="Times New Roman"/>
            <w:color w:val="auto"/>
            <w:szCs w:val="24"/>
          </w:rPr>
          <w:t>VI.1. Reikalavimai suderinamumui</w:t>
        </w:r>
      </w:hyperlink>
      <w:r w:rsidR="0020067C" w:rsidRPr="0049695B">
        <w:rPr>
          <w:rFonts w:cs="Times New Roman"/>
          <w:szCs w:val="24"/>
        </w:rPr>
        <w:t>)</w:t>
      </w:r>
      <w:r w:rsidR="003F6DBF" w:rsidRPr="0049695B">
        <w:rPr>
          <w:rFonts w:cs="Times New Roman"/>
          <w:szCs w:val="24"/>
        </w:rPr>
        <w:t xml:space="preserve">, o konkrečiai – esamą VIISP HTTP API sąsają (versija V2), aprašyta </w:t>
      </w:r>
      <w:hyperlink r:id="rId43">
        <w:r w:rsidR="00351724" w:rsidRPr="0049695B">
          <w:rPr>
            <w:rStyle w:val="Hyperlink"/>
            <w:rFonts w:cs="Times New Roman"/>
            <w:color w:val="auto"/>
            <w:szCs w:val="24"/>
          </w:rPr>
          <w:t>https://www.epaslaugos.lt/portal/content/1257</w:t>
        </w:r>
      </w:hyperlink>
      <w:r w:rsidR="00351724" w:rsidRPr="0049695B">
        <w:rPr>
          <w:rFonts w:cs="Times New Roman"/>
          <w:szCs w:val="24"/>
        </w:rPr>
        <w:t xml:space="preserve">, ir nauja </w:t>
      </w:r>
      <w:proofErr w:type="spellStart"/>
      <w:r w:rsidR="00351724" w:rsidRPr="0049695B">
        <w:rPr>
          <w:rFonts w:cs="Times New Roman"/>
          <w:szCs w:val="24"/>
        </w:rPr>
        <w:t>OpenID</w:t>
      </w:r>
      <w:proofErr w:type="spellEnd"/>
      <w:r w:rsidR="00351724" w:rsidRPr="0049695B">
        <w:rPr>
          <w:rFonts w:cs="Times New Roman"/>
          <w:szCs w:val="24"/>
        </w:rPr>
        <w:t xml:space="preserve"> standartu paremta sąsaja. </w:t>
      </w:r>
      <w:r w:rsidR="6CF64BCE" w:rsidRPr="0049695B">
        <w:rPr>
          <w:rFonts w:cs="Times New Roman"/>
          <w:szCs w:val="24"/>
        </w:rPr>
        <w:t xml:space="preserve">V2 </w:t>
      </w:r>
      <w:r w:rsidR="591EE9CB" w:rsidRPr="0049695B">
        <w:rPr>
          <w:rFonts w:cs="Times New Roman"/>
          <w:szCs w:val="24"/>
        </w:rPr>
        <w:t xml:space="preserve">protokolo realizacija </w:t>
      </w:r>
      <w:r w:rsidR="00351724" w:rsidRPr="0049695B">
        <w:rPr>
          <w:rFonts w:cs="Times New Roman"/>
          <w:szCs w:val="24"/>
        </w:rPr>
        <w:t xml:space="preserve">turi apimti vieningo autentifikavimo (SSO) kontrolės sąsajas, skirtas automatiniam tapatybės </w:t>
      </w:r>
      <w:r w:rsidR="00EA3C52" w:rsidRPr="0049695B">
        <w:rPr>
          <w:rFonts w:cs="Times New Roman"/>
          <w:szCs w:val="24"/>
        </w:rPr>
        <w:t>duomenų perdavimui ir sesijos atstatymui</w:t>
      </w:r>
      <w:r w:rsidR="00351724" w:rsidRPr="0049695B">
        <w:rPr>
          <w:rFonts w:cs="Times New Roman"/>
          <w:szCs w:val="24"/>
        </w:rPr>
        <w:t>, persijungiant tarp skirtingų institucijų informacinių sistemų.</w:t>
      </w:r>
    </w:p>
    <w:p w14:paraId="25E55A61" w14:textId="2373B4E0" w:rsidR="00E87CB4" w:rsidRPr="0049695B" w:rsidRDefault="00BD06B9" w:rsidP="0049695B">
      <w:pPr>
        <w:pStyle w:val="ListParagraph"/>
        <w:numPr>
          <w:ilvl w:val="0"/>
          <w:numId w:val="11"/>
        </w:numPr>
        <w:spacing w:line="240" w:lineRule="auto"/>
        <w:ind w:left="0" w:firstLine="360"/>
        <w:rPr>
          <w:rFonts w:cs="Times New Roman"/>
          <w:szCs w:val="24"/>
        </w:rPr>
      </w:pPr>
      <w:r w:rsidRPr="0049695B">
        <w:rPr>
          <w:rFonts w:cs="Times New Roman"/>
          <w:szCs w:val="24"/>
        </w:rPr>
        <w:t xml:space="preserve">AP </w:t>
      </w:r>
      <w:r w:rsidR="00C962BA" w:rsidRPr="0049695B">
        <w:rPr>
          <w:rFonts w:cs="Times New Roman"/>
          <w:szCs w:val="24"/>
        </w:rPr>
        <w:t>išorinės programinės sąsajos</w:t>
      </w:r>
      <w:r w:rsidR="003810CD" w:rsidRPr="0049695B">
        <w:rPr>
          <w:rFonts w:cs="Times New Roman"/>
          <w:szCs w:val="24"/>
        </w:rPr>
        <w:t xml:space="preserve">, skirtos sąveikai su </w:t>
      </w:r>
      <w:r w:rsidR="00303B0F" w:rsidRPr="0049695B">
        <w:rPr>
          <w:rFonts w:cs="Times New Roman"/>
          <w:szCs w:val="24"/>
        </w:rPr>
        <w:t xml:space="preserve">išorinėmis </w:t>
      </w:r>
      <w:r w:rsidR="003810CD" w:rsidRPr="0049695B">
        <w:rPr>
          <w:rFonts w:cs="Times New Roman"/>
          <w:szCs w:val="24"/>
        </w:rPr>
        <w:t xml:space="preserve">tapatybės nustatymo sistemomis </w:t>
      </w:r>
      <w:r w:rsidR="00C962BA" w:rsidRPr="0049695B">
        <w:rPr>
          <w:rFonts w:cs="Times New Roman"/>
          <w:szCs w:val="24"/>
        </w:rPr>
        <w:t>turi būti realizuotos panaudojant esamos VIISP TNP standartus ir protokolus</w:t>
      </w:r>
      <w:r w:rsidR="003810CD" w:rsidRPr="0049695B">
        <w:rPr>
          <w:rFonts w:cs="Times New Roman"/>
          <w:szCs w:val="24"/>
        </w:rPr>
        <w:t xml:space="preserve"> (žr. </w:t>
      </w:r>
      <w:hyperlink w:anchor="_VI.1._Reikalavimai_suderinamumui">
        <w:r w:rsidR="003810CD" w:rsidRPr="0049695B">
          <w:rPr>
            <w:rStyle w:val="Hyperlink"/>
            <w:rFonts w:cs="Times New Roman"/>
            <w:color w:val="auto"/>
            <w:szCs w:val="24"/>
          </w:rPr>
          <w:t>VI.1. Reikalavimai suderinamumui</w:t>
        </w:r>
      </w:hyperlink>
      <w:r w:rsidR="003810CD" w:rsidRPr="0049695B">
        <w:rPr>
          <w:rFonts w:cs="Times New Roman"/>
          <w:szCs w:val="24"/>
        </w:rPr>
        <w:t>).</w:t>
      </w:r>
      <w:r w:rsidR="00A378B0" w:rsidRPr="0049695B">
        <w:rPr>
          <w:rFonts w:cs="Times New Roman"/>
          <w:szCs w:val="24"/>
        </w:rPr>
        <w:t xml:space="preserve"> </w:t>
      </w:r>
      <w:r w:rsidR="0080237B" w:rsidRPr="0049695B">
        <w:rPr>
          <w:rFonts w:cs="Times New Roman"/>
          <w:szCs w:val="24"/>
        </w:rPr>
        <w:t xml:space="preserve">Papildomai turi būti realizuotas </w:t>
      </w:r>
      <w:r w:rsidR="003B6908" w:rsidRPr="0049695B">
        <w:rPr>
          <w:rFonts w:cs="Times New Roman"/>
          <w:szCs w:val="24"/>
        </w:rPr>
        <w:t xml:space="preserve">modernių autentifikavimo protokolų, tokių, kaip </w:t>
      </w:r>
      <w:proofErr w:type="spellStart"/>
      <w:r w:rsidR="003B6908" w:rsidRPr="0049695B">
        <w:rPr>
          <w:rFonts w:cs="Times New Roman"/>
          <w:szCs w:val="24"/>
        </w:rPr>
        <w:t>OAuth</w:t>
      </w:r>
      <w:proofErr w:type="spellEnd"/>
      <w:r w:rsidR="003B6908" w:rsidRPr="0049695B">
        <w:rPr>
          <w:rFonts w:cs="Times New Roman"/>
          <w:szCs w:val="24"/>
        </w:rPr>
        <w:t xml:space="preserve"> v2, SAML</w:t>
      </w:r>
      <w:r w:rsidR="00A378B0" w:rsidRPr="0049695B">
        <w:rPr>
          <w:rFonts w:cs="Times New Roman"/>
          <w:szCs w:val="24"/>
        </w:rPr>
        <w:t xml:space="preserve">, </w:t>
      </w:r>
      <w:proofErr w:type="spellStart"/>
      <w:r w:rsidR="00A378B0" w:rsidRPr="0049695B">
        <w:rPr>
          <w:rFonts w:cs="Times New Roman"/>
          <w:szCs w:val="24"/>
        </w:rPr>
        <w:t>OpenID</w:t>
      </w:r>
      <w:proofErr w:type="spellEnd"/>
      <w:r w:rsidR="00A378B0" w:rsidRPr="0049695B">
        <w:rPr>
          <w:rFonts w:cs="Times New Roman"/>
          <w:szCs w:val="24"/>
        </w:rPr>
        <w:t xml:space="preserve"> palaikymas būsimoms integracijoms su </w:t>
      </w:r>
      <w:r w:rsidR="00051E04" w:rsidRPr="0049695B">
        <w:rPr>
          <w:rFonts w:cs="Times New Roman"/>
          <w:szCs w:val="24"/>
        </w:rPr>
        <w:t xml:space="preserve">išorinėmis </w:t>
      </w:r>
      <w:r w:rsidR="00A378B0" w:rsidRPr="0049695B">
        <w:rPr>
          <w:rFonts w:cs="Times New Roman"/>
          <w:szCs w:val="24"/>
        </w:rPr>
        <w:t>tapatybės nustatymo sistemomis</w:t>
      </w:r>
      <w:r w:rsidR="00081DF4" w:rsidRPr="0049695B">
        <w:rPr>
          <w:rFonts w:cs="Times New Roman"/>
          <w:szCs w:val="24"/>
        </w:rPr>
        <w:t xml:space="preserve">. AP, kaip tapatybės duomenų gavėjas, turi turėti galimybę duomenis gauti </w:t>
      </w:r>
      <w:proofErr w:type="spellStart"/>
      <w:r w:rsidR="00081DF4" w:rsidRPr="0049695B">
        <w:rPr>
          <w:rFonts w:cs="Times New Roman"/>
          <w:szCs w:val="24"/>
        </w:rPr>
        <w:t>Oauth</w:t>
      </w:r>
      <w:proofErr w:type="spellEnd"/>
      <w:r w:rsidR="00081DF4" w:rsidRPr="0049695B">
        <w:rPr>
          <w:rFonts w:cs="Times New Roman"/>
          <w:szCs w:val="24"/>
        </w:rPr>
        <w:t xml:space="preserve"> v2. SAML, </w:t>
      </w:r>
      <w:proofErr w:type="spellStart"/>
      <w:r w:rsidR="00081DF4" w:rsidRPr="0049695B">
        <w:rPr>
          <w:rFonts w:cs="Times New Roman"/>
          <w:szCs w:val="24"/>
        </w:rPr>
        <w:t>OpenID</w:t>
      </w:r>
      <w:proofErr w:type="spellEnd"/>
      <w:r w:rsidR="00081DF4" w:rsidRPr="0049695B">
        <w:rPr>
          <w:rFonts w:cs="Times New Roman"/>
          <w:szCs w:val="24"/>
        </w:rPr>
        <w:t xml:space="preserve"> arba specialiais, tapatybės duomenų teikėjo aprašytais formatais</w:t>
      </w:r>
      <w:r w:rsidR="00C06037" w:rsidRPr="0049695B">
        <w:rPr>
          <w:rFonts w:cs="Times New Roman"/>
          <w:szCs w:val="24"/>
        </w:rPr>
        <w:t>.</w:t>
      </w:r>
    </w:p>
    <w:p w14:paraId="5888AC66" w14:textId="777174FB" w:rsidR="00BD06B9" w:rsidRPr="0049695B" w:rsidRDefault="00A378B0"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lastRenderedPageBreak/>
        <w:t xml:space="preserve">Vidinės API programinės sąsajos </w:t>
      </w:r>
      <w:r w:rsidR="003E23F2" w:rsidRPr="0049695B">
        <w:rPr>
          <w:rFonts w:cs="Times New Roman"/>
          <w:szCs w:val="24"/>
        </w:rPr>
        <w:t xml:space="preserve">turi būti realizuotos vadovaujantis </w:t>
      </w:r>
      <w:bookmarkStart w:id="12" w:name="_Hlk168913036"/>
      <w:proofErr w:type="spellStart"/>
      <w:r w:rsidR="003E23F2" w:rsidRPr="0049695B">
        <w:rPr>
          <w:rFonts w:cs="Times New Roman"/>
          <w:szCs w:val="24"/>
        </w:rPr>
        <w:t>OpenAPI</w:t>
      </w:r>
      <w:proofErr w:type="spellEnd"/>
      <w:r w:rsidR="003E23F2" w:rsidRPr="0049695B">
        <w:rPr>
          <w:rFonts w:cs="Times New Roman"/>
          <w:szCs w:val="24"/>
        </w:rPr>
        <w:t xml:space="preserve"> v.3.0</w:t>
      </w:r>
      <w:bookmarkEnd w:id="12"/>
      <w:r w:rsidR="003E23F2" w:rsidRPr="0049695B">
        <w:rPr>
          <w:rFonts w:cs="Times New Roman"/>
          <w:szCs w:val="24"/>
        </w:rPr>
        <w:t xml:space="preserve">, </w:t>
      </w:r>
      <w:r w:rsidR="00BD06B9" w:rsidRPr="0049695B">
        <w:rPr>
          <w:rFonts w:cs="Times New Roman"/>
          <w:szCs w:val="24"/>
        </w:rPr>
        <w:t>JSON/REST API</w:t>
      </w:r>
      <w:r w:rsidR="003E23F2" w:rsidRPr="0049695B">
        <w:rPr>
          <w:rFonts w:cs="Times New Roman"/>
          <w:szCs w:val="24"/>
        </w:rPr>
        <w:t xml:space="preserve"> standarto pagrindu.</w:t>
      </w:r>
    </w:p>
    <w:p w14:paraId="173D9596" w14:textId="0EDDC4E1" w:rsidR="00C974C9" w:rsidRPr="0049695B" w:rsidRDefault="002806E3"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AP sąveika su tapatybės patikros registrais </w:t>
      </w:r>
      <w:r w:rsidR="00380B36" w:rsidRPr="0049695B">
        <w:rPr>
          <w:rFonts w:cs="Times New Roman"/>
          <w:szCs w:val="24"/>
        </w:rPr>
        <w:t>ir atstovavimo nustatymo registrais</w:t>
      </w:r>
      <w:r w:rsidR="00E87CB4" w:rsidRPr="0049695B">
        <w:rPr>
          <w:rFonts w:cs="Times New Roman"/>
          <w:szCs w:val="24"/>
        </w:rPr>
        <w:t>, kur tai leidžia techninės galimybės,</w:t>
      </w:r>
      <w:r w:rsidR="00380B36" w:rsidRPr="0049695B">
        <w:rPr>
          <w:rFonts w:cs="Times New Roman"/>
          <w:szCs w:val="24"/>
        </w:rPr>
        <w:t xml:space="preserve"> turi būti realizuota </w:t>
      </w:r>
      <w:r w:rsidR="00404239" w:rsidRPr="0049695B">
        <w:rPr>
          <w:rFonts w:cs="Times New Roman"/>
          <w:szCs w:val="24"/>
        </w:rPr>
        <w:t xml:space="preserve">vadovaujantis </w:t>
      </w:r>
      <w:proofErr w:type="spellStart"/>
      <w:r w:rsidR="00404239" w:rsidRPr="0049695B">
        <w:rPr>
          <w:rFonts w:cs="Times New Roman"/>
          <w:szCs w:val="24"/>
        </w:rPr>
        <w:t>OpenAPI</w:t>
      </w:r>
      <w:proofErr w:type="spellEnd"/>
      <w:r w:rsidR="00404239" w:rsidRPr="0049695B">
        <w:rPr>
          <w:rFonts w:cs="Times New Roman"/>
          <w:szCs w:val="24"/>
        </w:rPr>
        <w:t xml:space="preserve"> v.3.0, JSON/REST API standartu</w:t>
      </w:r>
      <w:r w:rsidR="004A162C" w:rsidRPr="0049695B">
        <w:rPr>
          <w:rFonts w:cs="Times New Roman"/>
          <w:szCs w:val="24"/>
        </w:rPr>
        <w:t xml:space="preserve">, panaudojant tarpinę </w:t>
      </w:r>
      <w:r w:rsidR="00E8105D" w:rsidRPr="0049695B">
        <w:rPr>
          <w:rFonts w:cs="Times New Roman"/>
          <w:szCs w:val="24"/>
        </w:rPr>
        <w:t>PO turimą</w:t>
      </w:r>
      <w:r w:rsidR="00380B36" w:rsidRPr="0049695B">
        <w:rPr>
          <w:rFonts w:cs="Times New Roman"/>
          <w:szCs w:val="24"/>
        </w:rPr>
        <w:t xml:space="preserve"> </w:t>
      </w:r>
      <w:r w:rsidR="0081525E" w:rsidRPr="0049695B">
        <w:rPr>
          <w:rFonts w:cs="Times New Roman"/>
          <w:szCs w:val="24"/>
        </w:rPr>
        <w:t>API valdymo / API vart</w:t>
      </w:r>
      <w:r w:rsidR="004A162C" w:rsidRPr="0049695B">
        <w:rPr>
          <w:rFonts w:cs="Times New Roman"/>
          <w:szCs w:val="24"/>
        </w:rPr>
        <w:t>ų</w:t>
      </w:r>
      <w:r w:rsidR="0081525E" w:rsidRPr="0049695B">
        <w:rPr>
          <w:rFonts w:cs="Times New Roman"/>
          <w:szCs w:val="24"/>
        </w:rPr>
        <w:t xml:space="preserve"> (angl. API </w:t>
      </w:r>
      <w:proofErr w:type="spellStart"/>
      <w:r w:rsidR="0081525E" w:rsidRPr="0049695B">
        <w:rPr>
          <w:rFonts w:cs="Times New Roman"/>
          <w:szCs w:val="24"/>
        </w:rPr>
        <w:t>Gateway</w:t>
      </w:r>
      <w:proofErr w:type="spellEnd"/>
      <w:r w:rsidR="0081525E" w:rsidRPr="0049695B">
        <w:rPr>
          <w:rFonts w:cs="Times New Roman"/>
          <w:szCs w:val="24"/>
        </w:rPr>
        <w:t>)</w:t>
      </w:r>
      <w:r w:rsidR="00491BDC" w:rsidRPr="0049695B">
        <w:rPr>
          <w:rFonts w:cs="Times New Roman"/>
          <w:szCs w:val="24"/>
        </w:rPr>
        <w:t xml:space="preserve"> </w:t>
      </w:r>
      <w:proofErr w:type="spellStart"/>
      <w:r w:rsidR="3B31FB53" w:rsidRPr="0049695B">
        <w:rPr>
          <w:rFonts w:cs="Times New Roman"/>
          <w:szCs w:val="24"/>
        </w:rPr>
        <w:t>Gravitee</w:t>
      </w:r>
      <w:proofErr w:type="spellEnd"/>
      <w:r w:rsidR="3B31FB53" w:rsidRPr="0049695B">
        <w:rPr>
          <w:rFonts w:cs="Times New Roman"/>
          <w:szCs w:val="24"/>
        </w:rPr>
        <w:t xml:space="preserve"> API </w:t>
      </w:r>
      <w:proofErr w:type="spellStart"/>
      <w:r w:rsidR="3B31FB53" w:rsidRPr="0049695B">
        <w:rPr>
          <w:rFonts w:cs="Times New Roman"/>
          <w:szCs w:val="24"/>
        </w:rPr>
        <w:t>Gateway</w:t>
      </w:r>
      <w:proofErr w:type="spellEnd"/>
      <w:r w:rsidR="3B31FB53" w:rsidRPr="0049695B">
        <w:rPr>
          <w:rFonts w:cs="Times New Roman"/>
          <w:szCs w:val="24"/>
        </w:rPr>
        <w:t xml:space="preserve"> (https://www.gravitee.io/platform/api-gateway)</w:t>
      </w:r>
      <w:r w:rsidR="00026AB6" w:rsidRPr="0049695B">
        <w:rPr>
          <w:rFonts w:cs="Times New Roman"/>
          <w:szCs w:val="24"/>
        </w:rPr>
        <w:t xml:space="preserve"> programinės įrangos </w:t>
      </w:r>
      <w:r w:rsidR="004A162C" w:rsidRPr="0049695B">
        <w:rPr>
          <w:rFonts w:cs="Times New Roman"/>
          <w:szCs w:val="24"/>
        </w:rPr>
        <w:t>platformą</w:t>
      </w:r>
      <w:r w:rsidR="00801323" w:rsidRPr="0049695B">
        <w:rPr>
          <w:rFonts w:cs="Times New Roman"/>
          <w:szCs w:val="24"/>
        </w:rPr>
        <w:t xml:space="preserve"> (toliau – API GW)</w:t>
      </w:r>
      <w:r w:rsidR="00A132C4" w:rsidRPr="0049695B">
        <w:rPr>
          <w:rFonts w:cs="Times New Roman"/>
          <w:szCs w:val="24"/>
        </w:rPr>
        <w:t>. API GW</w:t>
      </w:r>
      <w:r w:rsidR="00330801" w:rsidRPr="0049695B">
        <w:rPr>
          <w:rFonts w:cs="Times New Roman"/>
          <w:szCs w:val="24"/>
        </w:rPr>
        <w:t xml:space="preserve"> veiks, </w:t>
      </w:r>
      <w:r w:rsidR="00806E53" w:rsidRPr="0049695B">
        <w:rPr>
          <w:rFonts w:cs="Times New Roman"/>
          <w:szCs w:val="24"/>
        </w:rPr>
        <w:t>kaip unifikuot</w:t>
      </w:r>
      <w:r w:rsidR="00330801" w:rsidRPr="0049695B">
        <w:rPr>
          <w:rFonts w:cs="Times New Roman"/>
          <w:szCs w:val="24"/>
        </w:rPr>
        <w:t>as vidinis</w:t>
      </w:r>
      <w:r w:rsidR="00806E53" w:rsidRPr="0049695B">
        <w:rPr>
          <w:rFonts w:cs="Times New Roman"/>
          <w:szCs w:val="24"/>
        </w:rPr>
        <w:t xml:space="preserve"> REST API sluo</w:t>
      </w:r>
      <w:r w:rsidR="00D75658" w:rsidRPr="0049695B">
        <w:rPr>
          <w:rFonts w:cs="Times New Roman"/>
          <w:szCs w:val="24"/>
        </w:rPr>
        <w:t>ksn</w:t>
      </w:r>
      <w:r w:rsidR="00330801" w:rsidRPr="0049695B">
        <w:rPr>
          <w:rFonts w:cs="Times New Roman"/>
          <w:szCs w:val="24"/>
        </w:rPr>
        <w:t>is</w:t>
      </w:r>
      <w:r w:rsidR="00D75658" w:rsidRPr="0049695B">
        <w:rPr>
          <w:rFonts w:cs="Times New Roman"/>
          <w:szCs w:val="24"/>
        </w:rPr>
        <w:t>, realizuojant</w:t>
      </w:r>
      <w:r w:rsidR="00330801" w:rsidRPr="0049695B">
        <w:rPr>
          <w:rFonts w:cs="Times New Roman"/>
          <w:szCs w:val="24"/>
        </w:rPr>
        <w:t>is</w:t>
      </w:r>
      <w:r w:rsidR="00D75658" w:rsidRPr="0049695B">
        <w:rPr>
          <w:rFonts w:cs="Times New Roman"/>
          <w:szCs w:val="24"/>
        </w:rPr>
        <w:t xml:space="preserve"> reikiamas transformacijas į </w:t>
      </w:r>
      <w:r w:rsidR="00330801" w:rsidRPr="0049695B">
        <w:rPr>
          <w:rFonts w:cs="Times New Roman"/>
          <w:szCs w:val="24"/>
        </w:rPr>
        <w:t xml:space="preserve">išorinių </w:t>
      </w:r>
      <w:r w:rsidR="00D75658" w:rsidRPr="0049695B">
        <w:rPr>
          <w:rFonts w:cs="Times New Roman"/>
          <w:szCs w:val="24"/>
        </w:rPr>
        <w:t>valstybini</w:t>
      </w:r>
      <w:r w:rsidR="00330801" w:rsidRPr="0049695B">
        <w:rPr>
          <w:rFonts w:cs="Times New Roman"/>
          <w:szCs w:val="24"/>
        </w:rPr>
        <w:t>ų</w:t>
      </w:r>
      <w:r w:rsidR="00D75658" w:rsidRPr="0049695B">
        <w:rPr>
          <w:rFonts w:cs="Times New Roman"/>
          <w:szCs w:val="24"/>
        </w:rPr>
        <w:t xml:space="preserve"> registr</w:t>
      </w:r>
      <w:r w:rsidR="00330801" w:rsidRPr="0049695B">
        <w:rPr>
          <w:rFonts w:cs="Times New Roman"/>
          <w:szCs w:val="24"/>
        </w:rPr>
        <w:t>ų</w:t>
      </w:r>
      <w:r w:rsidR="00D75658" w:rsidRPr="0049695B">
        <w:rPr>
          <w:rFonts w:cs="Times New Roman"/>
          <w:szCs w:val="24"/>
        </w:rPr>
        <w:t xml:space="preserve"> SOAP API ar REST API sąsaja</w:t>
      </w:r>
      <w:r w:rsidR="00330801" w:rsidRPr="0049695B">
        <w:rPr>
          <w:rFonts w:cs="Times New Roman"/>
          <w:szCs w:val="24"/>
        </w:rPr>
        <w:t>s</w:t>
      </w:r>
      <w:r w:rsidR="00D75658" w:rsidRPr="0049695B">
        <w:rPr>
          <w:rFonts w:cs="Times New Roman"/>
          <w:szCs w:val="24"/>
        </w:rPr>
        <w:t xml:space="preserve"> API GW terpėje ir priemonėmis</w:t>
      </w:r>
      <w:r w:rsidR="00330801" w:rsidRPr="0049695B">
        <w:rPr>
          <w:rFonts w:cs="Times New Roman"/>
          <w:szCs w:val="24"/>
        </w:rPr>
        <w:t xml:space="preserve"> (įskaitant </w:t>
      </w:r>
      <w:r w:rsidR="00D942E7" w:rsidRPr="0049695B">
        <w:rPr>
          <w:rFonts w:cs="Times New Roman"/>
          <w:szCs w:val="24"/>
        </w:rPr>
        <w:t>galimą šifravimą ar pasirašymą VIISP AP vardu)</w:t>
      </w:r>
      <w:r w:rsidR="00026AB6" w:rsidRPr="0049695B">
        <w:rPr>
          <w:rFonts w:cs="Times New Roman"/>
          <w:szCs w:val="24"/>
        </w:rPr>
        <w:t>.</w:t>
      </w:r>
    </w:p>
    <w:p w14:paraId="6BE239E1" w14:textId="290C1FBC" w:rsidR="00C974C9" w:rsidRPr="0049695B" w:rsidRDefault="00E87CB4"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 xml:space="preserve">Sukurti naują API ir jį sukonfigūruoti </w:t>
      </w:r>
      <w:r w:rsidR="00801323" w:rsidRPr="0049695B">
        <w:rPr>
          <w:rFonts w:cs="Times New Roman"/>
          <w:szCs w:val="24"/>
        </w:rPr>
        <w:t>API GW platformoje</w:t>
      </w:r>
      <w:r w:rsidR="1119431F" w:rsidRPr="0049695B">
        <w:rPr>
          <w:rFonts w:cs="Times New Roman"/>
          <w:szCs w:val="24"/>
        </w:rPr>
        <w:t xml:space="preserve"> bendradarbiaujant kartu su PO ekspertais</w:t>
      </w:r>
      <w:r w:rsidRPr="0049695B">
        <w:rPr>
          <w:rFonts w:cs="Times New Roman"/>
          <w:szCs w:val="24"/>
        </w:rPr>
        <w:t>.</w:t>
      </w:r>
      <w:r w:rsidR="566754F0" w:rsidRPr="0049695B">
        <w:rPr>
          <w:rFonts w:cs="Times New Roman"/>
          <w:szCs w:val="24"/>
        </w:rPr>
        <w:t xml:space="preserve"> PO užtikrins būtina API GW ekspertų dalyvavimą ir palaikymą.</w:t>
      </w:r>
      <w:r w:rsidRPr="0049695B">
        <w:rPr>
          <w:rFonts w:cs="Times New Roman"/>
          <w:szCs w:val="24"/>
        </w:rPr>
        <w:t xml:space="preserve"> Naujam API</w:t>
      </w:r>
      <w:r w:rsidR="00801323" w:rsidRPr="0049695B">
        <w:rPr>
          <w:rFonts w:cs="Times New Roman"/>
          <w:szCs w:val="24"/>
        </w:rPr>
        <w:t xml:space="preserve"> turės būti </w:t>
      </w:r>
      <w:r w:rsidR="004D08F2" w:rsidRPr="0049695B">
        <w:rPr>
          <w:rFonts w:cs="Times New Roman"/>
          <w:szCs w:val="24"/>
        </w:rPr>
        <w:t>suko</w:t>
      </w:r>
      <w:r w:rsidR="0081363B" w:rsidRPr="0049695B">
        <w:rPr>
          <w:rFonts w:cs="Times New Roman"/>
          <w:szCs w:val="24"/>
        </w:rPr>
        <w:t>n</w:t>
      </w:r>
      <w:r w:rsidR="004D08F2" w:rsidRPr="0049695B">
        <w:rPr>
          <w:rFonts w:cs="Times New Roman"/>
          <w:szCs w:val="24"/>
        </w:rPr>
        <w:t>figūruota integracinių sąsajų transformacija iš vidin</w:t>
      </w:r>
      <w:r w:rsidR="00ED7650" w:rsidRPr="0049695B">
        <w:rPr>
          <w:rFonts w:cs="Times New Roman"/>
          <w:szCs w:val="24"/>
        </w:rPr>
        <w:t xml:space="preserve">ių </w:t>
      </w:r>
      <w:r w:rsidR="004D08F2" w:rsidRPr="0049695B">
        <w:rPr>
          <w:rFonts w:cs="Times New Roman"/>
          <w:szCs w:val="24"/>
        </w:rPr>
        <w:t>AP REST API format</w:t>
      </w:r>
      <w:r w:rsidR="00ED7650" w:rsidRPr="0049695B">
        <w:rPr>
          <w:rFonts w:cs="Times New Roman"/>
          <w:szCs w:val="24"/>
        </w:rPr>
        <w:t>ų</w:t>
      </w:r>
      <w:r w:rsidR="004D08F2" w:rsidRPr="0049695B">
        <w:rPr>
          <w:rFonts w:cs="Times New Roman"/>
          <w:szCs w:val="24"/>
        </w:rPr>
        <w:t xml:space="preserve"> į išorini</w:t>
      </w:r>
      <w:r w:rsidR="00ED7650" w:rsidRPr="0049695B">
        <w:rPr>
          <w:rFonts w:cs="Times New Roman"/>
          <w:szCs w:val="24"/>
        </w:rPr>
        <w:t>ų</w:t>
      </w:r>
      <w:r w:rsidR="004D08F2" w:rsidRPr="0049695B">
        <w:rPr>
          <w:rFonts w:cs="Times New Roman"/>
          <w:szCs w:val="24"/>
        </w:rPr>
        <w:t xml:space="preserve"> registr</w:t>
      </w:r>
      <w:r w:rsidR="00ED7650" w:rsidRPr="0049695B">
        <w:rPr>
          <w:rFonts w:cs="Times New Roman"/>
          <w:szCs w:val="24"/>
        </w:rPr>
        <w:t>ų</w:t>
      </w:r>
      <w:r w:rsidR="004D08F2" w:rsidRPr="0049695B">
        <w:rPr>
          <w:rFonts w:cs="Times New Roman"/>
          <w:szCs w:val="24"/>
        </w:rPr>
        <w:t xml:space="preserve"> palaikom</w:t>
      </w:r>
      <w:r w:rsidR="00ED7650" w:rsidRPr="0049695B">
        <w:rPr>
          <w:rFonts w:cs="Times New Roman"/>
          <w:szCs w:val="24"/>
        </w:rPr>
        <w:t xml:space="preserve">us užklausų </w:t>
      </w:r>
      <w:r w:rsidR="004D08F2" w:rsidRPr="0049695B">
        <w:rPr>
          <w:rFonts w:cs="Times New Roman"/>
          <w:szCs w:val="24"/>
        </w:rPr>
        <w:t>format</w:t>
      </w:r>
      <w:r w:rsidR="00ED7650" w:rsidRPr="0049695B">
        <w:rPr>
          <w:rFonts w:cs="Times New Roman"/>
          <w:szCs w:val="24"/>
        </w:rPr>
        <w:t>us</w:t>
      </w:r>
      <w:r w:rsidR="004D08F2" w:rsidRPr="0049695B">
        <w:rPr>
          <w:rFonts w:cs="Times New Roman"/>
          <w:szCs w:val="24"/>
        </w:rPr>
        <w:t xml:space="preserve"> (SOAP API, REST API ar kitas). Užklausų ir atsakymų </w:t>
      </w:r>
      <w:r w:rsidR="00ED7650" w:rsidRPr="0049695B">
        <w:rPr>
          <w:rFonts w:cs="Times New Roman"/>
          <w:szCs w:val="24"/>
        </w:rPr>
        <w:t>transformaciją atliks API GW.</w:t>
      </w:r>
    </w:p>
    <w:p w14:paraId="5C43D2C9" w14:textId="4BC8A802" w:rsidR="007E5ACC" w:rsidRPr="0049695B" w:rsidRDefault="00D877DD"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 xml:space="preserve">PO atsakinga užtikrinti Tiekėjo prieigą </w:t>
      </w:r>
      <w:r w:rsidR="00072231" w:rsidRPr="0049695B">
        <w:rPr>
          <w:rFonts w:cs="Times New Roman"/>
          <w:szCs w:val="24"/>
        </w:rPr>
        <w:t xml:space="preserve">prie API GW platformos, </w:t>
      </w:r>
      <w:r w:rsidRPr="0049695B">
        <w:rPr>
          <w:rFonts w:cs="Times New Roman"/>
          <w:szCs w:val="24"/>
        </w:rPr>
        <w:t xml:space="preserve">apmokymą </w:t>
      </w:r>
      <w:r w:rsidR="00072231" w:rsidRPr="0049695B">
        <w:rPr>
          <w:rFonts w:cs="Times New Roman"/>
          <w:szCs w:val="24"/>
        </w:rPr>
        <w:t>bei gamintojo palaikymą būtin</w:t>
      </w:r>
      <w:r w:rsidR="007E5ACC" w:rsidRPr="0049695B">
        <w:rPr>
          <w:rFonts w:cs="Times New Roman"/>
          <w:szCs w:val="24"/>
        </w:rPr>
        <w:t>iems darbams atlikti</w:t>
      </w:r>
      <w:r w:rsidR="00072231" w:rsidRPr="0049695B">
        <w:rPr>
          <w:rFonts w:cs="Times New Roman"/>
          <w:szCs w:val="24"/>
        </w:rPr>
        <w:t>.</w:t>
      </w:r>
    </w:p>
    <w:p w14:paraId="139C37FE" w14:textId="6C37CDB9" w:rsidR="00961F91" w:rsidRPr="0049695B" w:rsidRDefault="00961F91" w:rsidP="0049695B">
      <w:pPr>
        <w:pStyle w:val="ListParagraph"/>
        <w:numPr>
          <w:ilvl w:val="0"/>
          <w:numId w:val="11"/>
        </w:numPr>
        <w:tabs>
          <w:tab w:val="left" w:pos="1260"/>
        </w:tabs>
        <w:spacing w:line="240" w:lineRule="auto"/>
        <w:ind w:left="0" w:firstLine="720"/>
        <w:rPr>
          <w:rFonts w:cs="Times New Roman"/>
          <w:szCs w:val="24"/>
        </w:rPr>
      </w:pPr>
      <w:r w:rsidRPr="0049695B">
        <w:rPr>
          <w:rFonts w:cs="Times New Roman"/>
          <w:szCs w:val="24"/>
        </w:rPr>
        <w:t xml:space="preserve">AP architektūra ir reikalavimai produkcinės diegimo aplinkos resursams turi užtikrinti ne lėtesnį nei 100ms uždelsimo (angl. </w:t>
      </w:r>
      <w:proofErr w:type="spellStart"/>
      <w:r w:rsidRPr="0049695B">
        <w:rPr>
          <w:rFonts w:cs="Times New Roman"/>
          <w:szCs w:val="24"/>
        </w:rPr>
        <w:t>Latency</w:t>
      </w:r>
      <w:proofErr w:type="spellEnd"/>
      <w:r w:rsidRPr="0049695B">
        <w:rPr>
          <w:rFonts w:cs="Times New Roman"/>
          <w:szCs w:val="24"/>
        </w:rPr>
        <w:t>) integracinių sąsajų atsaką, esant 500 transakcijų per sekundę apkrovimui</w:t>
      </w:r>
      <w:r w:rsidR="00E87CB4" w:rsidRPr="0049695B">
        <w:rPr>
          <w:rFonts w:cs="Times New Roman"/>
          <w:szCs w:val="24"/>
        </w:rPr>
        <w:t>, nevertinant nuo AP nepriklausomų veiksnių (tinklo greitaveikos, kitų sistemų</w:t>
      </w:r>
      <w:r w:rsidR="00E90C32" w:rsidRPr="0049695B">
        <w:rPr>
          <w:rFonts w:cs="Times New Roman"/>
          <w:szCs w:val="24"/>
        </w:rPr>
        <w:t>, įskaitant API GW ir išorinių valstybinių registrų,</w:t>
      </w:r>
      <w:r w:rsidR="00E87CB4" w:rsidRPr="0049695B">
        <w:rPr>
          <w:rFonts w:cs="Times New Roman"/>
          <w:szCs w:val="24"/>
        </w:rPr>
        <w:t xml:space="preserve"> greitaveikos)</w:t>
      </w:r>
      <w:r w:rsidRPr="0049695B">
        <w:rPr>
          <w:rFonts w:cs="Times New Roman"/>
          <w:szCs w:val="24"/>
        </w:rPr>
        <w:t>.</w:t>
      </w:r>
    </w:p>
    <w:p w14:paraId="6B1CC2CB" w14:textId="485AD712" w:rsidR="00961F91" w:rsidRPr="0049695B" w:rsidRDefault="000648B2"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w:t>
      </w:r>
      <w:r w:rsidR="00961F91" w:rsidRPr="0049695B">
        <w:rPr>
          <w:rFonts w:cs="Times New Roman"/>
          <w:szCs w:val="24"/>
        </w:rPr>
        <w:t xml:space="preserve"> architektūra ir reikalavimai produkcinės diegimo aplinkos resursams turi užtikrinti ne lėtesnį nei 3 sek. naudotojo sąsajos atsaką, vienu metu dirbant 10 000 išorinių naudotojų (matuojant atsaką naudotojo sąsajos lygyje ir </w:t>
      </w:r>
      <w:r w:rsidR="00E87CB4" w:rsidRPr="0049695B">
        <w:rPr>
          <w:rFonts w:cs="Times New Roman"/>
          <w:szCs w:val="24"/>
        </w:rPr>
        <w:t>nevertinant viešo tinklo greitaveikos</w:t>
      </w:r>
      <w:r w:rsidR="00961F91" w:rsidRPr="0049695B">
        <w:rPr>
          <w:rFonts w:cs="Times New Roman"/>
          <w:szCs w:val="24"/>
        </w:rPr>
        <w:t>). Galimi išimtiniai atvejai, kurie turi būti suderinti su PO (pvz. ataskaitų generavimas, duomenų importavimas ar eksportavimas, didelės apimties rinkmenų įkėlimas, veiksmai apimantys užklausas ir atsakymų gavimus iš trečių šalių sistemų ir kt.).</w:t>
      </w:r>
    </w:p>
    <w:p w14:paraId="6326E75B" w14:textId="522BB91F" w:rsidR="00BA5D19" w:rsidRPr="0049695B" w:rsidRDefault="00BA5D19"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Architektūra turi palaikyti AP nefunkcinių pajėgumų plėtros galimybes prijungiant papildomą techninę įrangą arba virtualią infrastruktūrą</w:t>
      </w:r>
      <w:r w:rsidR="002E4B9E" w:rsidRPr="0049695B">
        <w:rPr>
          <w:rFonts w:cs="Times New Roman"/>
          <w:szCs w:val="24"/>
        </w:rPr>
        <w:t>.</w:t>
      </w:r>
    </w:p>
    <w:p w14:paraId="52C4953E" w14:textId="265448ED" w:rsidR="00BA5D19" w:rsidRPr="0049695B" w:rsidRDefault="00BA5D19"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Turi būti sudarytos </w:t>
      </w:r>
      <w:r w:rsidR="00AD10FE" w:rsidRPr="0049695B">
        <w:rPr>
          <w:rFonts w:cs="Times New Roman"/>
          <w:szCs w:val="24"/>
        </w:rPr>
        <w:t xml:space="preserve">AP </w:t>
      </w:r>
      <w:r w:rsidRPr="0049695B">
        <w:rPr>
          <w:rFonts w:cs="Times New Roman"/>
          <w:szCs w:val="24"/>
        </w:rPr>
        <w:t>plėtros galimybės neatliekant papildomų sistemos perprojektavimo ar realizavimo darbų papildyti sistemą naujais skaičiavimo ar saugyklų resursais. Pajėgumų didinimas turi būti atliekamas nestabdant sistemos darbo.</w:t>
      </w:r>
    </w:p>
    <w:p w14:paraId="5A9E5F36" w14:textId="43671BC9" w:rsidR="00BA5D19" w:rsidRPr="0049695B" w:rsidRDefault="00E80CA2"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w:t>
      </w:r>
      <w:r w:rsidR="00BA5D19" w:rsidRPr="0049695B">
        <w:rPr>
          <w:rFonts w:cs="Times New Roman"/>
          <w:szCs w:val="24"/>
        </w:rPr>
        <w:t xml:space="preserve"> architektūra neturi būti ribojantis veiksnys ateityje plėsti ir/ar modifikuoti specializuotos programinės įrangos funkcionalumą.</w:t>
      </w:r>
      <w:r w:rsidR="004474BC" w:rsidRPr="0049695B">
        <w:rPr>
          <w:rFonts w:cs="Times New Roman"/>
          <w:szCs w:val="24"/>
        </w:rPr>
        <w:t xml:space="preserve"> Architektūra turi būti projektuojama daugiapakopės architektūros pagrindu taip, sudarant jos funkcinės plėtros atskirų sluoksnių lygmenyse galimybes.</w:t>
      </w:r>
    </w:p>
    <w:p w14:paraId="28B31857" w14:textId="77777777" w:rsidR="004474BC" w:rsidRPr="0049695B" w:rsidRDefault="004474BC" w:rsidP="0049695B">
      <w:pPr>
        <w:spacing w:line="240" w:lineRule="auto"/>
        <w:ind w:firstLine="0"/>
        <w:jc w:val="left"/>
        <w:rPr>
          <w:szCs w:val="24"/>
        </w:rPr>
      </w:pPr>
    </w:p>
    <w:p w14:paraId="438692D3" w14:textId="6B451C75" w:rsidR="00744123" w:rsidRPr="0049695B" w:rsidRDefault="00744123" w:rsidP="0049695B">
      <w:pPr>
        <w:pStyle w:val="Heading2"/>
        <w:spacing w:line="240" w:lineRule="auto"/>
        <w:ind w:firstLine="720"/>
        <w:rPr>
          <w:szCs w:val="24"/>
        </w:rPr>
      </w:pPr>
      <w:bookmarkStart w:id="13" w:name="_VI.3_Reikalavimai_naudotojo"/>
      <w:bookmarkStart w:id="14" w:name="_Toc87523003"/>
      <w:bookmarkEnd w:id="13"/>
      <w:r w:rsidRPr="0049695B">
        <w:rPr>
          <w:szCs w:val="24"/>
        </w:rPr>
        <w:t>V</w:t>
      </w:r>
      <w:r w:rsidR="00B900B5" w:rsidRPr="0049695B">
        <w:rPr>
          <w:szCs w:val="24"/>
        </w:rPr>
        <w:t>I</w:t>
      </w:r>
      <w:r w:rsidRPr="0049695B">
        <w:rPr>
          <w:szCs w:val="24"/>
        </w:rPr>
        <w:t>.3 Reikalavimai naudotojo sąsajai</w:t>
      </w:r>
      <w:bookmarkEnd w:id="14"/>
    </w:p>
    <w:p w14:paraId="06A77ADD" w14:textId="6C778E7F" w:rsidR="0063259F" w:rsidRPr="0049695B" w:rsidRDefault="008A591F"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w:t>
      </w:r>
      <w:r w:rsidR="0063259F" w:rsidRPr="0049695B">
        <w:rPr>
          <w:rFonts w:cs="Times New Roman"/>
          <w:szCs w:val="24"/>
        </w:rPr>
        <w:t xml:space="preserve"> naudotojo sąsaja įgyvendinama taikant šiuolaikiškas žiniatinklio (angl. </w:t>
      </w:r>
      <w:proofErr w:type="spellStart"/>
      <w:r w:rsidR="0063259F" w:rsidRPr="0049695B">
        <w:rPr>
          <w:rFonts w:cs="Times New Roman"/>
          <w:szCs w:val="24"/>
        </w:rPr>
        <w:t>Web</w:t>
      </w:r>
      <w:proofErr w:type="spellEnd"/>
      <w:r w:rsidR="0063259F" w:rsidRPr="0049695B">
        <w:rPr>
          <w:rFonts w:cs="Times New Roman"/>
          <w:szCs w:val="24"/>
        </w:rPr>
        <w:t xml:space="preserve"> </w:t>
      </w:r>
      <w:proofErr w:type="spellStart"/>
      <w:r w:rsidR="0063259F" w:rsidRPr="0049695B">
        <w:rPr>
          <w:rFonts w:cs="Times New Roman"/>
          <w:szCs w:val="24"/>
        </w:rPr>
        <w:t>site</w:t>
      </w:r>
      <w:proofErr w:type="spellEnd"/>
      <w:r w:rsidR="0063259F" w:rsidRPr="0049695B">
        <w:rPr>
          <w:rFonts w:cs="Times New Roman"/>
          <w:szCs w:val="24"/>
        </w:rPr>
        <w:t>) pri</w:t>
      </w:r>
      <w:r w:rsidR="6B9393E9" w:rsidRPr="0049695B">
        <w:rPr>
          <w:rFonts w:cs="Times New Roman"/>
          <w:szCs w:val="24"/>
        </w:rPr>
        <w:t>e</w:t>
      </w:r>
      <w:r w:rsidR="0063259F" w:rsidRPr="0049695B">
        <w:rPr>
          <w:rFonts w:cs="Times New Roman"/>
          <w:szCs w:val="24"/>
        </w:rPr>
        <w:t>mones.</w:t>
      </w:r>
    </w:p>
    <w:p w14:paraId="6C1E7297" w14:textId="0DAB7F24" w:rsidR="00F84898" w:rsidRPr="0049695B" w:rsidRDefault="00F84898"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Įgyvendinant </w:t>
      </w:r>
      <w:r w:rsidR="008A591F" w:rsidRPr="0049695B">
        <w:rPr>
          <w:rFonts w:cs="Times New Roman"/>
          <w:szCs w:val="24"/>
        </w:rPr>
        <w:t>AP</w:t>
      </w:r>
      <w:r w:rsidR="002A2386" w:rsidRPr="0049695B">
        <w:rPr>
          <w:rFonts w:cs="Times New Roman"/>
          <w:szCs w:val="24"/>
        </w:rPr>
        <w:t xml:space="preserve"> </w:t>
      </w:r>
      <w:r w:rsidRPr="0049695B">
        <w:rPr>
          <w:rFonts w:cs="Times New Roman"/>
          <w:szCs w:val="24"/>
        </w:rPr>
        <w:t xml:space="preserve">naudotojo sąsają, kiek įmanoma, turi būti pasitelkta grafinio dizaino rezultatais, pateikiamais šio dokumento priede (Priedas </w:t>
      </w:r>
      <w:r w:rsidR="00E36990" w:rsidRPr="0049695B">
        <w:rPr>
          <w:rFonts w:cs="Times New Roman"/>
          <w:szCs w:val="24"/>
        </w:rPr>
        <w:t xml:space="preserve">Nr. </w:t>
      </w:r>
      <w:r w:rsidR="7EA34FF1" w:rsidRPr="0049695B">
        <w:rPr>
          <w:rFonts w:cs="Times New Roman"/>
          <w:szCs w:val="24"/>
        </w:rPr>
        <w:t>2</w:t>
      </w:r>
      <w:r w:rsidR="00E36990" w:rsidRPr="0049695B">
        <w:rPr>
          <w:rFonts w:cs="Times New Roman"/>
          <w:szCs w:val="24"/>
        </w:rPr>
        <w:t xml:space="preserve"> </w:t>
      </w:r>
      <w:r w:rsidRPr="0049695B">
        <w:rPr>
          <w:rFonts w:cs="Times New Roman"/>
          <w:szCs w:val="24"/>
        </w:rPr>
        <w:t xml:space="preserve">– Naujas </w:t>
      </w:r>
      <w:proofErr w:type="spellStart"/>
      <w:r w:rsidRPr="0049695B">
        <w:rPr>
          <w:rFonts w:cs="Times New Roman"/>
          <w:szCs w:val="24"/>
        </w:rPr>
        <w:t>Web</w:t>
      </w:r>
      <w:proofErr w:type="spellEnd"/>
      <w:r w:rsidRPr="0049695B">
        <w:rPr>
          <w:rFonts w:cs="Times New Roman"/>
          <w:szCs w:val="24"/>
        </w:rPr>
        <w:t xml:space="preserve"> dizainas).</w:t>
      </w:r>
    </w:p>
    <w:p w14:paraId="67A70A5A" w14:textId="0B62CE30" w:rsidR="00F84898" w:rsidRPr="0049695B" w:rsidRDefault="008A591F"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w:t>
      </w:r>
      <w:r w:rsidR="00E36990" w:rsidRPr="0049695B">
        <w:rPr>
          <w:rFonts w:cs="Times New Roman"/>
          <w:szCs w:val="24"/>
        </w:rPr>
        <w:t xml:space="preserve"> naudotojo sąsaja </w:t>
      </w:r>
      <w:r w:rsidR="00F84898" w:rsidRPr="0049695B">
        <w:rPr>
          <w:rFonts w:cs="Times New Roman"/>
          <w:szCs w:val="24"/>
        </w:rPr>
        <w:t>turi būti suderinam</w:t>
      </w:r>
      <w:r w:rsidR="00E36990" w:rsidRPr="0049695B">
        <w:rPr>
          <w:rFonts w:cs="Times New Roman"/>
          <w:szCs w:val="24"/>
        </w:rPr>
        <w:t>a</w:t>
      </w:r>
      <w:r w:rsidR="00F84898" w:rsidRPr="0049695B">
        <w:rPr>
          <w:rFonts w:cs="Times New Roman"/>
          <w:szCs w:val="24"/>
        </w:rPr>
        <w:t xml:space="preserve"> su populiariomis rinkoje interneto naršyklėmis ir jų aktualiomis versijomis (detalios naršyklių versijos turi būti suderintos įgyvendinimo eigoje):</w:t>
      </w:r>
      <w:r w:rsidR="00D82181" w:rsidRPr="0049695B">
        <w:rPr>
          <w:rFonts w:cs="Times New Roman"/>
          <w:szCs w:val="24"/>
        </w:rPr>
        <w:t xml:space="preserve"> </w:t>
      </w:r>
      <w:r w:rsidR="00F84898" w:rsidRPr="0049695B">
        <w:rPr>
          <w:rFonts w:cs="Times New Roman"/>
          <w:szCs w:val="24"/>
        </w:rPr>
        <w:t xml:space="preserve">Microsoft </w:t>
      </w:r>
      <w:proofErr w:type="spellStart"/>
      <w:r w:rsidR="00F84898" w:rsidRPr="0049695B">
        <w:rPr>
          <w:rFonts w:cs="Times New Roman"/>
          <w:szCs w:val="24"/>
        </w:rPr>
        <w:t>Edge</w:t>
      </w:r>
      <w:proofErr w:type="spellEnd"/>
      <w:r w:rsidR="00F84898" w:rsidRPr="0049695B">
        <w:rPr>
          <w:rFonts w:cs="Times New Roman"/>
          <w:szCs w:val="24"/>
        </w:rPr>
        <w:t>,</w:t>
      </w:r>
      <w:r w:rsidR="00D82181" w:rsidRPr="0049695B">
        <w:rPr>
          <w:rFonts w:cs="Times New Roman"/>
          <w:szCs w:val="24"/>
        </w:rPr>
        <w:t xml:space="preserve"> </w:t>
      </w:r>
      <w:r w:rsidR="00F84898" w:rsidRPr="0049695B">
        <w:rPr>
          <w:rFonts w:cs="Times New Roman"/>
          <w:szCs w:val="24"/>
        </w:rPr>
        <w:t>Mozilla Firefox,</w:t>
      </w:r>
      <w:r w:rsidR="00D82181" w:rsidRPr="0049695B">
        <w:rPr>
          <w:rFonts w:cs="Times New Roman"/>
          <w:szCs w:val="24"/>
        </w:rPr>
        <w:t xml:space="preserve"> </w:t>
      </w:r>
      <w:r w:rsidR="00F84898" w:rsidRPr="0049695B">
        <w:rPr>
          <w:rFonts w:cs="Times New Roman"/>
          <w:szCs w:val="24"/>
        </w:rPr>
        <w:t>Safari,</w:t>
      </w:r>
      <w:r w:rsidR="00D82181" w:rsidRPr="0049695B">
        <w:rPr>
          <w:rFonts w:cs="Times New Roman"/>
          <w:szCs w:val="24"/>
        </w:rPr>
        <w:t xml:space="preserve"> </w:t>
      </w:r>
      <w:r w:rsidR="00F84898" w:rsidRPr="0049695B">
        <w:rPr>
          <w:rFonts w:cs="Times New Roman"/>
          <w:szCs w:val="24"/>
        </w:rPr>
        <w:t>Google Chrome.</w:t>
      </w:r>
    </w:p>
    <w:p w14:paraId="15224FB4" w14:textId="77777777" w:rsidR="00932BCA" w:rsidRPr="0049695B" w:rsidRDefault="00932BCA" w:rsidP="0049695B">
      <w:pPr>
        <w:pStyle w:val="ListParagraph"/>
        <w:numPr>
          <w:ilvl w:val="0"/>
          <w:numId w:val="11"/>
        </w:numPr>
        <w:spacing w:line="240" w:lineRule="auto"/>
        <w:ind w:left="0" w:firstLine="720"/>
        <w:rPr>
          <w:rFonts w:cs="Times New Roman"/>
          <w:szCs w:val="24"/>
        </w:rPr>
      </w:pPr>
      <w:r w:rsidRPr="0049695B">
        <w:rPr>
          <w:rFonts w:cs="Times New Roman"/>
          <w:szCs w:val="24"/>
        </w:rPr>
        <w:t>AP naudotojo sąsaja turi būti realizuota lietuvių ar anglų kalbomis. Kalba turi būti naudojama laikantis bendrinių kalbos taisyklių. Data, laikas ir kiti parametrai turi būti naudojami tokiu formatu, koks yra naudojamas Lietuvoje.</w:t>
      </w:r>
    </w:p>
    <w:p w14:paraId="52111C7E" w14:textId="77777777" w:rsidR="00932BCA" w:rsidRPr="0049695B" w:rsidRDefault="00932BCA" w:rsidP="0049695B">
      <w:pPr>
        <w:pStyle w:val="ListParagraph"/>
        <w:numPr>
          <w:ilvl w:val="0"/>
          <w:numId w:val="11"/>
        </w:numPr>
        <w:spacing w:line="240" w:lineRule="auto"/>
        <w:ind w:left="0" w:firstLine="720"/>
        <w:rPr>
          <w:rFonts w:cs="Times New Roman"/>
          <w:szCs w:val="24"/>
        </w:rPr>
      </w:pPr>
      <w:r w:rsidRPr="0049695B">
        <w:rPr>
          <w:rFonts w:cs="Times New Roman"/>
          <w:szCs w:val="24"/>
        </w:rPr>
        <w:t>AP naudotojo sąsajos architektūra turi numatyti galimybę praplėsti kalbų sąrašą ateityje.</w:t>
      </w:r>
    </w:p>
    <w:p w14:paraId="0E4517EF" w14:textId="77F74B2E" w:rsidR="00F84898" w:rsidRPr="0049695B" w:rsidRDefault="008A591F" w:rsidP="0049695B">
      <w:pPr>
        <w:pStyle w:val="ListParagraph"/>
        <w:numPr>
          <w:ilvl w:val="0"/>
          <w:numId w:val="11"/>
        </w:numPr>
        <w:spacing w:line="240" w:lineRule="auto"/>
        <w:ind w:left="0" w:firstLine="720"/>
        <w:rPr>
          <w:rFonts w:cs="Times New Roman"/>
          <w:szCs w:val="24"/>
        </w:rPr>
      </w:pPr>
      <w:r w:rsidRPr="0049695B">
        <w:rPr>
          <w:rFonts w:cs="Times New Roman"/>
          <w:szCs w:val="24"/>
        </w:rPr>
        <w:t>AP</w:t>
      </w:r>
      <w:r w:rsidR="00E36990" w:rsidRPr="0049695B">
        <w:rPr>
          <w:rFonts w:cs="Times New Roman"/>
          <w:szCs w:val="24"/>
        </w:rPr>
        <w:t xml:space="preserve"> </w:t>
      </w:r>
      <w:r w:rsidR="00F84898" w:rsidRPr="0049695B">
        <w:rPr>
          <w:rFonts w:cs="Times New Roman"/>
          <w:szCs w:val="24"/>
        </w:rPr>
        <w:t>naudotojo sąsaja turi būti suderinama su interneto naršyklių automatinio kalbos vertimo įrankiais, kurie įgalins kelias dešimtis papildomų kalbų.</w:t>
      </w:r>
    </w:p>
    <w:p w14:paraId="2A83633D" w14:textId="4DDFED34" w:rsidR="00F84898" w:rsidRPr="0049695B" w:rsidRDefault="008A591F" w:rsidP="0049695B">
      <w:pPr>
        <w:pStyle w:val="ListParagraph"/>
        <w:numPr>
          <w:ilvl w:val="0"/>
          <w:numId w:val="11"/>
        </w:numPr>
        <w:spacing w:line="240" w:lineRule="auto"/>
        <w:ind w:left="0" w:firstLine="810"/>
        <w:rPr>
          <w:rFonts w:cs="Times New Roman"/>
          <w:szCs w:val="24"/>
        </w:rPr>
      </w:pPr>
      <w:r w:rsidRPr="0049695B">
        <w:rPr>
          <w:rFonts w:cs="Times New Roman"/>
          <w:szCs w:val="24"/>
        </w:rPr>
        <w:t>AP</w:t>
      </w:r>
      <w:r w:rsidR="009A6730" w:rsidRPr="0049695B">
        <w:rPr>
          <w:rFonts w:cs="Times New Roman"/>
          <w:szCs w:val="24"/>
        </w:rPr>
        <w:t xml:space="preserve"> </w:t>
      </w:r>
      <w:r w:rsidR="00F84898" w:rsidRPr="0049695B">
        <w:rPr>
          <w:rFonts w:cs="Times New Roman"/>
          <w:szCs w:val="24"/>
        </w:rPr>
        <w:t>naudotojo sąsaj</w:t>
      </w:r>
      <w:r w:rsidR="009A6730" w:rsidRPr="0049695B">
        <w:rPr>
          <w:rFonts w:cs="Times New Roman"/>
          <w:szCs w:val="24"/>
        </w:rPr>
        <w:t>a</w:t>
      </w:r>
      <w:r w:rsidR="00F84898" w:rsidRPr="0049695B">
        <w:rPr>
          <w:rFonts w:cs="Times New Roman"/>
          <w:szCs w:val="24"/>
        </w:rPr>
        <w:t xml:space="preserve"> turi būti pritaikyt</w:t>
      </w:r>
      <w:r w:rsidR="009A6730" w:rsidRPr="0049695B">
        <w:rPr>
          <w:rFonts w:cs="Times New Roman"/>
          <w:szCs w:val="24"/>
        </w:rPr>
        <w:t>a</w:t>
      </w:r>
      <w:r w:rsidR="00F84898" w:rsidRPr="0049695B">
        <w:rPr>
          <w:rFonts w:cs="Times New Roman"/>
          <w:szCs w:val="24"/>
        </w:rPr>
        <w:t xml:space="preserve"> reikalavimams, kurie keliami neįgaliesiems pritaikytų valstybės ir savivaldybių institucijų ir įstaigų interneto svetainių kūrimo, testavimo ir įvertinimo metodinėse rekomendacijose, patvirtintose Informacinės visuomenės plėtros komiteto prie Lietuvos Respublikos Susisiekimo ministerijos direktoriaus 2013 m. gegužės 23 d. įsakymo Nr. T-72 </w:t>
      </w:r>
      <w:r w:rsidR="00F84898" w:rsidRPr="0049695B">
        <w:rPr>
          <w:rFonts w:cs="Times New Roman"/>
          <w:szCs w:val="24"/>
        </w:rPr>
        <w:lastRenderedPageBreak/>
        <w:t xml:space="preserve">Dėl Informacinės visuomenės plėtros komiteto prie Lietuvos Respublikos Vyriausybės direktoriaus 2004 m. kovo 31 d. įsakymo Nr. T-40 </w:t>
      </w:r>
      <w:r w:rsidR="00840141" w:rsidRPr="0049695B">
        <w:rPr>
          <w:rFonts w:cs="Times New Roman"/>
          <w:szCs w:val="24"/>
        </w:rPr>
        <w:t>„</w:t>
      </w:r>
      <w:r w:rsidR="00F84898" w:rsidRPr="0049695B">
        <w:rPr>
          <w:rFonts w:cs="Times New Roman"/>
          <w:szCs w:val="24"/>
        </w:rPr>
        <w:t>Dėl Neįgaliesiems pritaikytų valstybės ir savivaldybių institucijų ir įstaigų interneto svetainių kūrimo, testavimo ir įvertinimo metodinių rekomendacijų patvirtinimo</w:t>
      </w:r>
      <w:r w:rsidR="00840141" w:rsidRPr="0049695B">
        <w:rPr>
          <w:rFonts w:cs="Times New Roman"/>
          <w:szCs w:val="24"/>
        </w:rPr>
        <w:t>“</w:t>
      </w:r>
      <w:r w:rsidR="00F84898" w:rsidRPr="0049695B">
        <w:rPr>
          <w:rFonts w:cs="Times New Roman"/>
          <w:szCs w:val="24"/>
        </w:rPr>
        <w:t xml:space="preserve"> pakeitimo“. Remiantis įsakymo 7 punktu „Rekomenduojama siekti interneto svetainę pritaikyti ne žemesniu kaip </w:t>
      </w:r>
      <w:r w:rsidRPr="0049695B">
        <w:rPr>
          <w:rFonts w:cs="Times New Roman"/>
          <w:szCs w:val="24"/>
        </w:rPr>
        <w:t>A</w:t>
      </w:r>
      <w:r w:rsidR="00B8610A" w:rsidRPr="0049695B">
        <w:rPr>
          <w:rFonts w:cs="Times New Roman"/>
          <w:szCs w:val="24"/>
        </w:rPr>
        <w:t>A</w:t>
      </w:r>
      <w:r w:rsidR="00F84898" w:rsidRPr="0049695B">
        <w:rPr>
          <w:rFonts w:cs="Times New Roman"/>
          <w:szCs w:val="24"/>
        </w:rPr>
        <w:t xml:space="preserve"> lygiu“, </w:t>
      </w:r>
      <w:r w:rsidR="00103EEC" w:rsidRPr="0049695B">
        <w:rPr>
          <w:rFonts w:cs="Times New Roman"/>
          <w:szCs w:val="24"/>
        </w:rPr>
        <w:t>Tiekėj</w:t>
      </w:r>
      <w:r w:rsidR="00F84898" w:rsidRPr="0049695B">
        <w:rPr>
          <w:rFonts w:cs="Times New Roman"/>
          <w:szCs w:val="24"/>
        </w:rPr>
        <w:t>as turi užtikrinti „</w:t>
      </w:r>
      <w:r w:rsidRPr="0049695B">
        <w:rPr>
          <w:rFonts w:cs="Times New Roman"/>
          <w:szCs w:val="24"/>
        </w:rPr>
        <w:t>A</w:t>
      </w:r>
      <w:r w:rsidR="00B8610A" w:rsidRPr="0049695B">
        <w:rPr>
          <w:rFonts w:cs="Times New Roman"/>
          <w:szCs w:val="24"/>
        </w:rPr>
        <w:t>A</w:t>
      </w:r>
      <w:r w:rsidR="00F84898" w:rsidRPr="0049695B">
        <w:rPr>
          <w:rFonts w:cs="Times New Roman"/>
          <w:szCs w:val="24"/>
        </w:rPr>
        <w:t>“ lygmens pasiekiamumą pagal „</w:t>
      </w:r>
      <w:proofErr w:type="spellStart"/>
      <w:r w:rsidR="00F84898" w:rsidRPr="0049695B">
        <w:rPr>
          <w:rFonts w:cs="Times New Roman"/>
          <w:szCs w:val="24"/>
        </w:rPr>
        <w:t>Web</w:t>
      </w:r>
      <w:proofErr w:type="spellEnd"/>
      <w:r w:rsidR="00F84898" w:rsidRPr="0049695B">
        <w:rPr>
          <w:rFonts w:cs="Times New Roman"/>
          <w:szCs w:val="24"/>
        </w:rPr>
        <w:t xml:space="preserve"> </w:t>
      </w:r>
      <w:proofErr w:type="spellStart"/>
      <w:r w:rsidR="00F84898" w:rsidRPr="0049695B">
        <w:rPr>
          <w:rFonts w:cs="Times New Roman"/>
          <w:szCs w:val="24"/>
        </w:rPr>
        <w:t>Content</w:t>
      </w:r>
      <w:proofErr w:type="spellEnd"/>
      <w:r w:rsidR="00F84898" w:rsidRPr="0049695B">
        <w:rPr>
          <w:rFonts w:cs="Times New Roman"/>
          <w:szCs w:val="24"/>
        </w:rPr>
        <w:t xml:space="preserve"> </w:t>
      </w:r>
      <w:proofErr w:type="spellStart"/>
      <w:r w:rsidR="00F84898" w:rsidRPr="0049695B">
        <w:rPr>
          <w:rFonts w:cs="Times New Roman"/>
          <w:szCs w:val="24"/>
        </w:rPr>
        <w:t>Accessibility</w:t>
      </w:r>
      <w:proofErr w:type="spellEnd"/>
      <w:r w:rsidR="00F84898" w:rsidRPr="0049695B">
        <w:rPr>
          <w:rFonts w:cs="Times New Roman"/>
          <w:szCs w:val="24"/>
        </w:rPr>
        <w:t xml:space="preserve"> </w:t>
      </w:r>
      <w:proofErr w:type="spellStart"/>
      <w:r w:rsidR="00F84898" w:rsidRPr="0049695B">
        <w:rPr>
          <w:rFonts w:cs="Times New Roman"/>
          <w:szCs w:val="24"/>
        </w:rPr>
        <w:t>Guidelines</w:t>
      </w:r>
      <w:proofErr w:type="spellEnd"/>
      <w:r w:rsidR="00F84898" w:rsidRPr="0049695B">
        <w:rPr>
          <w:rFonts w:cs="Times New Roman"/>
          <w:szCs w:val="24"/>
        </w:rPr>
        <w:t xml:space="preserve"> 2.1“ skaitmeninio turinio prieinamumo gaires (https://www.w3.org/TR/WCAG21/).</w:t>
      </w:r>
    </w:p>
    <w:p w14:paraId="246F2953" w14:textId="4095AAAB" w:rsidR="00CF6C13" w:rsidRPr="0049695B" w:rsidRDefault="008A591F"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AP</w:t>
      </w:r>
      <w:r w:rsidR="007D63A6" w:rsidRPr="0049695B">
        <w:rPr>
          <w:rFonts w:cs="Times New Roman"/>
          <w:szCs w:val="24"/>
        </w:rPr>
        <w:t xml:space="preserve"> naudotojo sąsaja turi </w:t>
      </w:r>
      <w:r w:rsidR="00F84898" w:rsidRPr="0049695B">
        <w:rPr>
          <w:rFonts w:cs="Times New Roman"/>
          <w:szCs w:val="24"/>
        </w:rPr>
        <w:t>įgyvend</w:t>
      </w:r>
      <w:r w:rsidR="00E80E8E" w:rsidRPr="0049695B">
        <w:rPr>
          <w:rFonts w:cs="Times New Roman"/>
          <w:szCs w:val="24"/>
        </w:rPr>
        <w:t>in</w:t>
      </w:r>
      <w:r w:rsidR="007D63A6" w:rsidRPr="0049695B">
        <w:rPr>
          <w:rFonts w:cs="Times New Roman"/>
          <w:szCs w:val="24"/>
        </w:rPr>
        <w:t>t</w:t>
      </w:r>
      <w:r w:rsidR="00F84898" w:rsidRPr="0049695B">
        <w:rPr>
          <w:rFonts w:cs="Times New Roman"/>
          <w:szCs w:val="24"/>
        </w:rPr>
        <w:t>i</w:t>
      </w:r>
      <w:r w:rsidR="007D63A6" w:rsidRPr="0049695B">
        <w:rPr>
          <w:rFonts w:cs="Times New Roman"/>
          <w:szCs w:val="24"/>
        </w:rPr>
        <w:t xml:space="preserve"> </w:t>
      </w:r>
      <w:r w:rsidR="00F84898" w:rsidRPr="0049695B">
        <w:rPr>
          <w:rFonts w:cs="Times New Roman"/>
          <w:szCs w:val="24"/>
        </w:rPr>
        <w:t>interneto turinio prieinamum</w:t>
      </w:r>
      <w:r w:rsidR="007D63A6" w:rsidRPr="0049695B">
        <w:rPr>
          <w:rFonts w:cs="Times New Roman"/>
          <w:szCs w:val="24"/>
        </w:rPr>
        <w:t>o</w:t>
      </w:r>
      <w:r w:rsidR="00F84898" w:rsidRPr="0049695B">
        <w:rPr>
          <w:rFonts w:cs="Times New Roman"/>
          <w:szCs w:val="24"/>
        </w:rPr>
        <w:t xml:space="preserve"> užtikrin</w:t>
      </w:r>
      <w:r w:rsidR="007D63A6" w:rsidRPr="0049695B">
        <w:rPr>
          <w:rFonts w:cs="Times New Roman"/>
          <w:szCs w:val="24"/>
        </w:rPr>
        <w:t>imo gaires</w:t>
      </w:r>
      <w:r w:rsidR="00F84898" w:rsidRPr="0049695B">
        <w:rPr>
          <w:rFonts w:cs="Times New Roman"/>
          <w:szCs w:val="24"/>
        </w:rPr>
        <w:t xml:space="preserve"> (WCAG), </w:t>
      </w:r>
      <w:r w:rsidR="007D63A6" w:rsidRPr="0049695B">
        <w:rPr>
          <w:rFonts w:cs="Times New Roman"/>
          <w:szCs w:val="24"/>
        </w:rPr>
        <w:t xml:space="preserve">turinys </w:t>
      </w:r>
      <w:r w:rsidR="00F84898" w:rsidRPr="0049695B">
        <w:rPr>
          <w:rFonts w:cs="Times New Roman"/>
          <w:szCs w:val="24"/>
        </w:rPr>
        <w:t xml:space="preserve">turi būti pateikiamas tokia forma, kad klausos ir regos negalią turintys asmenys galėtų naudotis </w:t>
      </w:r>
      <w:r w:rsidRPr="0049695B">
        <w:rPr>
          <w:rFonts w:cs="Times New Roman"/>
          <w:szCs w:val="24"/>
        </w:rPr>
        <w:t>AP</w:t>
      </w:r>
      <w:r w:rsidR="007D63A6" w:rsidRPr="0049695B">
        <w:rPr>
          <w:rFonts w:cs="Times New Roman"/>
          <w:szCs w:val="24"/>
        </w:rPr>
        <w:t xml:space="preserve"> </w:t>
      </w:r>
      <w:r w:rsidR="00F84898" w:rsidRPr="0049695B">
        <w:rPr>
          <w:rFonts w:cs="Times New Roman"/>
          <w:szCs w:val="24"/>
        </w:rPr>
        <w:t>funkcionalum</w:t>
      </w:r>
      <w:r w:rsidR="007D63A6" w:rsidRPr="0049695B">
        <w:rPr>
          <w:rFonts w:cs="Times New Roman"/>
          <w:szCs w:val="24"/>
        </w:rPr>
        <w:t>u</w:t>
      </w:r>
      <w:r w:rsidR="00F84898" w:rsidRPr="0049695B">
        <w:rPr>
          <w:rFonts w:cs="Times New Roman"/>
          <w:szCs w:val="24"/>
        </w:rPr>
        <w:t>.</w:t>
      </w:r>
    </w:p>
    <w:p w14:paraId="054E5B3F" w14:textId="77777777" w:rsidR="007B2FD0" w:rsidRPr="0049695B" w:rsidRDefault="007B2FD0" w:rsidP="0049695B">
      <w:pPr>
        <w:spacing w:line="240" w:lineRule="auto"/>
        <w:ind w:firstLine="0"/>
        <w:rPr>
          <w:szCs w:val="24"/>
        </w:rPr>
      </w:pPr>
    </w:p>
    <w:p w14:paraId="787EC1D4" w14:textId="2954488E" w:rsidR="00EC1404" w:rsidRPr="0049695B" w:rsidRDefault="00EC1404" w:rsidP="0049695B">
      <w:pPr>
        <w:pStyle w:val="Heading2"/>
        <w:spacing w:line="240" w:lineRule="auto"/>
        <w:ind w:firstLine="720"/>
        <w:rPr>
          <w:szCs w:val="24"/>
        </w:rPr>
      </w:pPr>
      <w:bookmarkStart w:id="15" w:name="_VI.3_Integracijos_su"/>
      <w:bookmarkStart w:id="16" w:name="_VI.4_Integracijos_su"/>
      <w:bookmarkStart w:id="17" w:name="_Toc318549970"/>
      <w:bookmarkEnd w:id="15"/>
      <w:bookmarkEnd w:id="16"/>
      <w:r w:rsidRPr="0049695B">
        <w:rPr>
          <w:szCs w:val="24"/>
        </w:rPr>
        <w:t>VI.</w:t>
      </w:r>
      <w:r w:rsidR="00D875BA" w:rsidRPr="0049695B">
        <w:rPr>
          <w:szCs w:val="24"/>
        </w:rPr>
        <w:t>4</w:t>
      </w:r>
      <w:r w:rsidRPr="0049695B">
        <w:rPr>
          <w:szCs w:val="24"/>
        </w:rPr>
        <w:t xml:space="preserve"> Integracijos su išorinėmis autentifikavimo sistemomis</w:t>
      </w:r>
      <w:bookmarkEnd w:id="17"/>
    </w:p>
    <w:p w14:paraId="01DB8427" w14:textId="77777777" w:rsidR="00674B60" w:rsidRPr="0049695B" w:rsidRDefault="00EC1404" w:rsidP="0049695B">
      <w:pPr>
        <w:pStyle w:val="ListParagraph"/>
        <w:numPr>
          <w:ilvl w:val="0"/>
          <w:numId w:val="11"/>
        </w:numPr>
        <w:spacing w:line="240" w:lineRule="auto"/>
        <w:ind w:left="0" w:firstLine="720"/>
        <w:rPr>
          <w:rFonts w:cs="Times New Roman"/>
          <w:szCs w:val="24"/>
        </w:rPr>
      </w:pPr>
      <w:r w:rsidRPr="0049695B">
        <w:rPr>
          <w:rFonts w:cs="Times New Roman"/>
          <w:szCs w:val="24"/>
        </w:rPr>
        <w:t>Tapatybės nustatymo procesui realizu</w:t>
      </w:r>
      <w:r w:rsidR="003917DE" w:rsidRPr="0049695B">
        <w:rPr>
          <w:rFonts w:cs="Times New Roman"/>
          <w:szCs w:val="24"/>
        </w:rPr>
        <w:t>o</w:t>
      </w:r>
      <w:r w:rsidRPr="0049695B">
        <w:rPr>
          <w:rFonts w:cs="Times New Roman"/>
          <w:szCs w:val="24"/>
        </w:rPr>
        <w:t xml:space="preserve">ti AP remiasi trečių šalių teikiamomis paslaugomis (angl. </w:t>
      </w:r>
      <w:proofErr w:type="spellStart"/>
      <w:r w:rsidRPr="0049695B">
        <w:rPr>
          <w:rFonts w:cs="Times New Roman"/>
          <w:szCs w:val="24"/>
        </w:rPr>
        <w:t>web-services</w:t>
      </w:r>
      <w:proofErr w:type="spellEnd"/>
      <w:r w:rsidRPr="0049695B">
        <w:rPr>
          <w:rFonts w:cs="Times New Roman"/>
          <w:szCs w:val="24"/>
        </w:rPr>
        <w:t>). PO turi sudariusi atskiras sutartis su paslaugų teikėjais tokios paslaugoms gauti. Tiekėjui bus pateikta dokumentacija atitinkamoms integracijoms realizuoti. Šiuo metu išoriniai paslaugos teikėjai teikia šias paslaugas:</w:t>
      </w:r>
    </w:p>
    <w:p w14:paraId="5965E41B" w14:textId="77777777" w:rsidR="00674B60" w:rsidRPr="0049695B" w:rsidRDefault="00EC1404"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Tapatybės nustatymo paslaugos teikėjas:</w:t>
      </w:r>
    </w:p>
    <w:p w14:paraId="0DAFBE17" w14:textId="77777777" w:rsidR="00674B60" w:rsidRPr="0049695B" w:rsidRDefault="00EC1404" w:rsidP="0049695B">
      <w:pPr>
        <w:pStyle w:val="ListParagraph"/>
        <w:numPr>
          <w:ilvl w:val="2"/>
          <w:numId w:val="11"/>
        </w:numPr>
        <w:tabs>
          <w:tab w:val="left" w:pos="1260"/>
        </w:tabs>
        <w:spacing w:line="240" w:lineRule="auto"/>
        <w:ind w:left="0" w:firstLine="720"/>
        <w:rPr>
          <w:rFonts w:cs="Times New Roman"/>
          <w:szCs w:val="24"/>
        </w:rPr>
      </w:pPr>
      <w:r w:rsidRPr="0049695B">
        <w:rPr>
          <w:rFonts w:cs="Times New Roman"/>
          <w:szCs w:val="24"/>
        </w:rPr>
        <w:t xml:space="preserve">Sertifikato, saugomo fizinėje laikmenoje, informacijos gavimas, parašo sudarymas naudojant specializuotą PĮ, diegiamą naudotojo naršyklėje (angl. </w:t>
      </w:r>
      <w:proofErr w:type="spellStart"/>
      <w:r w:rsidRPr="0049695B">
        <w:rPr>
          <w:rFonts w:cs="Times New Roman"/>
          <w:szCs w:val="24"/>
        </w:rPr>
        <w:t>Browser</w:t>
      </w:r>
      <w:proofErr w:type="spellEnd"/>
      <w:r w:rsidRPr="0049695B">
        <w:rPr>
          <w:rFonts w:cs="Times New Roman"/>
          <w:szCs w:val="24"/>
        </w:rPr>
        <w:t xml:space="preserve"> </w:t>
      </w:r>
      <w:proofErr w:type="spellStart"/>
      <w:r w:rsidRPr="0049695B">
        <w:rPr>
          <w:rFonts w:cs="Times New Roman"/>
          <w:szCs w:val="24"/>
        </w:rPr>
        <w:t>plug-in</w:t>
      </w:r>
      <w:proofErr w:type="spellEnd"/>
      <w:r w:rsidRPr="0049695B">
        <w:rPr>
          <w:rFonts w:cs="Times New Roman"/>
          <w:szCs w:val="24"/>
        </w:rPr>
        <w:t>);</w:t>
      </w:r>
    </w:p>
    <w:p w14:paraId="2BD998AF" w14:textId="77777777" w:rsidR="00674B60" w:rsidRPr="0049695B" w:rsidRDefault="00EC1404" w:rsidP="0049695B">
      <w:pPr>
        <w:pStyle w:val="ListParagraph"/>
        <w:numPr>
          <w:ilvl w:val="2"/>
          <w:numId w:val="11"/>
        </w:numPr>
        <w:tabs>
          <w:tab w:val="left" w:pos="1260"/>
        </w:tabs>
        <w:spacing w:line="240" w:lineRule="auto"/>
        <w:ind w:left="0" w:firstLine="720"/>
        <w:rPr>
          <w:rFonts w:cs="Times New Roman"/>
          <w:szCs w:val="24"/>
        </w:rPr>
      </w:pPr>
      <w:r w:rsidRPr="0049695B">
        <w:rPr>
          <w:rFonts w:cs="Times New Roman"/>
          <w:szCs w:val="24"/>
        </w:rPr>
        <w:t>Parinkčių, rodomų naršyklės įskiepyje, konfigūravimo API;</w:t>
      </w:r>
    </w:p>
    <w:p w14:paraId="51AFE6E8" w14:textId="77777777" w:rsidR="00674B60" w:rsidRPr="0049695B" w:rsidRDefault="00EC1404" w:rsidP="0049695B">
      <w:pPr>
        <w:pStyle w:val="ListParagraph"/>
        <w:numPr>
          <w:ilvl w:val="2"/>
          <w:numId w:val="11"/>
        </w:numPr>
        <w:tabs>
          <w:tab w:val="left" w:pos="1260"/>
        </w:tabs>
        <w:spacing w:line="240" w:lineRule="auto"/>
        <w:ind w:left="0" w:firstLine="720"/>
        <w:rPr>
          <w:rFonts w:cs="Times New Roman"/>
          <w:szCs w:val="24"/>
        </w:rPr>
      </w:pPr>
      <w:r w:rsidRPr="0049695B">
        <w:rPr>
          <w:rFonts w:cs="Times New Roman"/>
          <w:szCs w:val="24"/>
        </w:rPr>
        <w:t>Sertifikato informacijos patikrinimas (sertifikato galiojimo, atšaukimo informacija);</w:t>
      </w:r>
    </w:p>
    <w:p w14:paraId="65FEAB13" w14:textId="77777777" w:rsidR="00674B60" w:rsidRPr="0049695B" w:rsidRDefault="00EC1404" w:rsidP="0049695B">
      <w:pPr>
        <w:pStyle w:val="ListParagraph"/>
        <w:numPr>
          <w:ilvl w:val="2"/>
          <w:numId w:val="11"/>
        </w:numPr>
        <w:tabs>
          <w:tab w:val="left" w:pos="1260"/>
        </w:tabs>
        <w:spacing w:line="240" w:lineRule="auto"/>
        <w:ind w:left="0" w:firstLine="720"/>
        <w:rPr>
          <w:rFonts w:cs="Times New Roman"/>
          <w:szCs w:val="24"/>
        </w:rPr>
      </w:pPr>
      <w:r w:rsidRPr="0049695B">
        <w:rPr>
          <w:rFonts w:cs="Times New Roman"/>
          <w:szCs w:val="24"/>
        </w:rPr>
        <w:t>Sertifikato informacijos gavimas ir parašo tikrinimas, kai naudojama mobili atpažinties priemonė;</w:t>
      </w:r>
    </w:p>
    <w:p w14:paraId="6B6E073B" w14:textId="77777777" w:rsidR="00674B60" w:rsidRPr="0049695B" w:rsidRDefault="00EC1404" w:rsidP="0049695B">
      <w:pPr>
        <w:pStyle w:val="ListParagraph"/>
        <w:numPr>
          <w:ilvl w:val="1"/>
          <w:numId w:val="11"/>
        </w:numPr>
        <w:tabs>
          <w:tab w:val="left" w:pos="1260"/>
        </w:tabs>
        <w:spacing w:line="240" w:lineRule="auto"/>
        <w:ind w:left="0" w:firstLine="720"/>
        <w:rPr>
          <w:rFonts w:cs="Times New Roman"/>
          <w:szCs w:val="24"/>
        </w:rPr>
      </w:pPr>
      <w:proofErr w:type="spellStart"/>
      <w:r w:rsidRPr="0049695B">
        <w:rPr>
          <w:rFonts w:cs="Times New Roman"/>
          <w:szCs w:val="24"/>
        </w:rPr>
        <w:t>eIDAS</w:t>
      </w:r>
      <w:proofErr w:type="spellEnd"/>
      <w:r w:rsidRPr="0049695B">
        <w:rPr>
          <w:rFonts w:cs="Times New Roman"/>
          <w:szCs w:val="24"/>
        </w:rPr>
        <w:t xml:space="preserve"> nacionalinis mazgas:</w:t>
      </w:r>
    </w:p>
    <w:p w14:paraId="4B6CDED5" w14:textId="77777777" w:rsidR="00674B60" w:rsidRPr="0049695B" w:rsidRDefault="00EC1404" w:rsidP="0049695B">
      <w:pPr>
        <w:pStyle w:val="ListParagraph"/>
        <w:numPr>
          <w:ilvl w:val="2"/>
          <w:numId w:val="11"/>
        </w:numPr>
        <w:tabs>
          <w:tab w:val="left" w:pos="1260"/>
        </w:tabs>
        <w:spacing w:line="240" w:lineRule="auto"/>
        <w:ind w:left="0" w:firstLine="720"/>
        <w:rPr>
          <w:rFonts w:cs="Times New Roman"/>
          <w:szCs w:val="24"/>
        </w:rPr>
      </w:pPr>
      <w:r w:rsidRPr="0049695B">
        <w:rPr>
          <w:rFonts w:cs="Times New Roman"/>
          <w:szCs w:val="24"/>
        </w:rPr>
        <w:t>Užsienio piliečio atpažinties duomenų gavimo inicijavimas ir duomenų gavimas;</w:t>
      </w:r>
    </w:p>
    <w:p w14:paraId="31FD9907" w14:textId="77777777" w:rsidR="00B47510" w:rsidRPr="0049695B" w:rsidRDefault="00EC1404" w:rsidP="0049695B">
      <w:pPr>
        <w:pStyle w:val="ListParagraph"/>
        <w:numPr>
          <w:ilvl w:val="2"/>
          <w:numId w:val="11"/>
        </w:numPr>
        <w:tabs>
          <w:tab w:val="left" w:pos="1260"/>
        </w:tabs>
        <w:spacing w:line="240" w:lineRule="auto"/>
        <w:ind w:left="0" w:firstLine="720"/>
        <w:rPr>
          <w:rFonts w:cs="Times New Roman"/>
          <w:szCs w:val="24"/>
        </w:rPr>
      </w:pPr>
      <w:r w:rsidRPr="0049695B">
        <w:rPr>
          <w:rFonts w:cs="Times New Roman"/>
          <w:szCs w:val="24"/>
        </w:rPr>
        <w:t>Lietuvos piliečio, siekiančio gauti paslaugą užsienio valstybėje, duomenų perdavimas iš AP į nacionalinį mazgą;</w:t>
      </w:r>
    </w:p>
    <w:p w14:paraId="4DE77B6B" w14:textId="77777777" w:rsidR="00B47510" w:rsidRPr="0049695B" w:rsidRDefault="00EC1404"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 xml:space="preserve">Asmens tapatybės kortelės duomenų, gaunamų naudojant NFC protokolą, gavimas naudojant mobiliąją programėlę </w:t>
      </w:r>
      <w:proofErr w:type="spellStart"/>
      <w:r w:rsidRPr="0049695B">
        <w:rPr>
          <w:rFonts w:cs="Times New Roman"/>
          <w:szCs w:val="24"/>
        </w:rPr>
        <w:t>mCARD</w:t>
      </w:r>
      <w:proofErr w:type="spellEnd"/>
      <w:r w:rsidRPr="0049695B">
        <w:rPr>
          <w:rFonts w:cs="Times New Roman"/>
          <w:szCs w:val="24"/>
        </w:rPr>
        <w:t>:</w:t>
      </w:r>
    </w:p>
    <w:p w14:paraId="74C4DF16" w14:textId="77777777" w:rsidR="00B47510" w:rsidRPr="0049695B" w:rsidRDefault="00EC1404" w:rsidP="0049695B">
      <w:pPr>
        <w:pStyle w:val="ListParagraph"/>
        <w:numPr>
          <w:ilvl w:val="2"/>
          <w:numId w:val="11"/>
        </w:numPr>
        <w:tabs>
          <w:tab w:val="left" w:pos="1260"/>
        </w:tabs>
        <w:spacing w:line="240" w:lineRule="auto"/>
        <w:ind w:left="0" w:firstLine="720"/>
        <w:rPr>
          <w:rFonts w:cs="Times New Roman"/>
          <w:szCs w:val="24"/>
        </w:rPr>
      </w:pPr>
      <w:r w:rsidRPr="0049695B">
        <w:rPr>
          <w:rFonts w:cs="Times New Roman"/>
          <w:szCs w:val="24"/>
        </w:rPr>
        <w:t>PKI operacijų, atliekamų luste, vykdymas naudojant NFC technologiją, per pateiktą integracinę sąsają;</w:t>
      </w:r>
    </w:p>
    <w:p w14:paraId="30120B75" w14:textId="77777777" w:rsidR="00B47510" w:rsidRPr="0049695B" w:rsidRDefault="00EC1404"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Lietuvoje veikiančios bankų, kredito unijų ir kitų institucijų, teikiančių asmens tapatybės nustatymo paslaugą, sistemos:</w:t>
      </w:r>
    </w:p>
    <w:p w14:paraId="703F531F" w14:textId="3B5C7EBB" w:rsidR="00EC1404" w:rsidRPr="0049695B" w:rsidRDefault="00EC1404" w:rsidP="0049695B">
      <w:pPr>
        <w:pStyle w:val="ListParagraph"/>
        <w:numPr>
          <w:ilvl w:val="2"/>
          <w:numId w:val="11"/>
        </w:numPr>
        <w:tabs>
          <w:tab w:val="left" w:pos="1260"/>
        </w:tabs>
        <w:spacing w:line="240" w:lineRule="auto"/>
        <w:ind w:left="0" w:firstLine="720"/>
        <w:rPr>
          <w:rFonts w:cs="Times New Roman"/>
          <w:szCs w:val="24"/>
        </w:rPr>
      </w:pPr>
      <w:r w:rsidRPr="0049695B">
        <w:rPr>
          <w:rFonts w:cs="Times New Roman"/>
          <w:szCs w:val="24"/>
        </w:rPr>
        <w:t>Asmens tapatybės duomenų gavimas, kai paslauga inicijuojama tiek iš AP, tiek tiesiogiai iš institucijos sistemos. Šiuo metu yra realizuota 10 integracijų su tokio tipo institucijomis, kurios turės būti realizuotos AP.</w:t>
      </w:r>
    </w:p>
    <w:p w14:paraId="5C21D8B4" w14:textId="77777777" w:rsidR="00EC1404" w:rsidRPr="0049695B" w:rsidRDefault="00EC1404" w:rsidP="0049695B">
      <w:pPr>
        <w:spacing w:line="240" w:lineRule="auto"/>
        <w:ind w:firstLine="0"/>
        <w:rPr>
          <w:szCs w:val="24"/>
        </w:rPr>
      </w:pPr>
    </w:p>
    <w:p w14:paraId="355877C0" w14:textId="671A81AE" w:rsidR="000073CE" w:rsidRPr="0049695B" w:rsidRDefault="000073CE" w:rsidP="0049695B">
      <w:pPr>
        <w:pStyle w:val="Heading2"/>
        <w:spacing w:line="240" w:lineRule="auto"/>
        <w:rPr>
          <w:szCs w:val="24"/>
        </w:rPr>
      </w:pPr>
      <w:bookmarkStart w:id="18" w:name="_Toc541375494"/>
      <w:r w:rsidRPr="0049695B">
        <w:rPr>
          <w:szCs w:val="24"/>
        </w:rPr>
        <w:t>V</w:t>
      </w:r>
      <w:r w:rsidR="00B900B5" w:rsidRPr="0049695B">
        <w:rPr>
          <w:szCs w:val="24"/>
        </w:rPr>
        <w:t>I</w:t>
      </w:r>
      <w:r w:rsidRPr="0049695B">
        <w:rPr>
          <w:szCs w:val="24"/>
        </w:rPr>
        <w:t>.</w:t>
      </w:r>
      <w:r w:rsidR="00D875BA" w:rsidRPr="0049695B">
        <w:rPr>
          <w:szCs w:val="24"/>
        </w:rPr>
        <w:t>5</w:t>
      </w:r>
      <w:r w:rsidRPr="0049695B">
        <w:rPr>
          <w:szCs w:val="24"/>
        </w:rPr>
        <w:t>. Reikalavimai autentifikavimo ir saugos standart</w:t>
      </w:r>
      <w:r w:rsidR="00F21027" w:rsidRPr="0049695B">
        <w:rPr>
          <w:szCs w:val="24"/>
        </w:rPr>
        <w:t>ų palaikymui</w:t>
      </w:r>
      <w:bookmarkEnd w:id="18"/>
    </w:p>
    <w:p w14:paraId="576BF475" w14:textId="77777777" w:rsidR="00E064B3" w:rsidRPr="0049695B" w:rsidRDefault="00345A85"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Kaip jau buvo nurodyta skyriuje </w:t>
      </w:r>
      <w:hyperlink w:anchor="_VI.1._Reikalavimai_suderinamumui" w:history="1">
        <w:r w:rsidR="003D75DE" w:rsidRPr="0049695B">
          <w:rPr>
            <w:rStyle w:val="Hyperlink"/>
            <w:rFonts w:cs="Times New Roman"/>
            <w:color w:val="auto"/>
            <w:szCs w:val="24"/>
          </w:rPr>
          <w:t>VI.1. Reikalavimai suderinamumui</w:t>
        </w:r>
      </w:hyperlink>
      <w:r w:rsidR="003D75DE" w:rsidRPr="0049695B">
        <w:rPr>
          <w:rFonts w:cs="Times New Roman"/>
          <w:szCs w:val="24"/>
        </w:rPr>
        <w:t xml:space="preserve">, </w:t>
      </w:r>
      <w:r w:rsidR="008A591F" w:rsidRPr="0049695B">
        <w:rPr>
          <w:rFonts w:cs="Times New Roman"/>
          <w:szCs w:val="24"/>
        </w:rPr>
        <w:t>AP</w:t>
      </w:r>
      <w:r w:rsidR="003D75DE" w:rsidRPr="0049695B">
        <w:rPr>
          <w:rFonts w:cs="Times New Roman"/>
          <w:szCs w:val="24"/>
        </w:rPr>
        <w:t xml:space="preserve"> turi palaikyti visus šiuo metu veikiančius </w:t>
      </w:r>
      <w:r w:rsidR="00BE0652" w:rsidRPr="0049695B">
        <w:rPr>
          <w:rFonts w:cs="Times New Roman"/>
          <w:szCs w:val="24"/>
        </w:rPr>
        <w:t>VIISP integruotos autentifikavimo paslaugos saugos mechanizmus</w:t>
      </w:r>
      <w:r w:rsidR="00BF19B2" w:rsidRPr="0049695B">
        <w:rPr>
          <w:rFonts w:cs="Times New Roman"/>
          <w:szCs w:val="24"/>
        </w:rPr>
        <w:t>, įskaitant SSO sprendimą</w:t>
      </w:r>
      <w:r w:rsidR="00C269D2" w:rsidRPr="0049695B">
        <w:rPr>
          <w:rFonts w:cs="Times New Roman"/>
          <w:szCs w:val="24"/>
        </w:rPr>
        <w:t>.</w:t>
      </w:r>
    </w:p>
    <w:p w14:paraId="69C7E1BA" w14:textId="106725F1" w:rsidR="00B159A2" w:rsidRPr="0049695B" w:rsidRDefault="00B159A2"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Autentifikavimo mechanizm</w:t>
      </w:r>
      <w:r w:rsidR="00BE0652" w:rsidRPr="0049695B">
        <w:rPr>
          <w:rFonts w:cs="Times New Roman"/>
          <w:szCs w:val="24"/>
        </w:rPr>
        <w:t>o architektūra ir realizacija</w:t>
      </w:r>
      <w:r w:rsidRPr="0049695B">
        <w:rPr>
          <w:rFonts w:cs="Times New Roman"/>
          <w:szCs w:val="24"/>
        </w:rPr>
        <w:t xml:space="preserve"> turi įgalinti</w:t>
      </w:r>
      <w:r w:rsidR="00055A90" w:rsidRPr="0049695B">
        <w:rPr>
          <w:rFonts w:cs="Times New Roman"/>
          <w:szCs w:val="24"/>
        </w:rPr>
        <w:t xml:space="preserve"> ir teikti atitinkamas integracines sąsajas </w:t>
      </w:r>
      <w:r w:rsidRPr="0049695B">
        <w:rPr>
          <w:rFonts w:cs="Times New Roman"/>
          <w:szCs w:val="24"/>
        </w:rPr>
        <w:t>trečiųjų šalių autentifikavimui</w:t>
      </w:r>
      <w:r w:rsidR="00932BCA" w:rsidRPr="0049695B">
        <w:rPr>
          <w:rFonts w:cs="Times New Roman"/>
          <w:szCs w:val="24"/>
        </w:rPr>
        <w:t xml:space="preserve"> naudojant esamus</w:t>
      </w:r>
      <w:r w:rsidR="00604B0C" w:rsidRPr="0049695B">
        <w:rPr>
          <w:rFonts w:cs="Times New Roman"/>
          <w:szCs w:val="24"/>
        </w:rPr>
        <w:t xml:space="preserve"> (VIISP HTTP API V2)</w:t>
      </w:r>
      <w:r w:rsidR="00932BCA" w:rsidRPr="0049695B">
        <w:rPr>
          <w:rFonts w:cs="Times New Roman"/>
          <w:szCs w:val="24"/>
        </w:rPr>
        <w:t xml:space="preserve"> ir nauj</w:t>
      </w:r>
      <w:r w:rsidR="00E064B3" w:rsidRPr="0049695B">
        <w:rPr>
          <w:rFonts w:cs="Times New Roman"/>
          <w:szCs w:val="24"/>
        </w:rPr>
        <w:t>ą</w:t>
      </w:r>
      <w:r w:rsidR="00932BCA" w:rsidRPr="0049695B">
        <w:rPr>
          <w:rFonts w:cs="Times New Roman"/>
          <w:szCs w:val="24"/>
        </w:rPr>
        <w:t xml:space="preserve"> (</w:t>
      </w:r>
      <w:proofErr w:type="spellStart"/>
      <w:r w:rsidR="00932BCA" w:rsidRPr="0049695B">
        <w:rPr>
          <w:rFonts w:cs="Times New Roman"/>
          <w:szCs w:val="24"/>
        </w:rPr>
        <w:t>OpenID</w:t>
      </w:r>
      <w:proofErr w:type="spellEnd"/>
      <w:r w:rsidR="00932BCA" w:rsidRPr="0049695B">
        <w:rPr>
          <w:rFonts w:cs="Times New Roman"/>
          <w:szCs w:val="24"/>
        </w:rPr>
        <w:t>) protokolus</w:t>
      </w:r>
      <w:r w:rsidR="00055A90" w:rsidRPr="0049695B">
        <w:rPr>
          <w:rFonts w:cs="Times New Roman"/>
          <w:szCs w:val="24"/>
        </w:rPr>
        <w:t>.</w:t>
      </w:r>
    </w:p>
    <w:p w14:paraId="58CEEE5D" w14:textId="46D0822E" w:rsidR="00B159A2" w:rsidRPr="0049695B" w:rsidRDefault="00F824B1" w:rsidP="0049695B">
      <w:pPr>
        <w:pStyle w:val="ListParagraph"/>
        <w:numPr>
          <w:ilvl w:val="0"/>
          <w:numId w:val="11"/>
        </w:numPr>
        <w:spacing w:line="240" w:lineRule="auto"/>
        <w:ind w:left="0" w:firstLine="720"/>
        <w:rPr>
          <w:rFonts w:cs="Times New Roman"/>
          <w:szCs w:val="24"/>
        </w:rPr>
      </w:pPr>
      <w:r w:rsidRPr="0049695B">
        <w:rPr>
          <w:rFonts w:cs="Times New Roman"/>
          <w:szCs w:val="24"/>
        </w:rPr>
        <w:t>Vidinių ir išorinių integracinių sąsajų (</w:t>
      </w:r>
      <w:proofErr w:type="spellStart"/>
      <w:r w:rsidRPr="0049695B">
        <w:rPr>
          <w:rFonts w:cs="Times New Roman"/>
          <w:szCs w:val="24"/>
        </w:rPr>
        <w:t>angl</w:t>
      </w:r>
      <w:proofErr w:type="spellEnd"/>
      <w:r w:rsidRPr="0049695B">
        <w:rPr>
          <w:rFonts w:cs="Times New Roman"/>
          <w:szCs w:val="24"/>
        </w:rPr>
        <w:t xml:space="preserve"> API, </w:t>
      </w:r>
      <w:proofErr w:type="spellStart"/>
      <w:r w:rsidRPr="0049695B">
        <w:rPr>
          <w:rFonts w:cs="Times New Roman"/>
          <w:szCs w:val="24"/>
        </w:rPr>
        <w:t>endpoints</w:t>
      </w:r>
      <w:proofErr w:type="spellEnd"/>
      <w:r w:rsidRPr="0049695B">
        <w:rPr>
          <w:rFonts w:cs="Times New Roman"/>
          <w:szCs w:val="24"/>
        </w:rPr>
        <w:t xml:space="preserve">) </w:t>
      </w:r>
      <w:r w:rsidR="00B159A2" w:rsidRPr="0049695B">
        <w:rPr>
          <w:rFonts w:cs="Times New Roman"/>
          <w:szCs w:val="24"/>
        </w:rPr>
        <w:t xml:space="preserve">šifravimas perduodant </w:t>
      </w:r>
      <w:r w:rsidRPr="0049695B">
        <w:rPr>
          <w:rFonts w:cs="Times New Roman"/>
          <w:szCs w:val="24"/>
        </w:rPr>
        <w:t xml:space="preserve">duomenis </w:t>
      </w:r>
      <w:r w:rsidR="00B159A2" w:rsidRPr="0049695B">
        <w:rPr>
          <w:rFonts w:cs="Times New Roman"/>
          <w:szCs w:val="24"/>
        </w:rPr>
        <w:t>TLS/SSL protokol</w:t>
      </w:r>
      <w:r w:rsidRPr="0049695B">
        <w:rPr>
          <w:rFonts w:cs="Times New Roman"/>
          <w:szCs w:val="24"/>
        </w:rPr>
        <w:t>ais</w:t>
      </w:r>
      <w:r w:rsidR="00B159A2" w:rsidRPr="0049695B">
        <w:rPr>
          <w:rFonts w:cs="Times New Roman"/>
          <w:szCs w:val="24"/>
        </w:rPr>
        <w:t>.</w:t>
      </w:r>
    </w:p>
    <w:p w14:paraId="4F54C3E2" w14:textId="3491E04A" w:rsidR="00B159A2" w:rsidRPr="0049695B" w:rsidRDefault="00B159A2"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Jautrių duomenų šifravimas </w:t>
      </w:r>
      <w:r w:rsidR="008A591F" w:rsidRPr="0049695B">
        <w:rPr>
          <w:rFonts w:cs="Times New Roman"/>
          <w:szCs w:val="24"/>
        </w:rPr>
        <w:t>AP</w:t>
      </w:r>
      <w:r w:rsidR="006A6911" w:rsidRPr="0049695B">
        <w:rPr>
          <w:rFonts w:cs="Times New Roman"/>
          <w:szCs w:val="24"/>
        </w:rPr>
        <w:t xml:space="preserve"> duomenų bazėse </w:t>
      </w:r>
      <w:r w:rsidRPr="0049695B">
        <w:rPr>
          <w:rFonts w:cs="Times New Roman"/>
          <w:szCs w:val="24"/>
        </w:rPr>
        <w:t>naudojant AES ar panašius algoritmus</w:t>
      </w:r>
      <w:r w:rsidR="00BF19B2" w:rsidRPr="0049695B">
        <w:rPr>
          <w:rFonts w:cs="Times New Roman"/>
          <w:szCs w:val="24"/>
        </w:rPr>
        <w:t xml:space="preserve">, užtikrinant saugias šifravimo </w:t>
      </w:r>
      <w:r w:rsidRPr="0049695B">
        <w:rPr>
          <w:rFonts w:cs="Times New Roman"/>
          <w:szCs w:val="24"/>
        </w:rPr>
        <w:t>raktų valdymo praktik</w:t>
      </w:r>
      <w:r w:rsidR="00BF19B2" w:rsidRPr="0049695B">
        <w:rPr>
          <w:rFonts w:cs="Times New Roman"/>
          <w:szCs w:val="24"/>
        </w:rPr>
        <w:t>as</w:t>
      </w:r>
      <w:r w:rsidRPr="0049695B">
        <w:rPr>
          <w:rFonts w:cs="Times New Roman"/>
          <w:szCs w:val="24"/>
        </w:rPr>
        <w:t>.</w:t>
      </w:r>
    </w:p>
    <w:p w14:paraId="0AD472C0" w14:textId="7DDEC1D7" w:rsidR="00D96960" w:rsidRPr="0049695B" w:rsidRDefault="00BA553F"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Turi būti naudojamos ir diegiamos šiuolaikinės priemonės, apsaugančios perduodamus duomenis ir integralumą tiek transporto, tiek aplikacijos, tiek duomenų saugyklos lygyje.</w:t>
      </w:r>
    </w:p>
    <w:p w14:paraId="5D669278" w14:textId="77777777" w:rsidR="00E01DAA" w:rsidRPr="0049695B" w:rsidRDefault="00D96960"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Pasirinkta architektūra ir technologijos turi užtikrinti </w:t>
      </w:r>
      <w:r w:rsidR="00BA553F" w:rsidRPr="0049695B">
        <w:rPr>
          <w:rFonts w:cs="Times New Roman"/>
          <w:szCs w:val="24"/>
        </w:rPr>
        <w:t>OWASP TOP10 įvardint</w:t>
      </w:r>
      <w:r w:rsidRPr="0049695B">
        <w:rPr>
          <w:rFonts w:cs="Times New Roman"/>
          <w:szCs w:val="24"/>
        </w:rPr>
        <w:t>ų</w:t>
      </w:r>
      <w:r w:rsidR="00BA553F" w:rsidRPr="0049695B">
        <w:rPr>
          <w:rFonts w:cs="Times New Roman"/>
          <w:szCs w:val="24"/>
        </w:rPr>
        <w:t xml:space="preserve"> rizik</w:t>
      </w:r>
      <w:r w:rsidRPr="0049695B">
        <w:rPr>
          <w:rFonts w:cs="Times New Roman"/>
          <w:szCs w:val="24"/>
        </w:rPr>
        <w:t>ų prevenciją</w:t>
      </w:r>
      <w:r w:rsidR="00BA553F" w:rsidRPr="0049695B">
        <w:rPr>
          <w:rFonts w:cs="Times New Roman"/>
          <w:szCs w:val="24"/>
        </w:rPr>
        <w:t>:</w:t>
      </w:r>
    </w:p>
    <w:p w14:paraId="35CF2D98" w14:textId="77777777" w:rsidR="00CF5128" w:rsidRPr="0049695B" w:rsidRDefault="00BA553F" w:rsidP="0049695B">
      <w:pPr>
        <w:pStyle w:val="ListParagraph"/>
        <w:numPr>
          <w:ilvl w:val="1"/>
          <w:numId w:val="27"/>
        </w:numPr>
        <w:tabs>
          <w:tab w:val="left" w:pos="1080"/>
        </w:tabs>
        <w:spacing w:line="240" w:lineRule="auto"/>
        <w:ind w:left="0" w:firstLine="720"/>
        <w:rPr>
          <w:rFonts w:cs="Times New Roman"/>
          <w:szCs w:val="24"/>
        </w:rPr>
      </w:pPr>
      <w:r w:rsidRPr="0049695B">
        <w:rPr>
          <w:rFonts w:cs="Times New Roman"/>
          <w:szCs w:val="24"/>
        </w:rPr>
        <w:t xml:space="preserve">Duomenų </w:t>
      </w:r>
      <w:r w:rsidR="00AB5217" w:rsidRPr="0049695B">
        <w:rPr>
          <w:rFonts w:cs="Times New Roman"/>
          <w:szCs w:val="24"/>
        </w:rPr>
        <w:t xml:space="preserve">ir duomenų perdavimo kanalo </w:t>
      </w:r>
      <w:r w:rsidRPr="0049695B">
        <w:rPr>
          <w:rFonts w:cs="Times New Roman"/>
          <w:szCs w:val="24"/>
        </w:rPr>
        <w:t>šifravimas</w:t>
      </w:r>
      <w:r w:rsidR="00AB5217" w:rsidRPr="0049695B">
        <w:rPr>
          <w:rFonts w:cs="Times New Roman"/>
          <w:szCs w:val="24"/>
        </w:rPr>
        <w:t>,</w:t>
      </w:r>
    </w:p>
    <w:p w14:paraId="46C36921" w14:textId="77777777" w:rsidR="00CF5128" w:rsidRPr="0049695B" w:rsidRDefault="00BA553F" w:rsidP="0049695B">
      <w:pPr>
        <w:pStyle w:val="ListParagraph"/>
        <w:numPr>
          <w:ilvl w:val="1"/>
          <w:numId w:val="27"/>
        </w:numPr>
        <w:tabs>
          <w:tab w:val="left" w:pos="1080"/>
        </w:tabs>
        <w:spacing w:line="240" w:lineRule="auto"/>
        <w:ind w:left="0" w:firstLine="720"/>
        <w:rPr>
          <w:rFonts w:cs="Times New Roman"/>
          <w:szCs w:val="24"/>
        </w:rPr>
      </w:pPr>
      <w:r w:rsidRPr="0049695B">
        <w:rPr>
          <w:rFonts w:cs="Times New Roman"/>
          <w:szCs w:val="24"/>
        </w:rPr>
        <w:lastRenderedPageBreak/>
        <w:t>Saugių ir atnaujintų kriptografinių protokolų naudojimas API sąveikoms.</w:t>
      </w:r>
    </w:p>
    <w:p w14:paraId="505AD0C9" w14:textId="77777777" w:rsidR="008D6ED0" w:rsidRPr="0049695B" w:rsidRDefault="00BA553F" w:rsidP="0049695B">
      <w:pPr>
        <w:pStyle w:val="ListParagraph"/>
        <w:numPr>
          <w:ilvl w:val="1"/>
          <w:numId w:val="27"/>
        </w:numPr>
        <w:tabs>
          <w:tab w:val="left" w:pos="1080"/>
        </w:tabs>
        <w:spacing w:line="240" w:lineRule="auto"/>
        <w:ind w:left="0" w:firstLine="720"/>
        <w:rPr>
          <w:rFonts w:cs="Times New Roman"/>
          <w:szCs w:val="24"/>
        </w:rPr>
      </w:pPr>
      <w:r w:rsidRPr="0049695B">
        <w:rPr>
          <w:rFonts w:cs="Times New Roman"/>
          <w:szCs w:val="24"/>
        </w:rPr>
        <w:t>Saug</w:t>
      </w:r>
      <w:r w:rsidR="002D2721" w:rsidRPr="0049695B">
        <w:rPr>
          <w:rFonts w:cs="Times New Roman"/>
          <w:szCs w:val="24"/>
        </w:rPr>
        <w:t>ių</w:t>
      </w:r>
      <w:r w:rsidRPr="0049695B">
        <w:rPr>
          <w:rFonts w:cs="Times New Roman"/>
          <w:szCs w:val="24"/>
        </w:rPr>
        <w:t xml:space="preserve"> slapuk</w:t>
      </w:r>
      <w:r w:rsidR="002D2721" w:rsidRPr="0049695B">
        <w:rPr>
          <w:rFonts w:cs="Times New Roman"/>
          <w:szCs w:val="24"/>
        </w:rPr>
        <w:t>ų</w:t>
      </w:r>
      <w:r w:rsidRPr="0049695B">
        <w:rPr>
          <w:rFonts w:cs="Times New Roman"/>
          <w:szCs w:val="24"/>
        </w:rPr>
        <w:t xml:space="preserve"> (</w:t>
      </w:r>
      <w:proofErr w:type="spellStart"/>
      <w:r w:rsidRPr="0049695B">
        <w:rPr>
          <w:rFonts w:cs="Times New Roman"/>
          <w:szCs w:val="24"/>
        </w:rPr>
        <w:t>cookies</w:t>
      </w:r>
      <w:proofErr w:type="spellEnd"/>
      <w:r w:rsidRPr="0049695B">
        <w:rPr>
          <w:rFonts w:cs="Times New Roman"/>
          <w:szCs w:val="24"/>
        </w:rPr>
        <w:t>)</w:t>
      </w:r>
      <w:r w:rsidR="002D2721" w:rsidRPr="0049695B">
        <w:rPr>
          <w:rFonts w:cs="Times New Roman"/>
          <w:szCs w:val="24"/>
        </w:rPr>
        <w:t xml:space="preserve"> naudojimas</w:t>
      </w:r>
      <w:r w:rsidRPr="0049695B">
        <w:rPr>
          <w:rFonts w:cs="Times New Roman"/>
          <w:szCs w:val="24"/>
        </w:rPr>
        <w:t xml:space="preserve">, kurie yra </w:t>
      </w:r>
      <w:proofErr w:type="spellStart"/>
      <w:r w:rsidRPr="0049695B">
        <w:rPr>
          <w:rFonts w:cs="Times New Roman"/>
          <w:szCs w:val="24"/>
        </w:rPr>
        <w:t>HTTPOnly</w:t>
      </w:r>
      <w:proofErr w:type="spellEnd"/>
      <w:r w:rsidRPr="0049695B">
        <w:rPr>
          <w:rFonts w:cs="Times New Roman"/>
          <w:szCs w:val="24"/>
        </w:rPr>
        <w:t xml:space="preserve"> ir pažymėti kaip '</w:t>
      </w:r>
      <w:proofErr w:type="spellStart"/>
      <w:r w:rsidRPr="0049695B">
        <w:rPr>
          <w:rFonts w:cs="Times New Roman"/>
          <w:szCs w:val="24"/>
        </w:rPr>
        <w:t>Secure</w:t>
      </w:r>
      <w:proofErr w:type="spellEnd"/>
      <w:r w:rsidRPr="0049695B">
        <w:rPr>
          <w:rFonts w:cs="Times New Roman"/>
          <w:szCs w:val="24"/>
        </w:rPr>
        <w:t>'.</w:t>
      </w:r>
    </w:p>
    <w:p w14:paraId="1481BE4D" w14:textId="77777777" w:rsidR="008D6ED0" w:rsidRPr="0049695B" w:rsidRDefault="00BA553F" w:rsidP="0049695B">
      <w:pPr>
        <w:pStyle w:val="ListParagraph"/>
        <w:numPr>
          <w:ilvl w:val="1"/>
          <w:numId w:val="27"/>
        </w:numPr>
        <w:tabs>
          <w:tab w:val="left" w:pos="1080"/>
        </w:tabs>
        <w:spacing w:line="240" w:lineRule="auto"/>
        <w:ind w:left="0" w:firstLine="720"/>
        <w:rPr>
          <w:rFonts w:cs="Times New Roman"/>
          <w:szCs w:val="24"/>
        </w:rPr>
      </w:pPr>
      <w:proofErr w:type="spellStart"/>
      <w:r w:rsidRPr="0049695B">
        <w:rPr>
          <w:rFonts w:cs="Times New Roman"/>
          <w:szCs w:val="24"/>
        </w:rPr>
        <w:t>SameSite</w:t>
      </w:r>
      <w:proofErr w:type="spellEnd"/>
      <w:r w:rsidRPr="0049695B">
        <w:rPr>
          <w:rFonts w:cs="Times New Roman"/>
          <w:szCs w:val="24"/>
        </w:rPr>
        <w:t xml:space="preserve"> atributų taikymas slapukams, siekiant užkirsti kelią CSRF atakoms.</w:t>
      </w:r>
    </w:p>
    <w:p w14:paraId="3E219DBD" w14:textId="77777777" w:rsidR="008D6ED0" w:rsidRPr="0049695B" w:rsidRDefault="00BA553F" w:rsidP="0049695B">
      <w:pPr>
        <w:pStyle w:val="ListParagraph"/>
        <w:numPr>
          <w:ilvl w:val="1"/>
          <w:numId w:val="27"/>
        </w:numPr>
        <w:tabs>
          <w:tab w:val="left" w:pos="1080"/>
        </w:tabs>
        <w:spacing w:line="240" w:lineRule="auto"/>
        <w:ind w:left="0" w:firstLine="720"/>
        <w:rPr>
          <w:rFonts w:cs="Times New Roman"/>
          <w:szCs w:val="24"/>
        </w:rPr>
      </w:pPr>
      <w:r w:rsidRPr="0049695B">
        <w:rPr>
          <w:rFonts w:cs="Times New Roman"/>
          <w:szCs w:val="24"/>
        </w:rPr>
        <w:t xml:space="preserve">Įvesties </w:t>
      </w:r>
      <w:proofErr w:type="spellStart"/>
      <w:r w:rsidRPr="0049695B">
        <w:rPr>
          <w:rFonts w:cs="Times New Roman"/>
          <w:szCs w:val="24"/>
        </w:rPr>
        <w:t>validavimas</w:t>
      </w:r>
      <w:proofErr w:type="spellEnd"/>
      <w:r w:rsidRPr="0049695B">
        <w:rPr>
          <w:rFonts w:cs="Times New Roman"/>
          <w:szCs w:val="24"/>
        </w:rPr>
        <w:t xml:space="preserve"> ir </w:t>
      </w:r>
      <w:proofErr w:type="spellStart"/>
      <w:r w:rsidRPr="0049695B">
        <w:rPr>
          <w:rFonts w:cs="Times New Roman"/>
          <w:szCs w:val="24"/>
        </w:rPr>
        <w:t>sanitizacija</w:t>
      </w:r>
      <w:proofErr w:type="spellEnd"/>
      <w:r w:rsidRPr="0049695B">
        <w:rPr>
          <w:rFonts w:cs="Times New Roman"/>
          <w:szCs w:val="24"/>
        </w:rPr>
        <w:t>:</w:t>
      </w:r>
      <w:r w:rsidR="00654D19" w:rsidRPr="0049695B">
        <w:rPr>
          <w:rFonts w:cs="Times New Roman"/>
          <w:szCs w:val="24"/>
        </w:rPr>
        <w:t xml:space="preserve"> </w:t>
      </w:r>
      <w:r w:rsidRPr="0049695B">
        <w:rPr>
          <w:rFonts w:cs="Times New Roman"/>
          <w:szCs w:val="24"/>
        </w:rPr>
        <w:t xml:space="preserve">Griežtas įvesties </w:t>
      </w:r>
      <w:proofErr w:type="spellStart"/>
      <w:r w:rsidRPr="0049695B">
        <w:rPr>
          <w:rFonts w:cs="Times New Roman"/>
          <w:szCs w:val="24"/>
        </w:rPr>
        <w:t>validavimas</w:t>
      </w:r>
      <w:proofErr w:type="spellEnd"/>
      <w:r w:rsidRPr="0049695B">
        <w:rPr>
          <w:rFonts w:cs="Times New Roman"/>
          <w:szCs w:val="24"/>
        </w:rPr>
        <w:t>, siekiant išvengti SQL injekcijos, XSS ir kitų įsiskverbimo atakų.</w:t>
      </w:r>
    </w:p>
    <w:p w14:paraId="5571F865" w14:textId="77777777" w:rsidR="008D6ED0" w:rsidRPr="0049695B" w:rsidRDefault="00BA553F" w:rsidP="0049695B">
      <w:pPr>
        <w:pStyle w:val="ListParagraph"/>
        <w:numPr>
          <w:ilvl w:val="1"/>
          <w:numId w:val="27"/>
        </w:numPr>
        <w:tabs>
          <w:tab w:val="left" w:pos="1080"/>
        </w:tabs>
        <w:spacing w:line="240" w:lineRule="auto"/>
        <w:ind w:left="0" w:firstLine="720"/>
        <w:rPr>
          <w:rFonts w:cs="Times New Roman"/>
          <w:szCs w:val="24"/>
        </w:rPr>
      </w:pPr>
      <w:r w:rsidRPr="0049695B">
        <w:rPr>
          <w:rFonts w:cs="Times New Roman"/>
          <w:szCs w:val="24"/>
        </w:rPr>
        <w:t>Saugos antraštės ir CSP:</w:t>
      </w:r>
      <w:r w:rsidR="00654D19" w:rsidRPr="0049695B">
        <w:rPr>
          <w:rFonts w:cs="Times New Roman"/>
          <w:szCs w:val="24"/>
        </w:rPr>
        <w:t xml:space="preserve"> </w:t>
      </w:r>
      <w:r w:rsidRPr="0049695B">
        <w:rPr>
          <w:rFonts w:cs="Times New Roman"/>
          <w:szCs w:val="24"/>
        </w:rPr>
        <w:t>HTTP saugos antraščių, pavyzdžiui, Turinio Saugumo Politikos (CSP), X-</w:t>
      </w:r>
      <w:proofErr w:type="spellStart"/>
      <w:r w:rsidRPr="0049695B">
        <w:rPr>
          <w:rFonts w:cs="Times New Roman"/>
          <w:szCs w:val="24"/>
        </w:rPr>
        <w:t>Frame</w:t>
      </w:r>
      <w:proofErr w:type="spellEnd"/>
      <w:r w:rsidRPr="0049695B">
        <w:rPr>
          <w:rFonts w:cs="Times New Roman"/>
          <w:szCs w:val="24"/>
        </w:rPr>
        <w:t>-</w:t>
      </w:r>
      <w:proofErr w:type="spellStart"/>
      <w:r w:rsidRPr="0049695B">
        <w:rPr>
          <w:rFonts w:cs="Times New Roman"/>
          <w:szCs w:val="24"/>
        </w:rPr>
        <w:t>Options</w:t>
      </w:r>
      <w:proofErr w:type="spellEnd"/>
      <w:r w:rsidRPr="0049695B">
        <w:rPr>
          <w:rFonts w:cs="Times New Roman"/>
          <w:szCs w:val="24"/>
        </w:rPr>
        <w:t>, X-</w:t>
      </w:r>
      <w:proofErr w:type="spellStart"/>
      <w:r w:rsidRPr="0049695B">
        <w:rPr>
          <w:rFonts w:cs="Times New Roman"/>
          <w:szCs w:val="24"/>
        </w:rPr>
        <w:t>Content</w:t>
      </w:r>
      <w:proofErr w:type="spellEnd"/>
      <w:r w:rsidRPr="0049695B">
        <w:rPr>
          <w:rFonts w:cs="Times New Roman"/>
          <w:szCs w:val="24"/>
        </w:rPr>
        <w:t>-Type-</w:t>
      </w:r>
      <w:proofErr w:type="spellStart"/>
      <w:r w:rsidRPr="0049695B">
        <w:rPr>
          <w:rFonts w:cs="Times New Roman"/>
          <w:szCs w:val="24"/>
        </w:rPr>
        <w:t>Options</w:t>
      </w:r>
      <w:proofErr w:type="spellEnd"/>
      <w:r w:rsidRPr="0049695B">
        <w:rPr>
          <w:rFonts w:cs="Times New Roman"/>
          <w:szCs w:val="24"/>
        </w:rPr>
        <w:t xml:space="preserve"> ir </w:t>
      </w:r>
      <w:proofErr w:type="spellStart"/>
      <w:r w:rsidRPr="0049695B">
        <w:rPr>
          <w:rFonts w:cs="Times New Roman"/>
          <w:szCs w:val="24"/>
        </w:rPr>
        <w:t>Referrer-Policy</w:t>
      </w:r>
      <w:proofErr w:type="spellEnd"/>
      <w:r w:rsidRPr="0049695B">
        <w:rPr>
          <w:rFonts w:cs="Times New Roman"/>
          <w:szCs w:val="24"/>
        </w:rPr>
        <w:t xml:space="preserve"> įgyvendinimas.</w:t>
      </w:r>
    </w:p>
    <w:p w14:paraId="6ACF2AF5" w14:textId="77777777" w:rsidR="008D6ED0" w:rsidRPr="0049695B" w:rsidRDefault="00BA553F" w:rsidP="0049695B">
      <w:pPr>
        <w:pStyle w:val="ListParagraph"/>
        <w:numPr>
          <w:ilvl w:val="1"/>
          <w:numId w:val="27"/>
        </w:numPr>
        <w:tabs>
          <w:tab w:val="left" w:pos="1080"/>
        </w:tabs>
        <w:spacing w:line="240" w:lineRule="auto"/>
        <w:ind w:left="0" w:firstLine="720"/>
        <w:rPr>
          <w:rFonts w:cs="Times New Roman"/>
          <w:szCs w:val="24"/>
        </w:rPr>
      </w:pPr>
      <w:r w:rsidRPr="0049695B">
        <w:rPr>
          <w:rFonts w:cs="Times New Roman"/>
          <w:szCs w:val="24"/>
        </w:rPr>
        <w:t>Apsauga nuo sesijos fiksacijos ir pagrobimo.</w:t>
      </w:r>
    </w:p>
    <w:p w14:paraId="20977ECE" w14:textId="77777777" w:rsidR="008D6ED0" w:rsidRPr="0049695B" w:rsidRDefault="00BA553F" w:rsidP="0049695B">
      <w:pPr>
        <w:pStyle w:val="ListParagraph"/>
        <w:numPr>
          <w:ilvl w:val="1"/>
          <w:numId w:val="27"/>
        </w:numPr>
        <w:tabs>
          <w:tab w:val="left" w:pos="1080"/>
        </w:tabs>
        <w:spacing w:line="240" w:lineRule="auto"/>
        <w:ind w:left="0" w:firstLine="720"/>
        <w:rPr>
          <w:rFonts w:cs="Times New Roman"/>
          <w:szCs w:val="24"/>
        </w:rPr>
      </w:pPr>
      <w:r w:rsidRPr="0049695B">
        <w:rPr>
          <w:rFonts w:cs="Times New Roman"/>
          <w:szCs w:val="24"/>
        </w:rPr>
        <w:t>Ribojimas ir slopinimas (</w:t>
      </w:r>
      <w:r w:rsidR="004834AD" w:rsidRPr="0049695B">
        <w:rPr>
          <w:rFonts w:cs="Times New Roman"/>
          <w:szCs w:val="24"/>
        </w:rPr>
        <w:t xml:space="preserve">angl. </w:t>
      </w:r>
      <w:r w:rsidRPr="0049695B">
        <w:rPr>
          <w:rFonts w:cs="Times New Roman"/>
          <w:szCs w:val="24"/>
        </w:rPr>
        <w:t xml:space="preserve">Rate </w:t>
      </w:r>
      <w:proofErr w:type="spellStart"/>
      <w:r w:rsidRPr="0049695B">
        <w:rPr>
          <w:rFonts w:cs="Times New Roman"/>
          <w:szCs w:val="24"/>
        </w:rPr>
        <w:t>Limiting</w:t>
      </w:r>
      <w:proofErr w:type="spellEnd"/>
      <w:r w:rsidRPr="0049695B">
        <w:rPr>
          <w:rFonts w:cs="Times New Roman"/>
          <w:szCs w:val="24"/>
        </w:rPr>
        <w:t xml:space="preserve"> </w:t>
      </w:r>
      <w:proofErr w:type="spellStart"/>
      <w:r w:rsidRPr="0049695B">
        <w:rPr>
          <w:rFonts w:cs="Times New Roman"/>
          <w:szCs w:val="24"/>
        </w:rPr>
        <w:t>and</w:t>
      </w:r>
      <w:proofErr w:type="spellEnd"/>
      <w:r w:rsidRPr="0049695B">
        <w:rPr>
          <w:rFonts w:cs="Times New Roman"/>
          <w:szCs w:val="24"/>
        </w:rPr>
        <w:t xml:space="preserve"> </w:t>
      </w:r>
      <w:proofErr w:type="spellStart"/>
      <w:r w:rsidRPr="0049695B">
        <w:rPr>
          <w:rFonts w:cs="Times New Roman"/>
          <w:szCs w:val="24"/>
        </w:rPr>
        <w:t>Throttling</w:t>
      </w:r>
      <w:proofErr w:type="spellEnd"/>
      <w:r w:rsidRPr="0049695B">
        <w:rPr>
          <w:rFonts w:cs="Times New Roman"/>
          <w:szCs w:val="24"/>
        </w:rPr>
        <w:t>):</w:t>
      </w:r>
    </w:p>
    <w:p w14:paraId="13309ACA" w14:textId="77777777" w:rsidR="008D6ED0" w:rsidRPr="0049695B" w:rsidRDefault="00BA553F" w:rsidP="0049695B">
      <w:pPr>
        <w:pStyle w:val="ListParagraph"/>
        <w:numPr>
          <w:ilvl w:val="1"/>
          <w:numId w:val="27"/>
        </w:numPr>
        <w:tabs>
          <w:tab w:val="left" w:pos="1080"/>
        </w:tabs>
        <w:spacing w:line="240" w:lineRule="auto"/>
        <w:ind w:left="0" w:firstLine="720"/>
        <w:rPr>
          <w:rFonts w:cs="Times New Roman"/>
          <w:szCs w:val="24"/>
        </w:rPr>
      </w:pPr>
      <w:r w:rsidRPr="0049695B">
        <w:rPr>
          <w:rFonts w:cs="Times New Roman"/>
          <w:szCs w:val="24"/>
        </w:rPr>
        <w:t xml:space="preserve">Ribojimas API ir prisijungimo bandymų, siekiant išvengti </w:t>
      </w:r>
      <w:r w:rsidR="004834AD" w:rsidRPr="0049695B">
        <w:rPr>
          <w:rFonts w:cs="Times New Roman"/>
          <w:szCs w:val="24"/>
        </w:rPr>
        <w:t xml:space="preserve">„grubios jėgos“ (angl. </w:t>
      </w:r>
      <w:proofErr w:type="spellStart"/>
      <w:r w:rsidRPr="0049695B">
        <w:rPr>
          <w:rFonts w:cs="Times New Roman"/>
          <w:szCs w:val="24"/>
        </w:rPr>
        <w:t>brute</w:t>
      </w:r>
      <w:proofErr w:type="spellEnd"/>
      <w:r w:rsidRPr="0049695B">
        <w:rPr>
          <w:rFonts w:cs="Times New Roman"/>
          <w:szCs w:val="24"/>
        </w:rPr>
        <w:t xml:space="preserve"> force</w:t>
      </w:r>
      <w:r w:rsidR="004834AD" w:rsidRPr="0049695B">
        <w:rPr>
          <w:rFonts w:cs="Times New Roman"/>
          <w:szCs w:val="24"/>
        </w:rPr>
        <w:t xml:space="preserve">) </w:t>
      </w:r>
      <w:r w:rsidRPr="0049695B">
        <w:rPr>
          <w:rFonts w:cs="Times New Roman"/>
          <w:szCs w:val="24"/>
        </w:rPr>
        <w:t>atakų.</w:t>
      </w:r>
      <w:r w:rsidR="004834AD" w:rsidRPr="0049695B">
        <w:rPr>
          <w:rFonts w:cs="Times New Roman"/>
          <w:szCs w:val="24"/>
        </w:rPr>
        <w:t xml:space="preserve"> </w:t>
      </w:r>
      <w:r w:rsidR="00CF3B31" w:rsidRPr="0049695B">
        <w:rPr>
          <w:rFonts w:cs="Times New Roman"/>
          <w:szCs w:val="24"/>
        </w:rPr>
        <w:t xml:space="preserve">Slopinimo mechanizmai apkrovai valdyti ir apsaugoti nuo </w:t>
      </w:r>
      <w:proofErr w:type="spellStart"/>
      <w:r w:rsidR="00CF3B31" w:rsidRPr="0049695B">
        <w:rPr>
          <w:rFonts w:cs="Times New Roman"/>
          <w:szCs w:val="24"/>
        </w:rPr>
        <w:t>DoS</w:t>
      </w:r>
      <w:proofErr w:type="spellEnd"/>
      <w:r w:rsidR="00CF3B31" w:rsidRPr="0049695B">
        <w:rPr>
          <w:rFonts w:cs="Times New Roman"/>
          <w:szCs w:val="24"/>
        </w:rPr>
        <w:t xml:space="preserve"> atakų.</w:t>
      </w:r>
    </w:p>
    <w:p w14:paraId="3BE0EE93" w14:textId="33BDCB64" w:rsidR="0001041B" w:rsidRPr="0049695B" w:rsidRDefault="00BA553F" w:rsidP="0049695B">
      <w:pPr>
        <w:pStyle w:val="ListParagraph"/>
        <w:numPr>
          <w:ilvl w:val="1"/>
          <w:numId w:val="27"/>
        </w:numPr>
        <w:tabs>
          <w:tab w:val="left" w:pos="1080"/>
        </w:tabs>
        <w:spacing w:line="240" w:lineRule="auto"/>
        <w:ind w:left="0" w:firstLine="720"/>
        <w:rPr>
          <w:rFonts w:cs="Times New Roman"/>
          <w:szCs w:val="24"/>
        </w:rPr>
      </w:pPr>
      <w:r w:rsidRPr="0049695B">
        <w:rPr>
          <w:rFonts w:cs="Times New Roman"/>
          <w:szCs w:val="24"/>
        </w:rPr>
        <w:t xml:space="preserve">Audito įrašai ir </w:t>
      </w:r>
      <w:proofErr w:type="spellStart"/>
      <w:r w:rsidRPr="0049695B">
        <w:rPr>
          <w:rFonts w:cs="Times New Roman"/>
          <w:szCs w:val="24"/>
        </w:rPr>
        <w:t>žurnalizavimas</w:t>
      </w:r>
      <w:proofErr w:type="spellEnd"/>
      <w:r w:rsidR="0001041B" w:rsidRPr="0049695B">
        <w:rPr>
          <w:rFonts w:cs="Times New Roman"/>
          <w:szCs w:val="24"/>
        </w:rPr>
        <w:t xml:space="preserve">, žr. </w:t>
      </w:r>
      <w:hyperlink w:anchor="_VI.5._Reikalavimai_audito">
        <w:r w:rsidR="0001041B" w:rsidRPr="0049695B">
          <w:rPr>
            <w:rStyle w:val="Hyperlink"/>
            <w:rFonts w:cs="Times New Roman"/>
            <w:color w:val="auto"/>
            <w:szCs w:val="24"/>
          </w:rPr>
          <w:t>VI.5. Reikalavimai audito žurnalų valdymui</w:t>
        </w:r>
      </w:hyperlink>
      <w:r w:rsidR="0001041B" w:rsidRPr="0049695B">
        <w:rPr>
          <w:rFonts w:cs="Times New Roman"/>
          <w:szCs w:val="24"/>
        </w:rPr>
        <w:t>.</w:t>
      </w:r>
    </w:p>
    <w:p w14:paraId="0E2A2DDF" w14:textId="39B86857" w:rsidR="00BA553F" w:rsidRPr="0049695B" w:rsidRDefault="00BA553F" w:rsidP="0049695B">
      <w:pPr>
        <w:spacing w:line="240" w:lineRule="auto"/>
        <w:ind w:firstLine="0"/>
        <w:rPr>
          <w:szCs w:val="24"/>
        </w:rPr>
      </w:pPr>
    </w:p>
    <w:p w14:paraId="39ED69D5" w14:textId="05756EFE" w:rsidR="00882924" w:rsidRPr="0049695B" w:rsidRDefault="00882924" w:rsidP="0049695B">
      <w:pPr>
        <w:pStyle w:val="Heading2"/>
        <w:spacing w:line="240" w:lineRule="auto"/>
        <w:ind w:firstLine="720"/>
        <w:rPr>
          <w:szCs w:val="24"/>
        </w:rPr>
      </w:pPr>
      <w:bookmarkStart w:id="19" w:name="_VI.5._Reikalavimai_audito"/>
      <w:bookmarkStart w:id="20" w:name="_Toc532370113"/>
      <w:bookmarkEnd w:id="19"/>
      <w:r w:rsidRPr="0049695B">
        <w:rPr>
          <w:szCs w:val="24"/>
        </w:rPr>
        <w:t>V</w:t>
      </w:r>
      <w:r w:rsidR="000D3D17" w:rsidRPr="0049695B">
        <w:rPr>
          <w:szCs w:val="24"/>
        </w:rPr>
        <w:t>I</w:t>
      </w:r>
      <w:r w:rsidRPr="0049695B">
        <w:rPr>
          <w:szCs w:val="24"/>
        </w:rPr>
        <w:t>.</w:t>
      </w:r>
      <w:r w:rsidR="00D875BA" w:rsidRPr="0049695B">
        <w:rPr>
          <w:szCs w:val="24"/>
        </w:rPr>
        <w:t>6</w:t>
      </w:r>
      <w:r w:rsidR="004738CD" w:rsidRPr="0049695B">
        <w:rPr>
          <w:szCs w:val="24"/>
        </w:rPr>
        <w:t xml:space="preserve">. Reikalavimai </w:t>
      </w:r>
      <w:r w:rsidR="00B22A8E" w:rsidRPr="0049695B">
        <w:rPr>
          <w:szCs w:val="24"/>
        </w:rPr>
        <w:t>audito žurnal</w:t>
      </w:r>
      <w:r w:rsidR="00413937" w:rsidRPr="0049695B">
        <w:rPr>
          <w:szCs w:val="24"/>
        </w:rPr>
        <w:t>ams ir j</w:t>
      </w:r>
      <w:r w:rsidR="00B22A8E" w:rsidRPr="0049695B">
        <w:rPr>
          <w:szCs w:val="24"/>
        </w:rPr>
        <w:t xml:space="preserve">ų </w:t>
      </w:r>
      <w:r w:rsidR="00AD7870" w:rsidRPr="0049695B">
        <w:rPr>
          <w:szCs w:val="24"/>
        </w:rPr>
        <w:t>valdymui</w:t>
      </w:r>
      <w:bookmarkEnd w:id="20"/>
    </w:p>
    <w:p w14:paraId="27F515EE" w14:textId="6750015A" w:rsidR="00A1002D" w:rsidRPr="0049695B" w:rsidRDefault="008A591F" w:rsidP="0049695B">
      <w:pPr>
        <w:pStyle w:val="ListParagraph"/>
        <w:numPr>
          <w:ilvl w:val="0"/>
          <w:numId w:val="11"/>
        </w:numPr>
        <w:spacing w:line="240" w:lineRule="auto"/>
        <w:ind w:left="0" w:firstLine="720"/>
        <w:rPr>
          <w:rFonts w:cs="Times New Roman"/>
          <w:szCs w:val="24"/>
        </w:rPr>
      </w:pPr>
      <w:r w:rsidRPr="0049695B">
        <w:rPr>
          <w:rFonts w:cs="Times New Roman"/>
          <w:szCs w:val="24"/>
        </w:rPr>
        <w:t>AP</w:t>
      </w:r>
      <w:r w:rsidR="001F4BA3" w:rsidRPr="0049695B">
        <w:rPr>
          <w:rFonts w:cs="Times New Roman"/>
          <w:szCs w:val="24"/>
        </w:rPr>
        <w:t xml:space="preserve"> turi rinkti, kaupti, saugoti </w:t>
      </w:r>
      <w:r w:rsidR="00A1002D" w:rsidRPr="0049695B">
        <w:rPr>
          <w:rFonts w:cs="Times New Roman"/>
          <w:szCs w:val="24"/>
        </w:rPr>
        <w:t xml:space="preserve">dedikuotoje duomenų bazėje visas </w:t>
      </w:r>
      <w:r w:rsidRPr="0049695B">
        <w:rPr>
          <w:rFonts w:cs="Times New Roman"/>
          <w:szCs w:val="24"/>
        </w:rPr>
        <w:t>AP</w:t>
      </w:r>
      <w:r w:rsidR="00A1002D" w:rsidRPr="0049695B">
        <w:rPr>
          <w:rFonts w:cs="Times New Roman"/>
          <w:szCs w:val="24"/>
        </w:rPr>
        <w:t xml:space="preserve"> operacijas ir/ar sutrikimus, įskaitant, bet neapsiribojant:</w:t>
      </w:r>
    </w:p>
    <w:p w14:paraId="14385A18" w14:textId="77777777" w:rsidR="003B0017" w:rsidRPr="0049695B" w:rsidRDefault="00DE4045"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 xml:space="preserve">Naudotojų apsilankymai </w:t>
      </w:r>
      <w:r w:rsidR="008A591F" w:rsidRPr="0049695B">
        <w:rPr>
          <w:rFonts w:cs="Times New Roman"/>
          <w:szCs w:val="24"/>
        </w:rPr>
        <w:t>AP</w:t>
      </w:r>
      <w:r w:rsidRPr="0049695B">
        <w:rPr>
          <w:rFonts w:cs="Times New Roman"/>
          <w:szCs w:val="24"/>
        </w:rPr>
        <w:t xml:space="preserve"> puslapyje,</w:t>
      </w:r>
    </w:p>
    <w:p w14:paraId="5337C4DA" w14:textId="77777777" w:rsidR="003B0017" w:rsidRPr="0049695B" w:rsidRDefault="00DE4045"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 xml:space="preserve">Institucijų IS nukreipimai į </w:t>
      </w:r>
      <w:r w:rsidR="008A591F" w:rsidRPr="0049695B">
        <w:rPr>
          <w:rFonts w:cs="Times New Roman"/>
          <w:szCs w:val="24"/>
        </w:rPr>
        <w:t>AP</w:t>
      </w:r>
      <w:r w:rsidRPr="0049695B">
        <w:rPr>
          <w:rFonts w:cs="Times New Roman"/>
          <w:szCs w:val="24"/>
        </w:rPr>
        <w:t xml:space="preserve"> tolesniam autentifikavimui,</w:t>
      </w:r>
    </w:p>
    <w:p w14:paraId="3BC2B2BC" w14:textId="77777777" w:rsidR="003B0017" w:rsidRPr="0049695B" w:rsidRDefault="00DE4045"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Autentifikavimo būdo pasirinkimus,</w:t>
      </w:r>
    </w:p>
    <w:p w14:paraId="286D9335" w14:textId="4535CB3D" w:rsidR="00DE4045" w:rsidRPr="0049695B" w:rsidRDefault="00B57CBE"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Nukreipimus į išorinę tapatybės nustatymo sistemą pagal pasirinktą autentifikavimo būdą,</w:t>
      </w:r>
    </w:p>
    <w:p w14:paraId="24D68ECA" w14:textId="44298FA6" w:rsidR="00B578D9" w:rsidRPr="0049695B" w:rsidRDefault="00B57CBE"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 xml:space="preserve">Tapatybės nustatymo </w:t>
      </w:r>
      <w:r w:rsidR="00B578D9" w:rsidRPr="0049695B">
        <w:rPr>
          <w:rFonts w:cs="Times New Roman"/>
          <w:szCs w:val="24"/>
        </w:rPr>
        <w:t xml:space="preserve">išorinėje tapatybės nustatymo sistemoje </w:t>
      </w:r>
      <w:r w:rsidRPr="0049695B">
        <w:rPr>
          <w:rFonts w:cs="Times New Roman"/>
          <w:szCs w:val="24"/>
        </w:rPr>
        <w:t>rezultatus (be asmens duomenų</w:t>
      </w:r>
      <w:r w:rsidR="00B578D9" w:rsidRPr="0049695B">
        <w:rPr>
          <w:rFonts w:cs="Times New Roman"/>
          <w:szCs w:val="24"/>
        </w:rPr>
        <w:t xml:space="preserve"> – </w:t>
      </w:r>
      <w:r w:rsidR="00D74A60" w:rsidRPr="0049695B">
        <w:rPr>
          <w:rFonts w:cs="Times New Roman"/>
          <w:szCs w:val="24"/>
        </w:rPr>
        <w:t xml:space="preserve">tik </w:t>
      </w:r>
      <w:r w:rsidR="00B578D9" w:rsidRPr="0049695B">
        <w:rPr>
          <w:rFonts w:cs="Times New Roman"/>
          <w:szCs w:val="24"/>
        </w:rPr>
        <w:t>sėkmė</w:t>
      </w:r>
      <w:r w:rsidR="00D74A60" w:rsidRPr="0049695B">
        <w:rPr>
          <w:rFonts w:cs="Times New Roman"/>
          <w:szCs w:val="24"/>
        </w:rPr>
        <w:t>/</w:t>
      </w:r>
      <w:r w:rsidR="00B578D9" w:rsidRPr="0049695B">
        <w:rPr>
          <w:rFonts w:cs="Times New Roman"/>
          <w:szCs w:val="24"/>
        </w:rPr>
        <w:t>nesėkmė</w:t>
      </w:r>
      <w:r w:rsidRPr="0049695B">
        <w:rPr>
          <w:rFonts w:cs="Times New Roman"/>
          <w:szCs w:val="24"/>
        </w:rPr>
        <w:t>)</w:t>
      </w:r>
      <w:r w:rsidR="00B578D9" w:rsidRPr="0049695B">
        <w:rPr>
          <w:rFonts w:cs="Times New Roman"/>
          <w:szCs w:val="24"/>
        </w:rPr>
        <w:t>,</w:t>
      </w:r>
    </w:p>
    <w:p w14:paraId="2E64BEF6" w14:textId="7C1C9B17" w:rsidR="00B57CBE" w:rsidRPr="0049695B" w:rsidRDefault="00B578D9"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Kito asmens atstovavimo pasirinkimo faktus,</w:t>
      </w:r>
    </w:p>
    <w:p w14:paraId="676824B1" w14:textId="1013EC7F" w:rsidR="00A66A6E" w:rsidRPr="0049695B" w:rsidRDefault="00A66A6E"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Sėkmingo tapatybės nustatymo faktus,</w:t>
      </w:r>
    </w:p>
    <w:p w14:paraId="168C79D8" w14:textId="0CBD557C" w:rsidR="00A66A6E" w:rsidRPr="0049695B" w:rsidRDefault="00A66A6E"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Sėkmingo atstovavimo pasirinkimo faktus,</w:t>
      </w:r>
    </w:p>
    <w:p w14:paraId="15A4AB71" w14:textId="268D01E4" w:rsidR="00B578D9" w:rsidRPr="0049695B" w:rsidRDefault="00240FA6"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Tapatybės duomenų perdavimo išorinėms institucijų IS,</w:t>
      </w:r>
    </w:p>
    <w:p w14:paraId="251A0C71" w14:textId="57B25F84" w:rsidR="000D3E02" w:rsidRPr="0049695B" w:rsidRDefault="000D3E02"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 xml:space="preserve">Kreipiniai ir atsakymai iš asmens tikrinimo ir/ar atstovaujamų asmenų </w:t>
      </w:r>
      <w:r w:rsidR="00D74A60" w:rsidRPr="0049695B">
        <w:rPr>
          <w:rFonts w:cs="Times New Roman"/>
          <w:szCs w:val="24"/>
        </w:rPr>
        <w:t>patikros registrų (be asmens duomenų – tik sėkmė/nesėkmė)</w:t>
      </w:r>
      <w:r w:rsidR="00E74ECA" w:rsidRPr="0049695B">
        <w:rPr>
          <w:rFonts w:cs="Times New Roman"/>
          <w:szCs w:val="24"/>
        </w:rPr>
        <w:t>,</w:t>
      </w:r>
    </w:p>
    <w:p w14:paraId="6F9822CF" w14:textId="71071E6C" w:rsidR="00A1002D" w:rsidRPr="0049695B" w:rsidRDefault="00D74A60"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 xml:space="preserve">Bet kokie </w:t>
      </w:r>
      <w:r w:rsidR="00485A51" w:rsidRPr="0049695B">
        <w:rPr>
          <w:rFonts w:cs="Times New Roman"/>
          <w:szCs w:val="24"/>
        </w:rPr>
        <w:t>išorinių sistemų kreipiniai per integracines sąsajas.</w:t>
      </w:r>
      <w:r w:rsidR="00C95D04" w:rsidRPr="0049695B">
        <w:rPr>
          <w:rFonts w:cs="Times New Roman"/>
          <w:szCs w:val="24"/>
        </w:rPr>
        <w:t xml:space="preserve"> Veiksmai, atlikti per </w:t>
      </w:r>
      <w:r w:rsidR="008A591F" w:rsidRPr="0049695B">
        <w:rPr>
          <w:rFonts w:cs="Times New Roman"/>
          <w:szCs w:val="24"/>
        </w:rPr>
        <w:t>AP</w:t>
      </w:r>
      <w:r w:rsidR="00C95D04" w:rsidRPr="0049695B">
        <w:rPr>
          <w:rFonts w:cs="Times New Roman"/>
          <w:szCs w:val="24"/>
        </w:rPr>
        <w:t xml:space="preserve"> API, turi būti audituojami analogiškai veiksmams, atliekamiems per naudotojo sąsają</w:t>
      </w:r>
      <w:r w:rsidR="00E74ECA" w:rsidRPr="0049695B">
        <w:rPr>
          <w:rFonts w:cs="Times New Roman"/>
          <w:szCs w:val="24"/>
        </w:rPr>
        <w:t>.</w:t>
      </w:r>
    </w:p>
    <w:p w14:paraId="0CDCB6CB" w14:textId="43D12F2F" w:rsidR="00A21FCD" w:rsidRPr="0049695B" w:rsidRDefault="00A66A6E" w:rsidP="0049695B">
      <w:pPr>
        <w:pStyle w:val="ListParagraph"/>
        <w:numPr>
          <w:ilvl w:val="0"/>
          <w:numId w:val="11"/>
        </w:numPr>
        <w:spacing w:line="240" w:lineRule="auto"/>
        <w:ind w:left="0" w:firstLine="720"/>
        <w:rPr>
          <w:rFonts w:cs="Times New Roman"/>
          <w:szCs w:val="24"/>
        </w:rPr>
      </w:pPr>
      <w:r w:rsidRPr="0049695B">
        <w:rPr>
          <w:rFonts w:cs="Times New Roman"/>
          <w:szCs w:val="24"/>
        </w:rPr>
        <w:t xml:space="preserve">Klaidos, sutrikimai, incidentai, tiek sisteminiai, tiek </w:t>
      </w:r>
      <w:r w:rsidR="008A591F" w:rsidRPr="0049695B">
        <w:rPr>
          <w:rFonts w:cs="Times New Roman"/>
          <w:szCs w:val="24"/>
        </w:rPr>
        <w:t>AP</w:t>
      </w:r>
      <w:r w:rsidRPr="0049695B">
        <w:rPr>
          <w:rFonts w:cs="Times New Roman"/>
          <w:szCs w:val="24"/>
        </w:rPr>
        <w:t xml:space="preserve"> programinės įrangos, tiek išorinių sistemų perduotos klaidos</w:t>
      </w:r>
      <w:r w:rsidR="7F25E8E2" w:rsidRPr="0049695B">
        <w:rPr>
          <w:rFonts w:cs="Times New Roman"/>
          <w:szCs w:val="24"/>
        </w:rPr>
        <w:t xml:space="preserve"> ir techniniai pranešimai</w:t>
      </w:r>
      <w:r w:rsidR="004B1853" w:rsidRPr="0049695B">
        <w:rPr>
          <w:rFonts w:cs="Times New Roman"/>
          <w:szCs w:val="24"/>
        </w:rPr>
        <w:t xml:space="preserve"> </w:t>
      </w:r>
      <w:r w:rsidR="53D1187A" w:rsidRPr="0049695B">
        <w:rPr>
          <w:rFonts w:cs="Times New Roman"/>
          <w:szCs w:val="24"/>
        </w:rPr>
        <w:t xml:space="preserve">neprivalo būti kaupiami dedikuotoje audito duomenų bazėje, tačiau </w:t>
      </w:r>
      <w:r w:rsidR="0003268B" w:rsidRPr="0049695B">
        <w:rPr>
          <w:rFonts w:cs="Times New Roman"/>
          <w:szCs w:val="24"/>
        </w:rPr>
        <w:t xml:space="preserve">turi būti </w:t>
      </w:r>
      <w:r w:rsidR="21483548" w:rsidRPr="0049695B">
        <w:rPr>
          <w:rFonts w:cs="Times New Roman"/>
          <w:szCs w:val="24"/>
        </w:rPr>
        <w:t>kaupiamos žurnaluose tokiu būdu, kad užtikrinti galimybę</w:t>
      </w:r>
      <w:r w:rsidR="69A294FC" w:rsidRPr="0049695B">
        <w:rPr>
          <w:rFonts w:cs="Times New Roman"/>
          <w:szCs w:val="24"/>
        </w:rPr>
        <w:t xml:space="preserve"> automatiškai į</w:t>
      </w:r>
      <w:r w:rsidR="275B91E4" w:rsidRPr="0049695B">
        <w:rPr>
          <w:rFonts w:cs="Times New Roman"/>
          <w:szCs w:val="24"/>
        </w:rPr>
        <w:t xml:space="preserve">kelti </w:t>
      </w:r>
      <w:r w:rsidR="69A294FC" w:rsidRPr="0049695B">
        <w:rPr>
          <w:rFonts w:cs="Times New Roman"/>
          <w:szCs w:val="24"/>
        </w:rPr>
        <w:t xml:space="preserve">tuos žurnalus </w:t>
      </w:r>
      <w:r w:rsidR="73BB37FC" w:rsidRPr="0049695B">
        <w:rPr>
          <w:rFonts w:cs="Times New Roman"/>
          <w:szCs w:val="24"/>
        </w:rPr>
        <w:t xml:space="preserve">į standartinę žurnalų </w:t>
      </w:r>
      <w:proofErr w:type="spellStart"/>
      <w:r w:rsidR="73BB37FC" w:rsidRPr="0049695B">
        <w:rPr>
          <w:rFonts w:cs="Times New Roman"/>
          <w:szCs w:val="24"/>
        </w:rPr>
        <w:t>konsolidiavimo</w:t>
      </w:r>
      <w:proofErr w:type="spellEnd"/>
      <w:r w:rsidR="73BB37FC" w:rsidRPr="0049695B">
        <w:rPr>
          <w:rFonts w:cs="Times New Roman"/>
          <w:szCs w:val="24"/>
        </w:rPr>
        <w:t xml:space="preserve">, paieškos ir analizės platformą </w:t>
      </w:r>
      <w:proofErr w:type="spellStart"/>
      <w:r w:rsidR="73BB37FC" w:rsidRPr="0049695B">
        <w:rPr>
          <w:rFonts w:cs="Times New Roman"/>
          <w:szCs w:val="24"/>
        </w:rPr>
        <w:t>GrayLog</w:t>
      </w:r>
      <w:proofErr w:type="spellEnd"/>
      <w:r w:rsidR="73BB37FC" w:rsidRPr="0049695B">
        <w:rPr>
          <w:rFonts w:cs="Times New Roman"/>
          <w:szCs w:val="24"/>
        </w:rPr>
        <w:t xml:space="preserve"> ar lygiavertę.</w:t>
      </w:r>
    </w:p>
    <w:p w14:paraId="550D993B" w14:textId="6346C715" w:rsidR="00D1072F" w:rsidRPr="0049695B" w:rsidRDefault="001A24F0" w:rsidP="0049695B">
      <w:pPr>
        <w:pStyle w:val="ListParagraph"/>
        <w:numPr>
          <w:ilvl w:val="0"/>
          <w:numId w:val="11"/>
        </w:numPr>
        <w:spacing w:line="240" w:lineRule="auto"/>
        <w:ind w:left="0" w:firstLine="720"/>
        <w:rPr>
          <w:rFonts w:cs="Times New Roman"/>
          <w:szCs w:val="24"/>
        </w:rPr>
      </w:pPr>
      <w:r w:rsidRPr="0049695B">
        <w:rPr>
          <w:rFonts w:cs="Times New Roman"/>
          <w:szCs w:val="24"/>
        </w:rPr>
        <w:t xml:space="preserve">Audito žurnalo realizacija ir duomenų struktūra turi užtikrinti galimybę </w:t>
      </w:r>
      <w:r w:rsidR="00C71D17" w:rsidRPr="0049695B">
        <w:rPr>
          <w:rFonts w:cs="Times New Roman"/>
          <w:szCs w:val="24"/>
        </w:rPr>
        <w:t xml:space="preserve">taikyti standartines duomenų analitikos </w:t>
      </w:r>
      <w:r w:rsidR="00B87B74" w:rsidRPr="0049695B">
        <w:rPr>
          <w:rFonts w:cs="Times New Roman"/>
          <w:szCs w:val="24"/>
        </w:rPr>
        <w:t xml:space="preserve">ir statistikos skaičiavimo </w:t>
      </w:r>
      <w:r w:rsidR="00C71D17" w:rsidRPr="0049695B">
        <w:rPr>
          <w:rFonts w:cs="Times New Roman"/>
          <w:szCs w:val="24"/>
        </w:rPr>
        <w:t>Microsoft Power BI ar lygiavertes priemones</w:t>
      </w:r>
      <w:r w:rsidR="00B87B74" w:rsidRPr="0049695B">
        <w:rPr>
          <w:rFonts w:cs="Times New Roman"/>
          <w:szCs w:val="24"/>
        </w:rPr>
        <w:t xml:space="preserve">, taip pat taikyti standartines </w:t>
      </w:r>
      <w:r w:rsidR="001841CB" w:rsidRPr="0049695B">
        <w:rPr>
          <w:rFonts w:cs="Times New Roman"/>
          <w:szCs w:val="24"/>
        </w:rPr>
        <w:t>žurnalų konsolidavimo</w:t>
      </w:r>
      <w:r w:rsidR="3AF9C78A" w:rsidRPr="0049695B">
        <w:rPr>
          <w:rFonts w:cs="Times New Roman"/>
          <w:szCs w:val="24"/>
        </w:rPr>
        <w:t xml:space="preserve">, </w:t>
      </w:r>
      <w:r w:rsidR="001841CB" w:rsidRPr="0049695B">
        <w:rPr>
          <w:rFonts w:cs="Times New Roman"/>
          <w:szCs w:val="24"/>
        </w:rPr>
        <w:t xml:space="preserve">paieškos </w:t>
      </w:r>
      <w:r w:rsidR="41973C3B" w:rsidRPr="0049695B">
        <w:rPr>
          <w:rFonts w:cs="Times New Roman"/>
          <w:szCs w:val="24"/>
        </w:rPr>
        <w:t xml:space="preserve">ir analizės platformą </w:t>
      </w:r>
      <w:proofErr w:type="spellStart"/>
      <w:r w:rsidR="00B87B74" w:rsidRPr="0049695B">
        <w:rPr>
          <w:rFonts w:cs="Times New Roman"/>
          <w:szCs w:val="24"/>
        </w:rPr>
        <w:t>GrayLog</w:t>
      </w:r>
      <w:proofErr w:type="spellEnd"/>
      <w:r w:rsidR="00B87B74" w:rsidRPr="0049695B">
        <w:rPr>
          <w:rFonts w:cs="Times New Roman"/>
          <w:szCs w:val="24"/>
        </w:rPr>
        <w:t xml:space="preserve"> </w:t>
      </w:r>
      <w:r w:rsidR="00F772F1" w:rsidRPr="0049695B">
        <w:rPr>
          <w:rFonts w:cs="Times New Roman"/>
          <w:szCs w:val="24"/>
        </w:rPr>
        <w:t>ar lygiavertes priemones.</w:t>
      </w:r>
      <w:r w:rsidR="001841CB" w:rsidRPr="0049695B">
        <w:rPr>
          <w:rFonts w:cs="Times New Roman"/>
          <w:szCs w:val="24"/>
        </w:rPr>
        <w:t xml:space="preserve"> </w:t>
      </w:r>
      <w:r w:rsidR="00C8111A" w:rsidRPr="0049695B">
        <w:rPr>
          <w:rFonts w:cs="Times New Roman"/>
          <w:szCs w:val="24"/>
        </w:rPr>
        <w:t>Duomenų struktūros turi leisti koreliuoti įvykius žurnale</w:t>
      </w:r>
      <w:r w:rsidR="00B53163" w:rsidRPr="0049695B">
        <w:rPr>
          <w:rFonts w:cs="Times New Roman"/>
          <w:szCs w:val="24"/>
        </w:rPr>
        <w:t xml:space="preserve"> tiek tuomet, kai naudotojas dar nėra autentifikuotas, tiek po to.</w:t>
      </w:r>
      <w:r w:rsidR="00F772F1" w:rsidRPr="0049695B">
        <w:rPr>
          <w:rFonts w:cs="Times New Roman"/>
          <w:szCs w:val="24"/>
        </w:rPr>
        <w:t xml:space="preserve"> Tiekėjas nėra atsakingas už pačių analitikos, statistikos ir paieškos priemonių tiekimą ir realizaciją, tačiau turi pateikti reikiamą metodinę medžiagą.</w:t>
      </w:r>
    </w:p>
    <w:p w14:paraId="68D9C8A4" w14:textId="2D504CDE" w:rsidR="00932BCA" w:rsidRPr="0049695B" w:rsidRDefault="00932BCA"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Duomenys, saugomi audito DB, turi būti struktūrizuoti. Pradinių (nestruktūrizuotų) duomenų saugojimo poreikis bus nustatomas analizės ir projektavimo etapo metu.</w:t>
      </w:r>
    </w:p>
    <w:p w14:paraId="3353074D" w14:textId="2DF2E528" w:rsidR="00932BCA" w:rsidRPr="0049695B" w:rsidRDefault="00932BCA"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AP sudaranti programinė įranga, rašanti papildomą techninę informaciją į techninius žurnalus (angl. </w:t>
      </w:r>
      <w:proofErr w:type="spellStart"/>
      <w:r w:rsidRPr="0049695B">
        <w:rPr>
          <w:rFonts w:cs="Times New Roman"/>
          <w:szCs w:val="24"/>
        </w:rPr>
        <w:t>Application</w:t>
      </w:r>
      <w:proofErr w:type="spellEnd"/>
      <w:r w:rsidRPr="0049695B">
        <w:rPr>
          <w:rFonts w:cs="Times New Roman"/>
          <w:szCs w:val="24"/>
        </w:rPr>
        <w:t xml:space="preserve"> </w:t>
      </w:r>
      <w:proofErr w:type="spellStart"/>
      <w:r w:rsidRPr="0049695B">
        <w:rPr>
          <w:rFonts w:cs="Times New Roman"/>
          <w:szCs w:val="24"/>
        </w:rPr>
        <w:t>log</w:t>
      </w:r>
      <w:proofErr w:type="spellEnd"/>
      <w:r w:rsidRPr="0049695B">
        <w:rPr>
          <w:rFonts w:cs="Times New Roman"/>
          <w:szCs w:val="24"/>
        </w:rPr>
        <w:t xml:space="preserve">) turi laikytis bendrų principų, leidžiančių šia informaciją koreliuoti naudojant žurnalų agregavimo įrankius (pvz. </w:t>
      </w:r>
      <w:proofErr w:type="spellStart"/>
      <w:r w:rsidRPr="0049695B">
        <w:rPr>
          <w:rFonts w:cs="Times New Roman"/>
          <w:szCs w:val="24"/>
        </w:rPr>
        <w:t>GrayLog</w:t>
      </w:r>
      <w:proofErr w:type="spellEnd"/>
      <w:r w:rsidRPr="0049695B">
        <w:rPr>
          <w:rFonts w:cs="Times New Roman"/>
          <w:szCs w:val="24"/>
        </w:rPr>
        <w:t>).</w:t>
      </w:r>
    </w:p>
    <w:p w14:paraId="41B30F25" w14:textId="77777777" w:rsidR="001A24F0" w:rsidRPr="0049695B" w:rsidRDefault="001A24F0" w:rsidP="0049695B">
      <w:pPr>
        <w:spacing w:line="240" w:lineRule="auto"/>
        <w:ind w:firstLine="0"/>
        <w:rPr>
          <w:szCs w:val="24"/>
          <w:highlight w:val="yellow"/>
        </w:rPr>
      </w:pPr>
    </w:p>
    <w:p w14:paraId="08A4920F" w14:textId="105AEA6E" w:rsidR="00267D52" w:rsidRPr="0049695B" w:rsidRDefault="00267D52" w:rsidP="0049695B">
      <w:pPr>
        <w:pStyle w:val="Heading2"/>
        <w:spacing w:line="240" w:lineRule="auto"/>
        <w:ind w:firstLine="720"/>
        <w:rPr>
          <w:szCs w:val="24"/>
        </w:rPr>
      </w:pPr>
      <w:bookmarkStart w:id="21" w:name="_Toc832174641"/>
      <w:r w:rsidRPr="0049695B">
        <w:rPr>
          <w:szCs w:val="24"/>
        </w:rPr>
        <w:t>V</w:t>
      </w:r>
      <w:r w:rsidR="000D3D17" w:rsidRPr="0049695B">
        <w:rPr>
          <w:szCs w:val="24"/>
        </w:rPr>
        <w:t>I</w:t>
      </w:r>
      <w:r w:rsidRPr="0049695B">
        <w:rPr>
          <w:szCs w:val="24"/>
        </w:rPr>
        <w:t>.</w:t>
      </w:r>
      <w:r w:rsidR="00D875BA" w:rsidRPr="0049695B">
        <w:rPr>
          <w:szCs w:val="24"/>
        </w:rPr>
        <w:t>7</w:t>
      </w:r>
      <w:r w:rsidRPr="0049695B">
        <w:rPr>
          <w:szCs w:val="24"/>
        </w:rPr>
        <w:t xml:space="preserve">. Reikalavimai stebėsenos </w:t>
      </w:r>
      <w:r w:rsidR="008F532C" w:rsidRPr="0049695B">
        <w:rPr>
          <w:szCs w:val="24"/>
        </w:rPr>
        <w:t>galimybėms</w:t>
      </w:r>
      <w:bookmarkEnd w:id="21"/>
    </w:p>
    <w:p w14:paraId="5210FA2E" w14:textId="629199AD" w:rsidR="00C0471F" w:rsidRPr="0049695B" w:rsidRDefault="00210CA7" w:rsidP="0049695B">
      <w:pPr>
        <w:pStyle w:val="ListParagraph"/>
        <w:numPr>
          <w:ilvl w:val="0"/>
          <w:numId w:val="11"/>
        </w:numPr>
        <w:spacing w:line="240" w:lineRule="auto"/>
        <w:ind w:left="0" w:firstLine="720"/>
        <w:rPr>
          <w:rFonts w:cs="Times New Roman"/>
          <w:szCs w:val="24"/>
        </w:rPr>
      </w:pPr>
      <w:r w:rsidRPr="0049695B">
        <w:rPr>
          <w:rFonts w:cs="Times New Roman"/>
          <w:szCs w:val="24"/>
        </w:rPr>
        <w:t xml:space="preserve">Specializuota programinė įranga </w:t>
      </w:r>
      <w:r w:rsidR="00BC2AFC" w:rsidRPr="0049695B">
        <w:rPr>
          <w:rFonts w:cs="Times New Roman"/>
          <w:szCs w:val="24"/>
        </w:rPr>
        <w:t xml:space="preserve">turi būti kuriama </w:t>
      </w:r>
      <w:r w:rsidR="008574CF" w:rsidRPr="0049695B">
        <w:rPr>
          <w:rFonts w:cs="Times New Roman"/>
          <w:szCs w:val="24"/>
        </w:rPr>
        <w:t>tokiu būdu</w:t>
      </w:r>
      <w:r w:rsidR="00BC2AFC" w:rsidRPr="0049695B">
        <w:rPr>
          <w:rFonts w:cs="Times New Roman"/>
          <w:szCs w:val="24"/>
        </w:rPr>
        <w:t xml:space="preserve"> ir naudojant tokias technologijas, kad </w:t>
      </w:r>
      <w:r w:rsidR="00E8105D" w:rsidRPr="0049695B">
        <w:rPr>
          <w:rFonts w:cs="Times New Roman"/>
          <w:szCs w:val="24"/>
        </w:rPr>
        <w:t xml:space="preserve">PO galėtų atlikti pilnavertę gamybinės aplinkos ir </w:t>
      </w:r>
      <w:r w:rsidR="00FE1969" w:rsidRPr="0049695B">
        <w:rPr>
          <w:rFonts w:cs="Times New Roman"/>
          <w:szCs w:val="24"/>
        </w:rPr>
        <w:t xml:space="preserve">programinės įrangos </w:t>
      </w:r>
      <w:r w:rsidR="00E8105D" w:rsidRPr="0049695B">
        <w:rPr>
          <w:rFonts w:cs="Times New Roman"/>
          <w:szCs w:val="24"/>
        </w:rPr>
        <w:t xml:space="preserve">veikimo stebėseną (angl. </w:t>
      </w:r>
      <w:proofErr w:type="spellStart"/>
      <w:r w:rsidR="00E8105D" w:rsidRPr="0049695B">
        <w:rPr>
          <w:rFonts w:cs="Times New Roman"/>
          <w:szCs w:val="24"/>
        </w:rPr>
        <w:t>monitoring</w:t>
      </w:r>
      <w:proofErr w:type="spellEnd"/>
      <w:r w:rsidR="00E8105D" w:rsidRPr="0049695B">
        <w:rPr>
          <w:rFonts w:cs="Times New Roman"/>
          <w:szCs w:val="24"/>
        </w:rPr>
        <w:t>)</w:t>
      </w:r>
      <w:r w:rsidR="009724DF" w:rsidRPr="0049695B">
        <w:rPr>
          <w:rFonts w:cs="Times New Roman"/>
          <w:szCs w:val="24"/>
        </w:rPr>
        <w:t xml:space="preserve"> </w:t>
      </w:r>
      <w:r w:rsidR="00E8105D" w:rsidRPr="0049695B">
        <w:rPr>
          <w:rFonts w:cs="Times New Roman"/>
          <w:szCs w:val="24"/>
        </w:rPr>
        <w:t xml:space="preserve">PO </w:t>
      </w:r>
      <w:r w:rsidR="009724DF" w:rsidRPr="0049695B">
        <w:rPr>
          <w:rFonts w:cs="Times New Roman"/>
          <w:szCs w:val="24"/>
        </w:rPr>
        <w:t xml:space="preserve">šiuo metu naudojamos </w:t>
      </w:r>
      <w:proofErr w:type="spellStart"/>
      <w:r w:rsidR="008574CF" w:rsidRPr="0049695B">
        <w:rPr>
          <w:rFonts w:cs="Times New Roman"/>
          <w:szCs w:val="24"/>
        </w:rPr>
        <w:t>Zabbix</w:t>
      </w:r>
      <w:proofErr w:type="spellEnd"/>
      <w:r w:rsidR="008574CF" w:rsidRPr="0049695B">
        <w:rPr>
          <w:rFonts w:cs="Times New Roman"/>
          <w:szCs w:val="24"/>
        </w:rPr>
        <w:t xml:space="preserve"> </w:t>
      </w:r>
      <w:r w:rsidR="005A3245" w:rsidRPr="0049695B">
        <w:rPr>
          <w:rFonts w:cs="Times New Roman"/>
          <w:szCs w:val="24"/>
        </w:rPr>
        <w:t xml:space="preserve">(tinklo ir sisteminio lygio platformų stebėsena) ir IBM </w:t>
      </w:r>
      <w:proofErr w:type="spellStart"/>
      <w:r w:rsidR="005A3245" w:rsidRPr="0049695B">
        <w:rPr>
          <w:rFonts w:cs="Times New Roman"/>
          <w:szCs w:val="24"/>
        </w:rPr>
        <w:t>QRadar</w:t>
      </w:r>
      <w:proofErr w:type="spellEnd"/>
      <w:r w:rsidR="005A3245" w:rsidRPr="0049695B">
        <w:rPr>
          <w:rFonts w:cs="Times New Roman"/>
          <w:szCs w:val="24"/>
        </w:rPr>
        <w:t xml:space="preserve"> SIEM (saugos </w:t>
      </w:r>
      <w:r w:rsidR="00826C7D" w:rsidRPr="0049695B">
        <w:rPr>
          <w:rFonts w:cs="Times New Roman"/>
          <w:szCs w:val="24"/>
        </w:rPr>
        <w:t>įvykių stebėsena) programinės įrangos pagalba</w:t>
      </w:r>
      <w:r w:rsidR="008574CF" w:rsidRPr="0049695B">
        <w:rPr>
          <w:rFonts w:cs="Times New Roman"/>
          <w:szCs w:val="24"/>
        </w:rPr>
        <w:t>.</w:t>
      </w:r>
    </w:p>
    <w:p w14:paraId="705A9D6F" w14:textId="6E9B2FBF" w:rsidR="00C0471F" w:rsidRPr="0049695B" w:rsidRDefault="009724DF" w:rsidP="0049695B">
      <w:pPr>
        <w:pStyle w:val="ListParagraph"/>
        <w:numPr>
          <w:ilvl w:val="0"/>
          <w:numId w:val="11"/>
        </w:numPr>
        <w:spacing w:line="240" w:lineRule="auto"/>
        <w:ind w:left="0" w:firstLine="720"/>
        <w:rPr>
          <w:rFonts w:cs="Times New Roman"/>
          <w:szCs w:val="24"/>
        </w:rPr>
      </w:pPr>
      <w:r w:rsidRPr="0049695B">
        <w:rPr>
          <w:rFonts w:cs="Times New Roman"/>
          <w:szCs w:val="24"/>
        </w:rPr>
        <w:lastRenderedPageBreak/>
        <w:t>Operacijų ir klaidų a</w:t>
      </w:r>
      <w:r w:rsidR="00C0471F" w:rsidRPr="0049695B">
        <w:rPr>
          <w:rFonts w:cs="Times New Roman"/>
          <w:szCs w:val="24"/>
        </w:rPr>
        <w:t>udito žurnal</w:t>
      </w:r>
      <w:r w:rsidR="53BBF2C6" w:rsidRPr="0049695B">
        <w:rPr>
          <w:rFonts w:cs="Times New Roman"/>
          <w:szCs w:val="24"/>
        </w:rPr>
        <w:t>ų</w:t>
      </w:r>
      <w:r w:rsidR="00C0471F" w:rsidRPr="0049695B">
        <w:rPr>
          <w:rFonts w:cs="Times New Roman"/>
          <w:szCs w:val="24"/>
        </w:rPr>
        <w:t xml:space="preserve"> realizacija turi užtikrinti galimybė integruoti </w:t>
      </w:r>
      <w:r w:rsidR="33895792" w:rsidRPr="0049695B">
        <w:rPr>
          <w:rFonts w:cs="Times New Roman"/>
          <w:szCs w:val="24"/>
        </w:rPr>
        <w:t>tiek loginių operacijų, tiek sisteminių klaidų ir pranešimų įvykius</w:t>
      </w:r>
      <w:r w:rsidRPr="0049695B">
        <w:rPr>
          <w:rFonts w:cs="Times New Roman"/>
          <w:szCs w:val="24"/>
        </w:rPr>
        <w:t xml:space="preserve"> </w:t>
      </w:r>
      <w:r w:rsidR="00C0471F" w:rsidRPr="0049695B">
        <w:rPr>
          <w:rFonts w:cs="Times New Roman"/>
          <w:szCs w:val="24"/>
        </w:rPr>
        <w:t xml:space="preserve">į šiuo metu PO naudojamą </w:t>
      </w:r>
      <w:proofErr w:type="spellStart"/>
      <w:r w:rsidR="00C0471F" w:rsidRPr="0049695B">
        <w:rPr>
          <w:rFonts w:cs="Times New Roman"/>
          <w:szCs w:val="24"/>
        </w:rPr>
        <w:t>GrayLog</w:t>
      </w:r>
      <w:proofErr w:type="spellEnd"/>
      <w:r w:rsidR="00C0471F" w:rsidRPr="0049695B">
        <w:rPr>
          <w:rFonts w:cs="Times New Roman"/>
          <w:szCs w:val="24"/>
        </w:rPr>
        <w:t xml:space="preserve"> </w:t>
      </w:r>
      <w:r w:rsidR="25030953" w:rsidRPr="0049695B">
        <w:rPr>
          <w:rFonts w:cs="Times New Roman"/>
          <w:szCs w:val="24"/>
        </w:rPr>
        <w:t>platformą</w:t>
      </w:r>
      <w:r w:rsidR="00826C7D" w:rsidRPr="0049695B">
        <w:rPr>
          <w:rFonts w:cs="Times New Roman"/>
          <w:szCs w:val="24"/>
        </w:rPr>
        <w:t xml:space="preserve"> (</w:t>
      </w:r>
      <w:r w:rsidR="0095438C" w:rsidRPr="0049695B">
        <w:rPr>
          <w:rFonts w:cs="Times New Roman"/>
          <w:szCs w:val="24"/>
        </w:rPr>
        <w:t>žurnalų konsolidavimas ir analizė)</w:t>
      </w:r>
      <w:r w:rsidR="23BED5D8" w:rsidRPr="0049695B">
        <w:rPr>
          <w:rFonts w:cs="Times New Roman"/>
          <w:szCs w:val="24"/>
        </w:rPr>
        <w:t xml:space="preserve"> ar lygiavertę</w:t>
      </w:r>
      <w:r w:rsidR="00C0471F" w:rsidRPr="0049695B">
        <w:rPr>
          <w:rFonts w:cs="Times New Roman"/>
          <w:szCs w:val="24"/>
        </w:rPr>
        <w:t>.</w:t>
      </w:r>
    </w:p>
    <w:p w14:paraId="1D3993F9" w14:textId="38F89361" w:rsidR="00105DE4" w:rsidRPr="0049695B" w:rsidRDefault="008F532C" w:rsidP="0049695B">
      <w:pPr>
        <w:pStyle w:val="ListParagraph"/>
        <w:numPr>
          <w:ilvl w:val="0"/>
          <w:numId w:val="11"/>
        </w:numPr>
        <w:tabs>
          <w:tab w:val="left" w:pos="1260"/>
        </w:tabs>
        <w:spacing w:line="240" w:lineRule="auto"/>
        <w:ind w:left="0" w:firstLine="720"/>
        <w:rPr>
          <w:rFonts w:cs="Times New Roman"/>
          <w:szCs w:val="24"/>
        </w:rPr>
      </w:pPr>
      <w:r w:rsidRPr="0049695B">
        <w:rPr>
          <w:rFonts w:cs="Times New Roman"/>
          <w:szCs w:val="24"/>
        </w:rPr>
        <w:t xml:space="preserve">Taikant išvardintas priemones </w:t>
      </w:r>
      <w:r w:rsidR="4CE3556B" w:rsidRPr="0049695B">
        <w:rPr>
          <w:rFonts w:cs="Times New Roman"/>
          <w:szCs w:val="24"/>
        </w:rPr>
        <w:t>(</w:t>
      </w:r>
      <w:proofErr w:type="spellStart"/>
      <w:r w:rsidR="4CE3556B" w:rsidRPr="0049695B">
        <w:rPr>
          <w:rFonts w:cs="Times New Roman"/>
          <w:szCs w:val="24"/>
        </w:rPr>
        <w:t>Gray</w:t>
      </w:r>
      <w:r w:rsidR="269C51F0" w:rsidRPr="0049695B">
        <w:rPr>
          <w:rFonts w:cs="Times New Roman"/>
          <w:szCs w:val="24"/>
        </w:rPr>
        <w:t>Log</w:t>
      </w:r>
      <w:proofErr w:type="spellEnd"/>
      <w:r w:rsidR="269C51F0" w:rsidRPr="0049695B">
        <w:rPr>
          <w:rFonts w:cs="Times New Roman"/>
          <w:szCs w:val="24"/>
        </w:rPr>
        <w:t xml:space="preserve"> ar lygiavertę)</w:t>
      </w:r>
      <w:r w:rsidR="4CE3556B" w:rsidRPr="0049695B">
        <w:rPr>
          <w:rFonts w:cs="Times New Roman"/>
          <w:szCs w:val="24"/>
        </w:rPr>
        <w:t xml:space="preserve"> </w:t>
      </w:r>
      <w:r w:rsidRPr="0049695B">
        <w:rPr>
          <w:rFonts w:cs="Times New Roman"/>
          <w:szCs w:val="24"/>
        </w:rPr>
        <w:t>turi būti užtikrinta galimyb</w:t>
      </w:r>
      <w:r w:rsidR="00680BFA" w:rsidRPr="0049695B">
        <w:rPr>
          <w:rFonts w:cs="Times New Roman"/>
          <w:szCs w:val="24"/>
        </w:rPr>
        <w:t>ė</w:t>
      </w:r>
      <w:r w:rsidRPr="0049695B">
        <w:rPr>
          <w:rFonts w:cs="Times New Roman"/>
          <w:szCs w:val="24"/>
        </w:rPr>
        <w:t xml:space="preserve"> </w:t>
      </w:r>
      <w:r w:rsidR="00105DE4" w:rsidRPr="0049695B">
        <w:rPr>
          <w:rFonts w:cs="Times New Roman"/>
          <w:szCs w:val="24"/>
        </w:rPr>
        <w:t>identifikuoti:</w:t>
      </w:r>
    </w:p>
    <w:p w14:paraId="7A36AFE2" w14:textId="77777777" w:rsidR="00680BFA" w:rsidRPr="0049695B" w:rsidRDefault="008F532C"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 xml:space="preserve">AP </w:t>
      </w:r>
      <w:r w:rsidR="00105DE4" w:rsidRPr="0049695B">
        <w:rPr>
          <w:rFonts w:cs="Times New Roman"/>
          <w:szCs w:val="24"/>
        </w:rPr>
        <w:t>diegimo aplinkos ir atskirų jos mazgų neprieinamumą,</w:t>
      </w:r>
    </w:p>
    <w:p w14:paraId="6B8C32F7" w14:textId="77777777" w:rsidR="005E565F" w:rsidRPr="0049695B" w:rsidRDefault="007403AE"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 xml:space="preserve">AP diegimo aplinkos ir atskirų jos elementų resursų trūkumą, ribines </w:t>
      </w:r>
      <w:r w:rsidR="00AC6862" w:rsidRPr="0049695B">
        <w:rPr>
          <w:rFonts w:cs="Times New Roman"/>
          <w:szCs w:val="24"/>
        </w:rPr>
        <w:t xml:space="preserve">ar anomalines </w:t>
      </w:r>
      <w:r w:rsidRPr="0049695B">
        <w:rPr>
          <w:rFonts w:cs="Times New Roman"/>
          <w:szCs w:val="24"/>
        </w:rPr>
        <w:t>apkrovas,</w:t>
      </w:r>
    </w:p>
    <w:p w14:paraId="7E9525DF" w14:textId="77777777" w:rsidR="005E565F" w:rsidRPr="0049695B" w:rsidRDefault="007403AE"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 xml:space="preserve">AP </w:t>
      </w:r>
      <w:r w:rsidR="002C767B" w:rsidRPr="0049695B">
        <w:rPr>
          <w:rFonts w:cs="Times New Roman"/>
          <w:szCs w:val="24"/>
        </w:rPr>
        <w:t xml:space="preserve">visumos </w:t>
      </w:r>
      <w:r w:rsidR="00105DE4" w:rsidRPr="0049695B">
        <w:rPr>
          <w:rFonts w:cs="Times New Roman"/>
          <w:szCs w:val="24"/>
        </w:rPr>
        <w:t xml:space="preserve">ar atskirų AP komponentų </w:t>
      </w:r>
      <w:r w:rsidR="002C767B" w:rsidRPr="0049695B">
        <w:rPr>
          <w:rFonts w:cs="Times New Roman"/>
          <w:szCs w:val="24"/>
        </w:rPr>
        <w:t xml:space="preserve">ar duomenų bazių </w:t>
      </w:r>
      <w:r w:rsidR="00105DE4" w:rsidRPr="0049695B">
        <w:rPr>
          <w:rFonts w:cs="Times New Roman"/>
          <w:szCs w:val="24"/>
        </w:rPr>
        <w:t>neprieinamumą</w:t>
      </w:r>
      <w:r w:rsidRPr="0049695B">
        <w:rPr>
          <w:rFonts w:cs="Times New Roman"/>
          <w:szCs w:val="24"/>
        </w:rPr>
        <w:t>,</w:t>
      </w:r>
    </w:p>
    <w:p w14:paraId="50D1B3BC" w14:textId="65335D74" w:rsidR="008F532C" w:rsidRPr="0049695B" w:rsidRDefault="002C767B"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 xml:space="preserve">AP sisteminės programinės įrangos, AP specializuotos programinės įrangos, AP duomenų bazių, </w:t>
      </w:r>
      <w:r w:rsidR="000B11BC" w:rsidRPr="0049695B">
        <w:rPr>
          <w:rFonts w:cs="Times New Roman"/>
          <w:szCs w:val="24"/>
        </w:rPr>
        <w:t xml:space="preserve">vidinių ir išorinių integracinių sąsajų </w:t>
      </w:r>
      <w:r w:rsidR="00105DE4" w:rsidRPr="0049695B">
        <w:rPr>
          <w:rFonts w:cs="Times New Roman"/>
          <w:szCs w:val="24"/>
        </w:rPr>
        <w:t>klaidas</w:t>
      </w:r>
      <w:r w:rsidR="006B5342" w:rsidRPr="0049695B">
        <w:rPr>
          <w:rFonts w:cs="Times New Roman"/>
          <w:szCs w:val="24"/>
        </w:rPr>
        <w:t>,</w:t>
      </w:r>
    </w:p>
    <w:p w14:paraId="538AB7D4" w14:textId="19CA0322" w:rsidR="006B5342" w:rsidRPr="0049695B" w:rsidRDefault="0076182B"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 xml:space="preserve">AP </w:t>
      </w:r>
      <w:r w:rsidR="00CA5F27" w:rsidRPr="0049695B">
        <w:rPr>
          <w:rFonts w:cs="Times New Roman"/>
          <w:szCs w:val="24"/>
        </w:rPr>
        <w:t>komponentų našumo kritimus.</w:t>
      </w:r>
    </w:p>
    <w:p w14:paraId="3813F41B" w14:textId="00750DC3" w:rsidR="00CA5F27" w:rsidRPr="0049695B" w:rsidRDefault="000F3615"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Projekto eigoje Tiekėjas turi atlikti detalią </w:t>
      </w:r>
      <w:r w:rsidR="0071582D" w:rsidRPr="0049695B">
        <w:rPr>
          <w:rFonts w:cs="Times New Roman"/>
          <w:szCs w:val="24"/>
        </w:rPr>
        <w:t xml:space="preserve">PO stebėsenos poreikių ir galimybių </w:t>
      </w:r>
      <w:r w:rsidRPr="0049695B">
        <w:rPr>
          <w:rFonts w:cs="Times New Roman"/>
          <w:szCs w:val="24"/>
        </w:rPr>
        <w:t>analizę</w:t>
      </w:r>
      <w:r w:rsidR="00391006" w:rsidRPr="0049695B">
        <w:rPr>
          <w:rFonts w:cs="Times New Roman"/>
          <w:szCs w:val="24"/>
        </w:rPr>
        <w:t xml:space="preserve"> ir realizuoti ir/arba aprašyti metodinėje medžiagos AP stebėsenos priemones.</w:t>
      </w:r>
    </w:p>
    <w:p w14:paraId="350AD8F1" w14:textId="68EF97EA" w:rsidR="0099284C" w:rsidRPr="0049695B" w:rsidRDefault="0099284C" w:rsidP="0049695B">
      <w:pPr>
        <w:spacing w:line="240" w:lineRule="auto"/>
        <w:ind w:firstLine="0"/>
        <w:rPr>
          <w:szCs w:val="24"/>
        </w:rPr>
      </w:pPr>
    </w:p>
    <w:p w14:paraId="3C82B46C" w14:textId="55512D4F" w:rsidR="00941F0B" w:rsidRPr="0049695B" w:rsidRDefault="00941F0B" w:rsidP="0049695B">
      <w:pPr>
        <w:pStyle w:val="Heading2"/>
        <w:spacing w:line="240" w:lineRule="auto"/>
        <w:ind w:firstLine="720"/>
        <w:rPr>
          <w:szCs w:val="24"/>
        </w:rPr>
      </w:pPr>
      <w:bookmarkStart w:id="22" w:name="_VI.7._Reikalavimai_integracijoms"/>
      <w:bookmarkStart w:id="23" w:name="_Toc1479498366"/>
      <w:bookmarkEnd w:id="22"/>
      <w:r w:rsidRPr="0049695B">
        <w:rPr>
          <w:szCs w:val="24"/>
        </w:rPr>
        <w:t>V</w:t>
      </w:r>
      <w:r w:rsidR="000D3D17" w:rsidRPr="0049695B">
        <w:rPr>
          <w:szCs w:val="24"/>
        </w:rPr>
        <w:t>I</w:t>
      </w:r>
      <w:r w:rsidRPr="0049695B">
        <w:rPr>
          <w:szCs w:val="24"/>
        </w:rPr>
        <w:t>.</w:t>
      </w:r>
      <w:r w:rsidR="00D875BA" w:rsidRPr="0049695B">
        <w:rPr>
          <w:szCs w:val="24"/>
        </w:rPr>
        <w:t>8</w:t>
      </w:r>
      <w:r w:rsidRPr="0049695B">
        <w:rPr>
          <w:szCs w:val="24"/>
        </w:rPr>
        <w:t>. Reikalavimai integracijoms</w:t>
      </w:r>
      <w:bookmarkEnd w:id="23"/>
    </w:p>
    <w:p w14:paraId="5514F6B2" w14:textId="318ADC1C" w:rsidR="00A82755" w:rsidRPr="0049695B" w:rsidRDefault="00566AF8" w:rsidP="0049695B">
      <w:pPr>
        <w:pStyle w:val="ListParagraph"/>
        <w:numPr>
          <w:ilvl w:val="0"/>
          <w:numId w:val="11"/>
        </w:numPr>
        <w:tabs>
          <w:tab w:val="left" w:pos="1080"/>
        </w:tabs>
        <w:spacing w:line="240" w:lineRule="auto"/>
        <w:ind w:left="0" w:firstLine="720"/>
        <w:rPr>
          <w:rFonts w:cs="Times New Roman"/>
          <w:szCs w:val="24"/>
        </w:rPr>
      </w:pPr>
      <w:r w:rsidRPr="0049695B">
        <w:rPr>
          <w:rFonts w:cs="Times New Roman"/>
          <w:szCs w:val="24"/>
        </w:rPr>
        <w:t xml:space="preserve">Kaip pavaizduota architektūros diagramoje sk. </w:t>
      </w:r>
      <w:hyperlink w:anchor="_VI.2_Reikalavimai_programinės" w:history="1">
        <w:r w:rsidRPr="0049695B">
          <w:rPr>
            <w:rStyle w:val="Hyperlink"/>
            <w:rFonts w:cs="Times New Roman"/>
            <w:color w:val="auto"/>
            <w:szCs w:val="24"/>
          </w:rPr>
          <w:t>VI.2 Reikalavimai programinės įrangos architektūrai</w:t>
        </w:r>
      </w:hyperlink>
      <w:r w:rsidR="00A82755" w:rsidRPr="0049695B">
        <w:rPr>
          <w:rFonts w:cs="Times New Roman"/>
          <w:szCs w:val="24"/>
        </w:rPr>
        <w:t xml:space="preserve"> AP turi būti integruota su</w:t>
      </w:r>
      <w:r w:rsidR="00867635" w:rsidRPr="0049695B">
        <w:rPr>
          <w:rFonts w:cs="Times New Roman"/>
          <w:szCs w:val="24"/>
        </w:rPr>
        <w:t>:</w:t>
      </w:r>
    </w:p>
    <w:p w14:paraId="0B0117F1" w14:textId="021BBABD" w:rsidR="00A82755" w:rsidRPr="0049695B" w:rsidRDefault="00A82755" w:rsidP="0049695B">
      <w:pPr>
        <w:pStyle w:val="ListParagraph"/>
        <w:numPr>
          <w:ilvl w:val="1"/>
          <w:numId w:val="11"/>
        </w:numPr>
        <w:tabs>
          <w:tab w:val="left" w:pos="1080"/>
        </w:tabs>
        <w:spacing w:line="240" w:lineRule="auto"/>
        <w:ind w:left="0" w:firstLine="720"/>
        <w:rPr>
          <w:rFonts w:cs="Times New Roman"/>
          <w:szCs w:val="24"/>
        </w:rPr>
      </w:pPr>
      <w:r w:rsidRPr="0049695B">
        <w:rPr>
          <w:rFonts w:cs="Times New Roman"/>
          <w:szCs w:val="24"/>
        </w:rPr>
        <w:t xml:space="preserve">Išorinėmis </w:t>
      </w:r>
      <w:r w:rsidR="00D06A8F" w:rsidRPr="0049695B">
        <w:rPr>
          <w:rFonts w:cs="Times New Roman"/>
          <w:szCs w:val="24"/>
        </w:rPr>
        <w:t xml:space="preserve">institucijų </w:t>
      </w:r>
      <w:r w:rsidRPr="0049695B">
        <w:rPr>
          <w:rFonts w:cs="Times New Roman"/>
          <w:szCs w:val="24"/>
        </w:rPr>
        <w:t>sistemomis</w:t>
      </w:r>
      <w:r w:rsidR="00D06A8F" w:rsidRPr="0049695B">
        <w:rPr>
          <w:rFonts w:cs="Times New Roman"/>
          <w:szCs w:val="24"/>
        </w:rPr>
        <w:t>, kurioms reikalinga naudotojo tapatybės nustatymo paslauga</w:t>
      </w:r>
      <w:r w:rsidR="00217E34" w:rsidRPr="0049695B">
        <w:rPr>
          <w:rFonts w:cs="Times New Roman"/>
          <w:szCs w:val="24"/>
        </w:rPr>
        <w:t>:</w:t>
      </w:r>
    </w:p>
    <w:p w14:paraId="7653241E" w14:textId="176363F7" w:rsidR="00217E34" w:rsidRPr="0049695B" w:rsidRDefault="00217E34" w:rsidP="0049695B">
      <w:pPr>
        <w:pStyle w:val="ListParagraph"/>
        <w:numPr>
          <w:ilvl w:val="2"/>
          <w:numId w:val="11"/>
        </w:numPr>
        <w:tabs>
          <w:tab w:val="left" w:pos="1080"/>
        </w:tabs>
        <w:spacing w:line="240" w:lineRule="auto"/>
        <w:ind w:left="0" w:firstLine="720"/>
        <w:rPr>
          <w:rFonts w:cs="Times New Roman"/>
          <w:szCs w:val="24"/>
        </w:rPr>
      </w:pPr>
      <w:r w:rsidRPr="0049695B">
        <w:rPr>
          <w:rFonts w:cs="Times New Roman"/>
          <w:szCs w:val="24"/>
        </w:rPr>
        <w:t xml:space="preserve">Bet kokia </w:t>
      </w:r>
      <w:r w:rsidR="000B5874" w:rsidRPr="0049695B">
        <w:rPr>
          <w:rFonts w:cs="Times New Roman"/>
          <w:szCs w:val="24"/>
        </w:rPr>
        <w:t xml:space="preserve">institucijos, sudariusios tapatybės nustatymo paslaugos sutartį su </w:t>
      </w:r>
      <w:r w:rsidR="222850B3" w:rsidRPr="0049695B">
        <w:rPr>
          <w:rFonts w:cs="Times New Roman"/>
          <w:szCs w:val="24"/>
        </w:rPr>
        <w:t>VSSA</w:t>
      </w:r>
      <w:r w:rsidR="000B5874" w:rsidRPr="0049695B">
        <w:rPr>
          <w:rFonts w:cs="Times New Roman"/>
          <w:szCs w:val="24"/>
        </w:rPr>
        <w:t>, informacinė sistema,</w:t>
      </w:r>
    </w:p>
    <w:p w14:paraId="36F6C35F" w14:textId="157CC2FF" w:rsidR="000B5874" w:rsidRPr="0049695B" w:rsidRDefault="000B5874" w:rsidP="0049695B">
      <w:pPr>
        <w:pStyle w:val="ListParagraph"/>
        <w:numPr>
          <w:ilvl w:val="2"/>
          <w:numId w:val="11"/>
        </w:numPr>
        <w:spacing w:line="240" w:lineRule="auto"/>
        <w:rPr>
          <w:rFonts w:cs="Times New Roman"/>
          <w:szCs w:val="24"/>
        </w:rPr>
      </w:pPr>
      <w:r w:rsidRPr="0049695B">
        <w:rPr>
          <w:rFonts w:cs="Times New Roman"/>
          <w:szCs w:val="24"/>
        </w:rPr>
        <w:t>VIISP</w:t>
      </w:r>
      <w:r w:rsidR="00A9647F" w:rsidRPr="0049695B">
        <w:rPr>
          <w:rFonts w:cs="Times New Roman"/>
          <w:szCs w:val="24"/>
        </w:rPr>
        <w:t>.</w:t>
      </w:r>
    </w:p>
    <w:p w14:paraId="17CAD599" w14:textId="1317CA08" w:rsidR="005F413B" w:rsidRPr="0049695B" w:rsidRDefault="00A9647F"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T</w:t>
      </w:r>
      <w:r w:rsidR="00A82755" w:rsidRPr="0049695B">
        <w:rPr>
          <w:rFonts w:cs="Times New Roman"/>
          <w:szCs w:val="24"/>
        </w:rPr>
        <w:t>apatybės nustatymo sistemomis</w:t>
      </w:r>
      <w:r w:rsidR="00C71471" w:rsidRPr="0049695B">
        <w:rPr>
          <w:rFonts w:cs="Times New Roman"/>
          <w:szCs w:val="24"/>
        </w:rPr>
        <w:t xml:space="preserve">. Žr. </w:t>
      </w:r>
      <w:hyperlink w:anchor="_V_SKYRIUS:_AUTENTIFIKAVIMO" w:history="1">
        <w:r w:rsidR="00C71471" w:rsidRPr="0049695B">
          <w:rPr>
            <w:rStyle w:val="Hyperlink"/>
            <w:rFonts w:cs="Times New Roman"/>
            <w:color w:val="auto"/>
            <w:szCs w:val="24"/>
          </w:rPr>
          <w:t>V SKYRIUS: AUTENTIFIKAVIMO IR ATSTOVAVIMO NUSTATYMO PROCESAS</w:t>
        </w:r>
      </w:hyperlink>
      <w:r w:rsidR="00C71471" w:rsidRPr="0049695B">
        <w:rPr>
          <w:rFonts w:cs="Times New Roman"/>
          <w:szCs w:val="24"/>
        </w:rPr>
        <w:t xml:space="preserve"> </w:t>
      </w:r>
      <w:r w:rsidR="007B4727" w:rsidRPr="0049695B">
        <w:rPr>
          <w:rFonts w:cs="Times New Roman"/>
          <w:szCs w:val="24"/>
        </w:rPr>
        <w:t>, reik</w:t>
      </w:r>
      <w:r w:rsidR="003932A0" w:rsidRPr="0049695B">
        <w:rPr>
          <w:rFonts w:cs="Times New Roman"/>
          <w:szCs w:val="24"/>
        </w:rPr>
        <w:t xml:space="preserve">alavimai </w:t>
      </w:r>
      <w:r w:rsidR="00B33B75" w:rsidRPr="0049695B">
        <w:rPr>
          <w:rFonts w:cs="Times New Roman"/>
          <w:szCs w:val="24"/>
        </w:rPr>
        <w:t>12.3</w:t>
      </w:r>
      <w:r w:rsidR="003932A0" w:rsidRPr="0049695B">
        <w:rPr>
          <w:rFonts w:cs="Times New Roman"/>
          <w:szCs w:val="24"/>
        </w:rPr>
        <w:t>.</w:t>
      </w:r>
    </w:p>
    <w:p w14:paraId="065EEB54" w14:textId="273FBBE7" w:rsidR="00A82755" w:rsidRPr="0049695B" w:rsidRDefault="005F413B"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T</w:t>
      </w:r>
      <w:r w:rsidR="00A82755" w:rsidRPr="0049695B">
        <w:rPr>
          <w:rFonts w:cs="Times New Roman"/>
          <w:szCs w:val="24"/>
        </w:rPr>
        <w:t>apatybės patikros registrais</w:t>
      </w:r>
      <w:r w:rsidR="003932A0" w:rsidRPr="0049695B">
        <w:rPr>
          <w:rFonts w:cs="Times New Roman"/>
          <w:szCs w:val="24"/>
        </w:rPr>
        <w:t xml:space="preserve">. Žr. </w:t>
      </w:r>
      <w:hyperlink w:anchor="_V_SKYRIUS:_AUTENTIFIKAVIMO" w:history="1">
        <w:r w:rsidR="003932A0" w:rsidRPr="0049695B">
          <w:rPr>
            <w:rStyle w:val="Hyperlink"/>
            <w:rFonts w:cs="Times New Roman"/>
            <w:color w:val="auto"/>
            <w:szCs w:val="24"/>
          </w:rPr>
          <w:t>V SKYRIUS: AUTENTIFIKAVIMO IR ATSTOVAVIMO NUSTATYMO PROCESAS</w:t>
        </w:r>
      </w:hyperlink>
      <w:r w:rsidR="003932A0" w:rsidRPr="0049695B">
        <w:rPr>
          <w:rFonts w:cs="Times New Roman"/>
          <w:szCs w:val="24"/>
        </w:rPr>
        <w:t xml:space="preserve"> reikalavimai 13.1.</w:t>
      </w:r>
    </w:p>
    <w:p w14:paraId="4701AAB4" w14:textId="77AED072" w:rsidR="003570AB" w:rsidRPr="0049695B" w:rsidRDefault="00CF33E0"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A</w:t>
      </w:r>
      <w:r w:rsidR="00A82755" w:rsidRPr="0049695B">
        <w:rPr>
          <w:rFonts w:cs="Times New Roman"/>
          <w:szCs w:val="24"/>
        </w:rPr>
        <w:t>tstovavimo registrais</w:t>
      </w:r>
      <w:r w:rsidR="008A59EC" w:rsidRPr="0049695B">
        <w:rPr>
          <w:rFonts w:cs="Times New Roman"/>
          <w:szCs w:val="24"/>
        </w:rPr>
        <w:t xml:space="preserve">. Žr. Žr. </w:t>
      </w:r>
      <w:hyperlink w:anchor="_V_SKYRIUS:_AUTENTIFIKAVIMO" w:history="1">
        <w:r w:rsidR="008A59EC" w:rsidRPr="0049695B">
          <w:rPr>
            <w:rStyle w:val="Hyperlink"/>
            <w:rFonts w:cs="Times New Roman"/>
            <w:color w:val="auto"/>
            <w:szCs w:val="24"/>
          </w:rPr>
          <w:t>V SKYRIUS: AUTENTIFIKAVIMO IR ATSTOVAVIMO NUSTATYMO PROCESAS</w:t>
        </w:r>
      </w:hyperlink>
      <w:r w:rsidR="008A59EC" w:rsidRPr="0049695B">
        <w:rPr>
          <w:rFonts w:cs="Times New Roman"/>
          <w:szCs w:val="24"/>
        </w:rPr>
        <w:t xml:space="preserve"> reikalavimai 13.2.</w:t>
      </w:r>
    </w:p>
    <w:p w14:paraId="08FCC7F0" w14:textId="4124E600" w:rsidR="00E96229" w:rsidRPr="0049695B" w:rsidRDefault="00E96229"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 xml:space="preserve">PO API valdymo / API vartų sistema </w:t>
      </w:r>
      <w:proofErr w:type="spellStart"/>
      <w:r w:rsidR="00655E14" w:rsidRPr="0049695B">
        <w:rPr>
          <w:rFonts w:cs="Times New Roman"/>
          <w:szCs w:val="24"/>
        </w:rPr>
        <w:t>Gravitee</w:t>
      </w:r>
      <w:proofErr w:type="spellEnd"/>
      <w:r w:rsidR="00655E14" w:rsidRPr="0049695B">
        <w:rPr>
          <w:rFonts w:cs="Times New Roman"/>
          <w:szCs w:val="24"/>
        </w:rPr>
        <w:t xml:space="preserve"> API </w:t>
      </w:r>
      <w:proofErr w:type="spellStart"/>
      <w:r w:rsidR="00655E14" w:rsidRPr="0049695B">
        <w:rPr>
          <w:rFonts w:cs="Times New Roman"/>
          <w:szCs w:val="24"/>
        </w:rPr>
        <w:t>Gateway</w:t>
      </w:r>
      <w:proofErr w:type="spellEnd"/>
      <w:r w:rsidR="00655E14" w:rsidRPr="0049695B">
        <w:rPr>
          <w:rFonts w:cs="Times New Roman"/>
          <w:szCs w:val="24"/>
        </w:rPr>
        <w:t xml:space="preserve"> (https://www.gravitee.io/platform/api-gateway)</w:t>
      </w:r>
      <w:r w:rsidR="00530976" w:rsidRPr="0049695B">
        <w:rPr>
          <w:rFonts w:cs="Times New Roman"/>
          <w:szCs w:val="24"/>
        </w:rPr>
        <w:t>.</w:t>
      </w:r>
    </w:p>
    <w:p w14:paraId="2B691B72" w14:textId="3E04BF0A" w:rsidR="00E96229" w:rsidRPr="0049695B" w:rsidRDefault="00E96229"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PO stebėsenos sistem</w:t>
      </w:r>
      <w:r w:rsidR="005D39B8" w:rsidRPr="0049695B">
        <w:rPr>
          <w:rFonts w:cs="Times New Roman"/>
          <w:szCs w:val="24"/>
        </w:rPr>
        <w:t>os</w:t>
      </w:r>
      <w:r w:rsidRPr="0049695B">
        <w:rPr>
          <w:rFonts w:cs="Times New Roman"/>
          <w:szCs w:val="24"/>
        </w:rPr>
        <w:t xml:space="preserve"> </w:t>
      </w:r>
      <w:proofErr w:type="spellStart"/>
      <w:r w:rsidRPr="0049695B">
        <w:rPr>
          <w:rFonts w:cs="Times New Roman"/>
          <w:szCs w:val="24"/>
        </w:rPr>
        <w:t>Zabbix</w:t>
      </w:r>
      <w:proofErr w:type="spellEnd"/>
      <w:r w:rsidR="005D39B8" w:rsidRPr="0049695B">
        <w:rPr>
          <w:rFonts w:cs="Times New Roman"/>
          <w:szCs w:val="24"/>
        </w:rPr>
        <w:t xml:space="preserve"> ir IBM </w:t>
      </w:r>
      <w:proofErr w:type="spellStart"/>
      <w:r w:rsidR="005D39B8" w:rsidRPr="0049695B">
        <w:rPr>
          <w:rFonts w:cs="Times New Roman"/>
          <w:szCs w:val="24"/>
        </w:rPr>
        <w:t>QRadar</w:t>
      </w:r>
      <w:proofErr w:type="spellEnd"/>
      <w:r w:rsidR="005D39B8" w:rsidRPr="0049695B">
        <w:rPr>
          <w:rFonts w:cs="Times New Roman"/>
          <w:szCs w:val="24"/>
        </w:rPr>
        <w:t xml:space="preserve"> SIEM</w:t>
      </w:r>
      <w:r w:rsidRPr="0049695B">
        <w:rPr>
          <w:rFonts w:cs="Times New Roman"/>
          <w:szCs w:val="24"/>
        </w:rPr>
        <w:t>.</w:t>
      </w:r>
    </w:p>
    <w:p w14:paraId="228AE6CD" w14:textId="5721B6A0" w:rsidR="00E96229" w:rsidRPr="0049695B" w:rsidRDefault="00E96229" w:rsidP="0049695B">
      <w:pPr>
        <w:pStyle w:val="ListParagraph"/>
        <w:numPr>
          <w:ilvl w:val="1"/>
          <w:numId w:val="11"/>
        </w:numPr>
        <w:tabs>
          <w:tab w:val="left" w:pos="1260"/>
        </w:tabs>
        <w:spacing w:line="240" w:lineRule="auto"/>
        <w:ind w:left="0" w:firstLine="720"/>
        <w:rPr>
          <w:rFonts w:cs="Times New Roman"/>
          <w:szCs w:val="24"/>
        </w:rPr>
      </w:pPr>
      <w:r w:rsidRPr="0049695B">
        <w:rPr>
          <w:rFonts w:cs="Times New Roman"/>
          <w:szCs w:val="24"/>
        </w:rPr>
        <w:t xml:space="preserve">PO </w:t>
      </w:r>
      <w:r w:rsidR="00911112" w:rsidRPr="0049695B">
        <w:rPr>
          <w:rFonts w:cs="Times New Roman"/>
          <w:szCs w:val="24"/>
        </w:rPr>
        <w:t xml:space="preserve">audito žurnalų analizės sistema </w:t>
      </w:r>
      <w:proofErr w:type="spellStart"/>
      <w:r w:rsidR="00911112" w:rsidRPr="0049695B">
        <w:rPr>
          <w:rFonts w:cs="Times New Roman"/>
          <w:szCs w:val="24"/>
        </w:rPr>
        <w:t>GrayLog</w:t>
      </w:r>
      <w:proofErr w:type="spellEnd"/>
      <w:r w:rsidR="00911112" w:rsidRPr="0049695B">
        <w:rPr>
          <w:rFonts w:cs="Times New Roman"/>
          <w:szCs w:val="24"/>
        </w:rPr>
        <w:t>.</w:t>
      </w:r>
    </w:p>
    <w:p w14:paraId="344E346F" w14:textId="77777777" w:rsidR="00911112" w:rsidRPr="0049695B" w:rsidRDefault="00911112" w:rsidP="0049695B">
      <w:pPr>
        <w:spacing w:line="240" w:lineRule="auto"/>
        <w:ind w:firstLine="0"/>
        <w:rPr>
          <w:szCs w:val="24"/>
        </w:rPr>
      </w:pPr>
    </w:p>
    <w:p w14:paraId="414D5C4C" w14:textId="1AC74977" w:rsidR="00CD1DAD" w:rsidRPr="0049695B" w:rsidRDefault="00CD1DAD" w:rsidP="0049695B">
      <w:pPr>
        <w:pStyle w:val="Heading2"/>
        <w:tabs>
          <w:tab w:val="left" w:pos="1080"/>
        </w:tabs>
        <w:spacing w:line="240" w:lineRule="auto"/>
        <w:ind w:firstLine="720"/>
        <w:rPr>
          <w:szCs w:val="24"/>
        </w:rPr>
      </w:pPr>
      <w:bookmarkStart w:id="24" w:name="_Toc1319051183"/>
      <w:r w:rsidRPr="0049695B">
        <w:rPr>
          <w:szCs w:val="24"/>
        </w:rPr>
        <w:t>VI.</w:t>
      </w:r>
      <w:r w:rsidR="00D875BA" w:rsidRPr="0049695B">
        <w:rPr>
          <w:szCs w:val="24"/>
        </w:rPr>
        <w:t>9</w:t>
      </w:r>
      <w:r w:rsidRPr="0049695B">
        <w:rPr>
          <w:szCs w:val="24"/>
        </w:rPr>
        <w:t xml:space="preserve"> Reikalavimai duomenų ir konfigūracijos migravimui</w:t>
      </w:r>
      <w:bookmarkEnd w:id="24"/>
    </w:p>
    <w:p w14:paraId="4FDAA434" w14:textId="0E9B707E" w:rsidR="00CD1DAD" w:rsidRPr="0049695B" w:rsidRDefault="00CD1DAD"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Į AP turi būti perkelti visų esamų VIISP TNP naudotojų </w:t>
      </w:r>
      <w:r w:rsidR="00530976" w:rsidRPr="0049695B">
        <w:rPr>
          <w:rFonts w:cs="Times New Roman"/>
          <w:szCs w:val="24"/>
        </w:rPr>
        <w:t>–</w:t>
      </w:r>
      <w:r w:rsidRPr="0049695B">
        <w:rPr>
          <w:rFonts w:cs="Times New Roman"/>
          <w:szCs w:val="24"/>
        </w:rPr>
        <w:t xml:space="preserve"> Institucijų</w:t>
      </w:r>
      <w:r w:rsidR="00530976" w:rsidRPr="0049695B">
        <w:rPr>
          <w:rFonts w:cs="Times New Roman"/>
          <w:szCs w:val="24"/>
        </w:rPr>
        <w:t xml:space="preserve"> </w:t>
      </w:r>
      <w:r w:rsidRPr="0049695B">
        <w:rPr>
          <w:rFonts w:cs="Times New Roman"/>
          <w:szCs w:val="24"/>
        </w:rPr>
        <w:t>IS nustatymai.</w:t>
      </w:r>
    </w:p>
    <w:p w14:paraId="11DA3B81" w14:textId="77777777" w:rsidR="00CD1DAD" w:rsidRPr="0049695B" w:rsidRDefault="00CD1DAD"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Į AP turi būti perkelti visų tapatybės nustatymo sistemų nustatymai.</w:t>
      </w:r>
    </w:p>
    <w:p w14:paraId="7C298AD1" w14:textId="2AF73CEE" w:rsidR="00CD1DAD" w:rsidRPr="0049695B" w:rsidRDefault="00CD1DAD"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Preliminarus VIISP TNP nustatymų elementų sąrašas, kuris turės būti peržiūrėtas ir iškeltas iš VIISP į AP, pateikiamas </w:t>
      </w:r>
      <w:r w:rsidRPr="0049695B">
        <w:rPr>
          <w:rFonts w:cs="Times New Roman"/>
          <w:szCs w:val="24"/>
          <w:highlight w:val="yellow"/>
        </w:rPr>
        <w:t>e 2 AP nustatymų sąrašas</w:t>
      </w:r>
      <w:r w:rsidRPr="0049695B">
        <w:rPr>
          <w:rFonts w:cs="Times New Roman"/>
          <w:szCs w:val="24"/>
        </w:rPr>
        <w:t>, tiek migruojamas iš VIISP, tiek naujai papildomas, turi būti peržiūrėtas, suprojektuotas, dokumentuotas ir suderintas su PO projekto įgyvendinimo eigoje.</w:t>
      </w:r>
    </w:p>
    <w:p w14:paraId="0836CBFC" w14:textId="77777777" w:rsidR="00EE5712" w:rsidRPr="0049695B" w:rsidRDefault="00CD1DAD"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AP turi būti pasiekiama esamoms Institucijų IS be jokių programinio kodo pakeitimų.</w:t>
      </w:r>
    </w:p>
    <w:p w14:paraId="2BEB06E8" w14:textId="138248FD" w:rsidR="00CD1DAD" w:rsidRPr="0049695B" w:rsidRDefault="00CD1DAD"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Tapatybės nustatymo sistemos turi pripažinti ir sąveikauti su AP be jokių programinio kodo pakeitimų.</w:t>
      </w:r>
    </w:p>
    <w:p w14:paraId="7274BCC2" w14:textId="77777777" w:rsidR="00CD1DAD" w:rsidRPr="0049695B" w:rsidRDefault="00CD1DAD" w:rsidP="0049695B">
      <w:pPr>
        <w:spacing w:line="240" w:lineRule="auto"/>
        <w:ind w:firstLine="0"/>
        <w:rPr>
          <w:szCs w:val="24"/>
          <w:highlight w:val="yellow"/>
        </w:rPr>
      </w:pPr>
    </w:p>
    <w:p w14:paraId="2B3143C4" w14:textId="35585514" w:rsidR="00833866" w:rsidRPr="0049695B" w:rsidRDefault="00833866" w:rsidP="0049695B">
      <w:pPr>
        <w:pStyle w:val="Heading2"/>
        <w:spacing w:line="240" w:lineRule="auto"/>
        <w:ind w:firstLine="720"/>
        <w:rPr>
          <w:szCs w:val="24"/>
        </w:rPr>
      </w:pPr>
      <w:bookmarkStart w:id="25" w:name="_Toc2119612209"/>
      <w:r w:rsidRPr="0049695B">
        <w:rPr>
          <w:szCs w:val="24"/>
        </w:rPr>
        <w:t>VI.</w:t>
      </w:r>
      <w:r w:rsidR="00D875BA" w:rsidRPr="0049695B">
        <w:rPr>
          <w:szCs w:val="24"/>
        </w:rPr>
        <w:t>10</w:t>
      </w:r>
      <w:r w:rsidRPr="0049695B">
        <w:rPr>
          <w:szCs w:val="24"/>
        </w:rPr>
        <w:t xml:space="preserve"> Reikalavimai VIISP modifikavimui</w:t>
      </w:r>
      <w:bookmarkEnd w:id="25"/>
    </w:p>
    <w:p w14:paraId="1C016FE7" w14:textId="77777777" w:rsidR="00833866" w:rsidRPr="0049695B" w:rsidRDefault="00833866"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AP sukūrimo, modernizavimo ir diegimo Sutartis neapima VIISP modifikavimo paslaugų. Tačiau suprantama, kad perspektyvoje VIISP TNP turi būti demontuota arba kitaip </w:t>
      </w:r>
      <w:proofErr w:type="spellStart"/>
      <w:r w:rsidRPr="0049695B">
        <w:rPr>
          <w:rFonts w:cs="Times New Roman"/>
          <w:szCs w:val="24"/>
        </w:rPr>
        <w:t>deaktyvuota</w:t>
      </w:r>
      <w:proofErr w:type="spellEnd"/>
      <w:r w:rsidRPr="0049695B">
        <w:rPr>
          <w:rFonts w:cs="Times New Roman"/>
          <w:szCs w:val="24"/>
        </w:rPr>
        <w:t xml:space="preserve"> VIISP sistemoje ir VIISP el. paslaugos turi tapti viena iš Institucijų IS AP atžvilgiu.</w:t>
      </w:r>
    </w:p>
    <w:p w14:paraId="7E2E9F25" w14:textId="5AED1734" w:rsidR="00833866" w:rsidRPr="0049695B" w:rsidRDefault="00833866"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Tam tikslui, AP Tiekėjas turi užtikrinti bendradarbiavimą, informacijos mainus, specifikacijų ir sąsajų derinimą su VIISP priežiūros paslaugų tiekėju, siekiant parengti VIISP TNP demontavimo/</w:t>
      </w:r>
      <w:proofErr w:type="spellStart"/>
      <w:r w:rsidRPr="0049695B">
        <w:rPr>
          <w:rFonts w:cs="Times New Roman"/>
          <w:szCs w:val="24"/>
        </w:rPr>
        <w:t>deaktyvavimo</w:t>
      </w:r>
      <w:proofErr w:type="spellEnd"/>
      <w:r w:rsidRPr="0049695B">
        <w:rPr>
          <w:rFonts w:cs="Times New Roman"/>
          <w:szCs w:val="24"/>
        </w:rPr>
        <w:t xml:space="preserve"> specifikaciją ir planą</w:t>
      </w:r>
      <w:r w:rsidR="00323AF4" w:rsidRPr="0049695B">
        <w:rPr>
          <w:rFonts w:cs="Times New Roman"/>
          <w:szCs w:val="24"/>
        </w:rPr>
        <w:t>.</w:t>
      </w:r>
    </w:p>
    <w:p w14:paraId="5D9C516A" w14:textId="77777777" w:rsidR="00833866" w:rsidRPr="0049695B" w:rsidRDefault="00833866" w:rsidP="0049695B">
      <w:pPr>
        <w:spacing w:line="240" w:lineRule="auto"/>
        <w:ind w:firstLine="0"/>
        <w:rPr>
          <w:szCs w:val="24"/>
        </w:rPr>
      </w:pPr>
    </w:p>
    <w:p w14:paraId="109677D6" w14:textId="4DFF1129" w:rsidR="00052A32" w:rsidRPr="0049695B" w:rsidRDefault="00052A32" w:rsidP="0049695B">
      <w:pPr>
        <w:pStyle w:val="Heading2"/>
        <w:spacing w:line="240" w:lineRule="auto"/>
        <w:ind w:firstLine="720"/>
        <w:rPr>
          <w:szCs w:val="24"/>
        </w:rPr>
      </w:pPr>
      <w:bookmarkStart w:id="26" w:name="_Toc160349347"/>
      <w:r w:rsidRPr="0049695B">
        <w:rPr>
          <w:szCs w:val="24"/>
        </w:rPr>
        <w:t>V</w:t>
      </w:r>
      <w:r w:rsidR="000D3D17" w:rsidRPr="0049695B">
        <w:rPr>
          <w:szCs w:val="24"/>
        </w:rPr>
        <w:t>I</w:t>
      </w:r>
      <w:r w:rsidRPr="0049695B">
        <w:rPr>
          <w:szCs w:val="24"/>
        </w:rPr>
        <w:t>.</w:t>
      </w:r>
      <w:r w:rsidR="00CD1DAD" w:rsidRPr="0049695B">
        <w:rPr>
          <w:szCs w:val="24"/>
        </w:rPr>
        <w:t>1</w:t>
      </w:r>
      <w:r w:rsidR="00D875BA" w:rsidRPr="0049695B">
        <w:rPr>
          <w:szCs w:val="24"/>
        </w:rPr>
        <w:t>1</w:t>
      </w:r>
      <w:r w:rsidR="00CD1DAD" w:rsidRPr="0049695B">
        <w:rPr>
          <w:szCs w:val="24"/>
        </w:rPr>
        <w:t xml:space="preserve"> </w:t>
      </w:r>
      <w:r w:rsidRPr="0049695B">
        <w:rPr>
          <w:szCs w:val="24"/>
        </w:rPr>
        <w:t>Reikalavimai diegimui</w:t>
      </w:r>
      <w:bookmarkEnd w:id="26"/>
    </w:p>
    <w:p w14:paraId="03D39E07" w14:textId="24615298" w:rsidR="00B55995" w:rsidRPr="0049695B" w:rsidRDefault="008A591F"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lastRenderedPageBreak/>
        <w:t>AP</w:t>
      </w:r>
      <w:r w:rsidR="00B55995" w:rsidRPr="0049695B">
        <w:rPr>
          <w:rFonts w:cs="Times New Roman"/>
          <w:szCs w:val="24"/>
        </w:rPr>
        <w:t xml:space="preserve"> turi būti diegiama Valstybės informacinių technologijų centro (toliau </w:t>
      </w:r>
      <w:r w:rsidR="00B50B40" w:rsidRPr="0049695B">
        <w:rPr>
          <w:rFonts w:cs="Times New Roman"/>
          <w:szCs w:val="24"/>
        </w:rPr>
        <w:t>–</w:t>
      </w:r>
      <w:r w:rsidR="00B55995" w:rsidRPr="0049695B">
        <w:rPr>
          <w:rFonts w:cs="Times New Roman"/>
          <w:szCs w:val="24"/>
        </w:rPr>
        <w:t xml:space="preserve"> VITC) valdomoje valstybinio duomenų centro debesijos infrastruktūroje ir atitikti VITC paslaugų katalogo </w:t>
      </w:r>
      <w:hyperlink r:id="rId44">
        <w:r w:rsidR="00B55995" w:rsidRPr="0049695B">
          <w:rPr>
            <w:rStyle w:val="Hyperlink"/>
            <w:rFonts w:cs="Times New Roman"/>
            <w:color w:val="auto"/>
            <w:szCs w:val="24"/>
          </w:rPr>
          <w:t>https://servicedesk.vitc.lt/docs/pages/viewpage.action?pageId=3768653</w:t>
        </w:r>
      </w:hyperlink>
      <w:r w:rsidR="00B55995" w:rsidRPr="0049695B">
        <w:rPr>
          <w:rFonts w:cs="Times New Roman"/>
          <w:szCs w:val="24"/>
        </w:rPr>
        <w:t xml:space="preserve"> platformas ir paslaugas.</w:t>
      </w:r>
    </w:p>
    <w:p w14:paraId="68580FCC" w14:textId="3C2B51A3" w:rsidR="00F703FC" w:rsidRPr="0049695B" w:rsidRDefault="00F703FC"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AP </w:t>
      </w:r>
      <w:r w:rsidR="003A636A" w:rsidRPr="0049695B">
        <w:rPr>
          <w:rFonts w:cs="Times New Roman"/>
          <w:szCs w:val="24"/>
        </w:rPr>
        <w:t xml:space="preserve">turi būti diegiama naudojant </w:t>
      </w:r>
      <w:proofErr w:type="spellStart"/>
      <w:r w:rsidR="003A636A" w:rsidRPr="0049695B">
        <w:rPr>
          <w:rFonts w:cs="Times New Roman"/>
          <w:szCs w:val="24"/>
        </w:rPr>
        <w:t>konteinerizacijos</w:t>
      </w:r>
      <w:proofErr w:type="spellEnd"/>
      <w:r w:rsidR="003A636A" w:rsidRPr="0049695B">
        <w:rPr>
          <w:rFonts w:cs="Times New Roman"/>
          <w:szCs w:val="24"/>
        </w:rPr>
        <w:t xml:space="preserve"> </w:t>
      </w:r>
      <w:r w:rsidRPr="0049695B">
        <w:rPr>
          <w:rFonts w:cs="Times New Roman"/>
          <w:szCs w:val="24"/>
        </w:rPr>
        <w:t>mechanizmus</w:t>
      </w:r>
      <w:r w:rsidR="008928CF" w:rsidRPr="0049695B">
        <w:rPr>
          <w:rFonts w:cs="Times New Roman"/>
          <w:szCs w:val="24"/>
        </w:rPr>
        <w:t>.</w:t>
      </w:r>
    </w:p>
    <w:p w14:paraId="68622651" w14:textId="6201BA03" w:rsidR="00B55995" w:rsidRPr="0049695B" w:rsidRDefault="008A591F"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AP</w:t>
      </w:r>
      <w:r w:rsidR="00B55995" w:rsidRPr="0049695B">
        <w:rPr>
          <w:rFonts w:cs="Times New Roman"/>
          <w:szCs w:val="24"/>
        </w:rPr>
        <w:t xml:space="preserve"> architektūra</w:t>
      </w:r>
      <w:r w:rsidR="008928CF" w:rsidRPr="0049695B">
        <w:rPr>
          <w:rFonts w:cs="Times New Roman"/>
          <w:szCs w:val="24"/>
        </w:rPr>
        <w:t xml:space="preserve">, </w:t>
      </w:r>
      <w:r w:rsidR="00B55995" w:rsidRPr="0049695B">
        <w:rPr>
          <w:rFonts w:cs="Times New Roman"/>
          <w:szCs w:val="24"/>
        </w:rPr>
        <w:t xml:space="preserve">naudojamos programinės įrangos </w:t>
      </w:r>
      <w:r w:rsidR="008928CF" w:rsidRPr="0049695B">
        <w:rPr>
          <w:rFonts w:cs="Times New Roman"/>
          <w:szCs w:val="24"/>
        </w:rPr>
        <w:t xml:space="preserve">ir </w:t>
      </w:r>
      <w:proofErr w:type="spellStart"/>
      <w:r w:rsidR="008928CF" w:rsidRPr="0049695B">
        <w:rPr>
          <w:rFonts w:cs="Times New Roman"/>
          <w:szCs w:val="24"/>
        </w:rPr>
        <w:t>konteinerizacijos</w:t>
      </w:r>
      <w:proofErr w:type="spellEnd"/>
      <w:r w:rsidR="008928CF" w:rsidRPr="0049695B">
        <w:rPr>
          <w:rFonts w:cs="Times New Roman"/>
          <w:szCs w:val="24"/>
        </w:rPr>
        <w:t xml:space="preserve"> priemonės </w:t>
      </w:r>
      <w:r w:rsidR="00B55995" w:rsidRPr="0049695B">
        <w:rPr>
          <w:rFonts w:cs="Times New Roman"/>
          <w:szCs w:val="24"/>
        </w:rPr>
        <w:t xml:space="preserve">turi leisti diegimą ir/ar atstatymą į vieną ar daugiau globalios viešosios debesijos platformų </w:t>
      </w:r>
      <w:r w:rsidR="00821969" w:rsidRPr="0049695B">
        <w:rPr>
          <w:rFonts w:cs="Times New Roman"/>
          <w:szCs w:val="24"/>
        </w:rPr>
        <w:t>–</w:t>
      </w:r>
      <w:r w:rsidR="00B55995" w:rsidRPr="0049695B">
        <w:rPr>
          <w:rFonts w:cs="Times New Roman"/>
          <w:szCs w:val="24"/>
        </w:rPr>
        <w:t xml:space="preserve"> Microsoft </w:t>
      </w:r>
      <w:proofErr w:type="spellStart"/>
      <w:r w:rsidR="00B55995" w:rsidRPr="0049695B">
        <w:rPr>
          <w:rFonts w:cs="Times New Roman"/>
          <w:szCs w:val="24"/>
        </w:rPr>
        <w:t>Azure</w:t>
      </w:r>
      <w:proofErr w:type="spellEnd"/>
      <w:r w:rsidR="00B55995" w:rsidRPr="0049695B">
        <w:rPr>
          <w:rFonts w:cs="Times New Roman"/>
          <w:szCs w:val="24"/>
        </w:rPr>
        <w:t>, Ama</w:t>
      </w:r>
      <w:r w:rsidR="00A24E5A" w:rsidRPr="0049695B">
        <w:rPr>
          <w:rFonts w:cs="Times New Roman"/>
          <w:szCs w:val="24"/>
        </w:rPr>
        <w:t>z</w:t>
      </w:r>
      <w:r w:rsidR="00B55995" w:rsidRPr="0049695B">
        <w:rPr>
          <w:rFonts w:cs="Times New Roman"/>
          <w:szCs w:val="24"/>
        </w:rPr>
        <w:t xml:space="preserve">on </w:t>
      </w:r>
      <w:proofErr w:type="spellStart"/>
      <w:r w:rsidR="00B55995" w:rsidRPr="0049695B">
        <w:rPr>
          <w:rFonts w:cs="Times New Roman"/>
          <w:szCs w:val="24"/>
        </w:rPr>
        <w:t>Web</w:t>
      </w:r>
      <w:proofErr w:type="spellEnd"/>
      <w:r w:rsidR="00B55995" w:rsidRPr="0049695B">
        <w:rPr>
          <w:rFonts w:cs="Times New Roman"/>
          <w:szCs w:val="24"/>
        </w:rPr>
        <w:t xml:space="preserve"> </w:t>
      </w:r>
      <w:proofErr w:type="spellStart"/>
      <w:r w:rsidR="00B55995" w:rsidRPr="0049695B">
        <w:rPr>
          <w:rFonts w:cs="Times New Roman"/>
          <w:szCs w:val="24"/>
        </w:rPr>
        <w:t>Services</w:t>
      </w:r>
      <w:proofErr w:type="spellEnd"/>
      <w:r w:rsidR="00B55995" w:rsidRPr="0049695B">
        <w:rPr>
          <w:rFonts w:cs="Times New Roman"/>
          <w:szCs w:val="24"/>
        </w:rPr>
        <w:t xml:space="preserve">, Google </w:t>
      </w:r>
      <w:proofErr w:type="spellStart"/>
      <w:r w:rsidR="00B55995" w:rsidRPr="0049695B">
        <w:rPr>
          <w:rFonts w:cs="Times New Roman"/>
          <w:szCs w:val="24"/>
        </w:rPr>
        <w:t>Cloud</w:t>
      </w:r>
      <w:proofErr w:type="spellEnd"/>
      <w:r w:rsidR="00B55995" w:rsidRPr="0049695B">
        <w:rPr>
          <w:rFonts w:cs="Times New Roman"/>
          <w:szCs w:val="24"/>
        </w:rPr>
        <w:t xml:space="preserve"> ar lygiavertę</w:t>
      </w:r>
      <w:r w:rsidR="002A7656" w:rsidRPr="0049695B">
        <w:rPr>
          <w:rFonts w:cs="Times New Roman"/>
          <w:szCs w:val="24"/>
        </w:rPr>
        <w:t>, tačiau neturi turėti technologinio prisirišimo prie išvardintų debesijos platformų specializuotų paslaugų</w:t>
      </w:r>
      <w:r w:rsidR="00F703FC" w:rsidRPr="0049695B">
        <w:rPr>
          <w:rFonts w:cs="Times New Roman"/>
          <w:szCs w:val="24"/>
        </w:rPr>
        <w:t>.</w:t>
      </w:r>
    </w:p>
    <w:p w14:paraId="1FAAD8A8" w14:textId="206F02ED" w:rsidR="00B55995" w:rsidRPr="0049695B" w:rsidRDefault="008A591F" w:rsidP="0049695B">
      <w:pPr>
        <w:pStyle w:val="ListParagraph"/>
        <w:numPr>
          <w:ilvl w:val="0"/>
          <w:numId w:val="14"/>
        </w:numPr>
        <w:tabs>
          <w:tab w:val="left" w:pos="90"/>
          <w:tab w:val="left" w:pos="1080"/>
        </w:tabs>
        <w:spacing w:line="240" w:lineRule="auto"/>
        <w:ind w:left="0" w:firstLine="720"/>
        <w:rPr>
          <w:rFonts w:cs="Times New Roman"/>
          <w:szCs w:val="24"/>
        </w:rPr>
      </w:pPr>
      <w:r w:rsidRPr="0049695B">
        <w:rPr>
          <w:rFonts w:cs="Times New Roman"/>
          <w:szCs w:val="24"/>
        </w:rPr>
        <w:t>AP</w:t>
      </w:r>
      <w:r w:rsidR="00437C2F" w:rsidRPr="0049695B">
        <w:rPr>
          <w:rFonts w:cs="Times New Roman"/>
          <w:szCs w:val="24"/>
        </w:rPr>
        <w:t xml:space="preserve"> turi būti diegiama </w:t>
      </w:r>
      <w:r w:rsidR="008928CF" w:rsidRPr="0049695B">
        <w:rPr>
          <w:rFonts w:cs="Times New Roman"/>
          <w:szCs w:val="24"/>
        </w:rPr>
        <w:t xml:space="preserve">VITC debesijos infrastruktūroje </w:t>
      </w:r>
      <w:r w:rsidR="00437C2F" w:rsidRPr="0049695B">
        <w:rPr>
          <w:rFonts w:cs="Times New Roman"/>
          <w:szCs w:val="24"/>
        </w:rPr>
        <w:t>į aplinkas, aprašytas lentelėje žemiau:</w:t>
      </w:r>
    </w:p>
    <w:tbl>
      <w:tblPr>
        <w:tblStyle w:val="TableGrid1"/>
        <w:tblW w:w="5000" w:type="pct"/>
        <w:tblLook w:val="06A0" w:firstRow="1" w:lastRow="0" w:firstColumn="1" w:lastColumn="0" w:noHBand="1" w:noVBand="1"/>
      </w:tblPr>
      <w:tblGrid>
        <w:gridCol w:w="1643"/>
        <w:gridCol w:w="2982"/>
        <w:gridCol w:w="3624"/>
        <w:gridCol w:w="1631"/>
      </w:tblGrid>
      <w:tr w:rsidR="008B558B" w:rsidRPr="0049695B" w14:paraId="7EC02206" w14:textId="77777777" w:rsidTr="001D796D">
        <w:trPr>
          <w:trHeight w:val="300"/>
          <w:tblHeader/>
        </w:trPr>
        <w:tc>
          <w:tcPr>
            <w:tcW w:w="829" w:type="pct"/>
            <w:vAlign w:val="center"/>
          </w:tcPr>
          <w:p w14:paraId="7728B935" w14:textId="77777777" w:rsidR="001B6A3A" w:rsidRPr="0049695B" w:rsidRDefault="001B6A3A" w:rsidP="0049695B">
            <w:pPr>
              <w:jc w:val="both"/>
              <w:rPr>
                <w:b/>
                <w:bCs/>
                <w:szCs w:val="24"/>
              </w:rPr>
            </w:pPr>
            <w:r w:rsidRPr="0049695B">
              <w:rPr>
                <w:b/>
                <w:bCs/>
                <w:szCs w:val="24"/>
              </w:rPr>
              <w:t>Aplinka</w:t>
            </w:r>
          </w:p>
        </w:tc>
        <w:tc>
          <w:tcPr>
            <w:tcW w:w="1510" w:type="pct"/>
            <w:vAlign w:val="center"/>
          </w:tcPr>
          <w:p w14:paraId="70561898" w14:textId="77777777" w:rsidR="001B6A3A" w:rsidRPr="0049695B" w:rsidRDefault="001B6A3A" w:rsidP="0049695B">
            <w:pPr>
              <w:jc w:val="both"/>
              <w:rPr>
                <w:b/>
                <w:bCs/>
                <w:szCs w:val="24"/>
              </w:rPr>
            </w:pPr>
            <w:r w:rsidRPr="0049695B">
              <w:rPr>
                <w:b/>
                <w:bCs/>
                <w:szCs w:val="24"/>
              </w:rPr>
              <w:t>Paskirtis</w:t>
            </w:r>
          </w:p>
        </w:tc>
        <w:tc>
          <w:tcPr>
            <w:tcW w:w="1835" w:type="pct"/>
            <w:vAlign w:val="center"/>
          </w:tcPr>
          <w:p w14:paraId="31FA6041" w14:textId="77777777" w:rsidR="001B6A3A" w:rsidRPr="0049695B" w:rsidRDefault="001B6A3A" w:rsidP="0049695B">
            <w:pPr>
              <w:jc w:val="both"/>
              <w:rPr>
                <w:b/>
                <w:bCs/>
                <w:szCs w:val="24"/>
              </w:rPr>
            </w:pPr>
            <w:r w:rsidRPr="0049695B">
              <w:rPr>
                <w:b/>
                <w:bCs/>
                <w:szCs w:val="24"/>
              </w:rPr>
              <w:t>Naudotojai</w:t>
            </w:r>
          </w:p>
        </w:tc>
        <w:tc>
          <w:tcPr>
            <w:tcW w:w="826" w:type="pct"/>
            <w:vAlign w:val="center"/>
          </w:tcPr>
          <w:p w14:paraId="6D4B59C7" w14:textId="77777777" w:rsidR="001B6A3A" w:rsidRPr="0049695B" w:rsidRDefault="001B6A3A" w:rsidP="0049695B">
            <w:pPr>
              <w:jc w:val="both"/>
              <w:rPr>
                <w:b/>
                <w:bCs/>
                <w:szCs w:val="24"/>
              </w:rPr>
            </w:pPr>
            <w:r w:rsidRPr="0049695B">
              <w:rPr>
                <w:b/>
                <w:bCs/>
                <w:szCs w:val="24"/>
              </w:rPr>
              <w:t>Aukšto prieinamumo poreikis</w:t>
            </w:r>
          </w:p>
        </w:tc>
      </w:tr>
      <w:tr w:rsidR="008B558B" w:rsidRPr="0049695B" w14:paraId="797B0FA6" w14:textId="77777777" w:rsidTr="001D796D">
        <w:trPr>
          <w:trHeight w:val="300"/>
        </w:trPr>
        <w:tc>
          <w:tcPr>
            <w:tcW w:w="829" w:type="pct"/>
          </w:tcPr>
          <w:p w14:paraId="2BE62E67" w14:textId="77777777" w:rsidR="001B6A3A" w:rsidRPr="0049695B" w:rsidRDefault="001B6A3A" w:rsidP="0049695B">
            <w:pPr>
              <w:jc w:val="both"/>
              <w:rPr>
                <w:szCs w:val="24"/>
              </w:rPr>
            </w:pPr>
            <w:r w:rsidRPr="0049695B">
              <w:rPr>
                <w:szCs w:val="24"/>
              </w:rPr>
              <w:t>Programavimo</w:t>
            </w:r>
          </w:p>
        </w:tc>
        <w:tc>
          <w:tcPr>
            <w:tcW w:w="1510" w:type="pct"/>
          </w:tcPr>
          <w:p w14:paraId="388EE063" w14:textId="43A46C95" w:rsidR="001B6A3A" w:rsidRPr="0049695B" w:rsidRDefault="001B6A3A" w:rsidP="0049695B">
            <w:pPr>
              <w:jc w:val="both"/>
              <w:rPr>
                <w:szCs w:val="24"/>
              </w:rPr>
            </w:pPr>
            <w:r w:rsidRPr="0049695B">
              <w:rPr>
                <w:szCs w:val="24"/>
              </w:rPr>
              <w:t xml:space="preserve">Neintegruotas </w:t>
            </w:r>
            <w:r w:rsidR="008A591F" w:rsidRPr="0049695B">
              <w:rPr>
                <w:szCs w:val="24"/>
              </w:rPr>
              <w:t>AP</w:t>
            </w:r>
            <w:r w:rsidRPr="0049695B">
              <w:rPr>
                <w:szCs w:val="24"/>
              </w:rPr>
              <w:t xml:space="preserve"> funkcionalumo pakeitimų testavimas programavimo eigoje.</w:t>
            </w:r>
          </w:p>
        </w:tc>
        <w:tc>
          <w:tcPr>
            <w:tcW w:w="1835" w:type="pct"/>
          </w:tcPr>
          <w:p w14:paraId="5C430DEE" w14:textId="75814390" w:rsidR="001B6A3A" w:rsidRPr="0049695B" w:rsidRDefault="008928CF" w:rsidP="0049695B">
            <w:pPr>
              <w:jc w:val="both"/>
              <w:rPr>
                <w:szCs w:val="24"/>
              </w:rPr>
            </w:pPr>
            <w:r w:rsidRPr="0049695B">
              <w:rPr>
                <w:szCs w:val="24"/>
              </w:rPr>
              <w:t>Tiekėjas</w:t>
            </w:r>
            <w:r w:rsidR="001B6A3A" w:rsidRPr="0049695B">
              <w:rPr>
                <w:szCs w:val="24"/>
              </w:rPr>
              <w:t>,</w:t>
            </w:r>
          </w:p>
          <w:p w14:paraId="54F8B459" w14:textId="3547AF6E" w:rsidR="001B6A3A" w:rsidRPr="0049695B" w:rsidRDefault="222850B3" w:rsidP="0049695B">
            <w:pPr>
              <w:jc w:val="both"/>
              <w:rPr>
                <w:szCs w:val="24"/>
              </w:rPr>
            </w:pPr>
            <w:r w:rsidRPr="0049695B">
              <w:rPr>
                <w:szCs w:val="24"/>
              </w:rPr>
              <w:t>VSSA</w:t>
            </w:r>
            <w:r w:rsidR="49B5BBA9" w:rsidRPr="0049695B">
              <w:rPr>
                <w:szCs w:val="24"/>
              </w:rPr>
              <w:t xml:space="preserve"> projekto komanda.</w:t>
            </w:r>
          </w:p>
        </w:tc>
        <w:tc>
          <w:tcPr>
            <w:tcW w:w="826" w:type="pct"/>
          </w:tcPr>
          <w:p w14:paraId="642BA58D" w14:textId="77777777" w:rsidR="001B6A3A" w:rsidRPr="0049695B" w:rsidRDefault="001B6A3A" w:rsidP="0049695B">
            <w:pPr>
              <w:jc w:val="both"/>
              <w:rPr>
                <w:szCs w:val="24"/>
              </w:rPr>
            </w:pPr>
            <w:r w:rsidRPr="0049695B">
              <w:rPr>
                <w:szCs w:val="24"/>
              </w:rPr>
              <w:t>Ne</w:t>
            </w:r>
          </w:p>
        </w:tc>
      </w:tr>
      <w:tr w:rsidR="008B558B" w:rsidRPr="0049695B" w14:paraId="23BAB679" w14:textId="77777777" w:rsidTr="001D796D">
        <w:trPr>
          <w:trHeight w:val="300"/>
        </w:trPr>
        <w:tc>
          <w:tcPr>
            <w:tcW w:w="829" w:type="pct"/>
          </w:tcPr>
          <w:p w14:paraId="0114560F" w14:textId="77777777" w:rsidR="001B6A3A" w:rsidRPr="0049695B" w:rsidRDefault="001B6A3A" w:rsidP="0049695B">
            <w:pPr>
              <w:jc w:val="both"/>
              <w:rPr>
                <w:szCs w:val="24"/>
              </w:rPr>
            </w:pPr>
            <w:r w:rsidRPr="0049695B">
              <w:rPr>
                <w:szCs w:val="24"/>
              </w:rPr>
              <w:t>Testavimo</w:t>
            </w:r>
          </w:p>
        </w:tc>
        <w:tc>
          <w:tcPr>
            <w:tcW w:w="1510" w:type="pct"/>
          </w:tcPr>
          <w:p w14:paraId="04362F95" w14:textId="5DB21A3A" w:rsidR="001B6A3A" w:rsidRPr="0049695B" w:rsidRDefault="001B6A3A" w:rsidP="0049695B">
            <w:pPr>
              <w:jc w:val="both"/>
              <w:rPr>
                <w:szCs w:val="24"/>
              </w:rPr>
            </w:pPr>
            <w:r w:rsidRPr="0049695B">
              <w:rPr>
                <w:szCs w:val="24"/>
              </w:rPr>
              <w:t xml:space="preserve">Integruotas naujų </w:t>
            </w:r>
            <w:r w:rsidR="008A591F" w:rsidRPr="0049695B">
              <w:rPr>
                <w:szCs w:val="24"/>
              </w:rPr>
              <w:t>AP</w:t>
            </w:r>
            <w:r w:rsidRPr="0049695B">
              <w:rPr>
                <w:szCs w:val="24"/>
              </w:rPr>
              <w:t xml:space="preserve"> versijų </w:t>
            </w:r>
            <w:r w:rsidR="00A92DA1" w:rsidRPr="0049695B">
              <w:rPr>
                <w:szCs w:val="24"/>
              </w:rPr>
              <w:t xml:space="preserve">pakeitimų </w:t>
            </w:r>
            <w:r w:rsidRPr="0049695B">
              <w:rPr>
                <w:szCs w:val="24"/>
              </w:rPr>
              <w:t>testavimas.</w:t>
            </w:r>
          </w:p>
        </w:tc>
        <w:tc>
          <w:tcPr>
            <w:tcW w:w="1835" w:type="pct"/>
          </w:tcPr>
          <w:p w14:paraId="7727C2B8" w14:textId="0E95114A" w:rsidR="001B6A3A" w:rsidRPr="0049695B" w:rsidRDefault="008928CF" w:rsidP="0049695B">
            <w:pPr>
              <w:jc w:val="both"/>
              <w:rPr>
                <w:szCs w:val="24"/>
              </w:rPr>
            </w:pPr>
            <w:r w:rsidRPr="0049695B">
              <w:rPr>
                <w:szCs w:val="24"/>
              </w:rPr>
              <w:t>Tiekėjas</w:t>
            </w:r>
            <w:r w:rsidR="001B6A3A" w:rsidRPr="0049695B">
              <w:rPr>
                <w:szCs w:val="24"/>
              </w:rPr>
              <w:t>,</w:t>
            </w:r>
            <w:r w:rsidR="00F05763" w:rsidRPr="0049695B">
              <w:rPr>
                <w:szCs w:val="24"/>
              </w:rPr>
              <w:t xml:space="preserve"> </w:t>
            </w:r>
            <w:r w:rsidR="222850B3" w:rsidRPr="0049695B">
              <w:rPr>
                <w:szCs w:val="24"/>
              </w:rPr>
              <w:t>VSSA</w:t>
            </w:r>
            <w:r w:rsidR="49B5BBA9" w:rsidRPr="0049695B">
              <w:rPr>
                <w:szCs w:val="24"/>
              </w:rPr>
              <w:t xml:space="preserve"> projekto komanda,</w:t>
            </w:r>
            <w:r w:rsidR="00F05763" w:rsidRPr="0049695B">
              <w:rPr>
                <w:szCs w:val="24"/>
              </w:rPr>
              <w:t xml:space="preserve"> </w:t>
            </w:r>
            <w:r w:rsidR="222850B3" w:rsidRPr="0049695B">
              <w:rPr>
                <w:szCs w:val="24"/>
              </w:rPr>
              <w:t>VSSA</w:t>
            </w:r>
            <w:r w:rsidR="49B5BBA9" w:rsidRPr="0049695B">
              <w:rPr>
                <w:szCs w:val="24"/>
              </w:rPr>
              <w:t xml:space="preserve"> partneriai/atstovai, atsakingi už </w:t>
            </w:r>
            <w:r w:rsidR="477E1081" w:rsidRPr="0049695B">
              <w:rPr>
                <w:szCs w:val="24"/>
              </w:rPr>
              <w:t>kitų institucijų informacinių sistemų integraciją</w:t>
            </w:r>
            <w:r w:rsidR="3FD52787" w:rsidRPr="0049695B">
              <w:rPr>
                <w:szCs w:val="24"/>
              </w:rPr>
              <w:t xml:space="preserve"> su </w:t>
            </w:r>
            <w:r w:rsidR="008A591F" w:rsidRPr="0049695B">
              <w:rPr>
                <w:szCs w:val="24"/>
              </w:rPr>
              <w:t>AP</w:t>
            </w:r>
            <w:r w:rsidR="49B5BBA9" w:rsidRPr="0049695B">
              <w:rPr>
                <w:szCs w:val="24"/>
              </w:rPr>
              <w:t>.</w:t>
            </w:r>
          </w:p>
        </w:tc>
        <w:tc>
          <w:tcPr>
            <w:tcW w:w="826" w:type="pct"/>
          </w:tcPr>
          <w:p w14:paraId="4B66042B" w14:textId="77777777" w:rsidR="001B6A3A" w:rsidRPr="0049695B" w:rsidRDefault="001B6A3A" w:rsidP="0049695B">
            <w:pPr>
              <w:jc w:val="both"/>
              <w:rPr>
                <w:szCs w:val="24"/>
              </w:rPr>
            </w:pPr>
            <w:r w:rsidRPr="0049695B">
              <w:rPr>
                <w:szCs w:val="24"/>
              </w:rPr>
              <w:t>Ne</w:t>
            </w:r>
          </w:p>
        </w:tc>
      </w:tr>
      <w:tr w:rsidR="008B558B" w:rsidRPr="0049695B" w14:paraId="7F270D63" w14:textId="77777777" w:rsidTr="001D796D">
        <w:trPr>
          <w:trHeight w:val="300"/>
        </w:trPr>
        <w:tc>
          <w:tcPr>
            <w:tcW w:w="829" w:type="pct"/>
          </w:tcPr>
          <w:p w14:paraId="55F42D5E" w14:textId="070CEE9B" w:rsidR="00A92DA1" w:rsidRPr="0049695B" w:rsidRDefault="00A92DA1" w:rsidP="0049695B">
            <w:pPr>
              <w:jc w:val="both"/>
              <w:rPr>
                <w:szCs w:val="24"/>
              </w:rPr>
            </w:pPr>
            <w:r w:rsidRPr="0049695B">
              <w:rPr>
                <w:szCs w:val="24"/>
              </w:rPr>
              <w:t>Priėmimo testavimo</w:t>
            </w:r>
          </w:p>
        </w:tc>
        <w:tc>
          <w:tcPr>
            <w:tcW w:w="1510" w:type="pct"/>
          </w:tcPr>
          <w:p w14:paraId="137D6563" w14:textId="6A6346E9" w:rsidR="00A92DA1" w:rsidRPr="0049695B" w:rsidRDefault="00A92DA1" w:rsidP="0049695B">
            <w:pPr>
              <w:jc w:val="both"/>
              <w:rPr>
                <w:szCs w:val="24"/>
              </w:rPr>
            </w:pPr>
            <w:r w:rsidRPr="0049695B">
              <w:rPr>
                <w:szCs w:val="24"/>
              </w:rPr>
              <w:t xml:space="preserve">Integruotas naujų AP versijų </w:t>
            </w:r>
            <w:r w:rsidR="00C23DD7" w:rsidRPr="0049695B">
              <w:rPr>
                <w:szCs w:val="24"/>
              </w:rPr>
              <w:t xml:space="preserve">priėmimo </w:t>
            </w:r>
            <w:r w:rsidRPr="0049695B">
              <w:rPr>
                <w:szCs w:val="24"/>
              </w:rPr>
              <w:t>testavimas.</w:t>
            </w:r>
          </w:p>
        </w:tc>
        <w:tc>
          <w:tcPr>
            <w:tcW w:w="1835" w:type="pct"/>
          </w:tcPr>
          <w:p w14:paraId="4CA75291" w14:textId="545C84A7" w:rsidR="00A92DA1" w:rsidRPr="0049695B" w:rsidRDefault="222850B3" w:rsidP="0049695B">
            <w:pPr>
              <w:jc w:val="both"/>
              <w:rPr>
                <w:szCs w:val="24"/>
              </w:rPr>
            </w:pPr>
            <w:r w:rsidRPr="0049695B">
              <w:rPr>
                <w:szCs w:val="24"/>
              </w:rPr>
              <w:t>VSSA</w:t>
            </w:r>
            <w:r w:rsidR="38573C91" w:rsidRPr="0049695B">
              <w:rPr>
                <w:szCs w:val="24"/>
              </w:rPr>
              <w:t xml:space="preserve"> projekto komanda,</w:t>
            </w:r>
            <w:r w:rsidR="00F05763" w:rsidRPr="0049695B">
              <w:rPr>
                <w:szCs w:val="24"/>
              </w:rPr>
              <w:t xml:space="preserve"> </w:t>
            </w:r>
            <w:r w:rsidRPr="0049695B">
              <w:rPr>
                <w:szCs w:val="24"/>
              </w:rPr>
              <w:t>VSSA</w:t>
            </w:r>
            <w:r w:rsidR="38573C91" w:rsidRPr="0049695B">
              <w:rPr>
                <w:szCs w:val="24"/>
              </w:rPr>
              <w:t xml:space="preserve"> partneriai/atstovai, atsakingi už kitų institucijų informacinių sistemų integraciją su AP.</w:t>
            </w:r>
          </w:p>
        </w:tc>
        <w:tc>
          <w:tcPr>
            <w:tcW w:w="826" w:type="pct"/>
          </w:tcPr>
          <w:p w14:paraId="4A176914" w14:textId="0400E303" w:rsidR="00A92DA1" w:rsidRPr="0049695B" w:rsidRDefault="00C23DD7" w:rsidP="0049695B">
            <w:pPr>
              <w:jc w:val="both"/>
              <w:rPr>
                <w:szCs w:val="24"/>
              </w:rPr>
            </w:pPr>
            <w:r w:rsidRPr="0049695B">
              <w:rPr>
                <w:szCs w:val="24"/>
              </w:rPr>
              <w:t>Taip</w:t>
            </w:r>
          </w:p>
        </w:tc>
      </w:tr>
      <w:tr w:rsidR="008B558B" w:rsidRPr="0049695B" w14:paraId="5AFE3D50" w14:textId="77777777" w:rsidTr="001D796D">
        <w:trPr>
          <w:trHeight w:val="300"/>
        </w:trPr>
        <w:tc>
          <w:tcPr>
            <w:tcW w:w="829" w:type="pct"/>
          </w:tcPr>
          <w:p w14:paraId="4CF6F30F" w14:textId="77777777" w:rsidR="001B6A3A" w:rsidRPr="0049695B" w:rsidRDefault="001B6A3A" w:rsidP="0049695B">
            <w:pPr>
              <w:jc w:val="both"/>
              <w:rPr>
                <w:szCs w:val="24"/>
              </w:rPr>
            </w:pPr>
            <w:r w:rsidRPr="0049695B">
              <w:rPr>
                <w:szCs w:val="24"/>
              </w:rPr>
              <w:t>Produkcinė</w:t>
            </w:r>
          </w:p>
        </w:tc>
        <w:tc>
          <w:tcPr>
            <w:tcW w:w="1510" w:type="pct"/>
          </w:tcPr>
          <w:p w14:paraId="38D75BA5" w14:textId="38D529AB" w:rsidR="001B6A3A" w:rsidRPr="0049695B" w:rsidRDefault="008A591F" w:rsidP="0049695B">
            <w:pPr>
              <w:jc w:val="both"/>
              <w:rPr>
                <w:szCs w:val="24"/>
              </w:rPr>
            </w:pPr>
            <w:r w:rsidRPr="0049695B">
              <w:rPr>
                <w:szCs w:val="24"/>
              </w:rPr>
              <w:t>AP</w:t>
            </w:r>
            <w:r w:rsidR="00BB299B" w:rsidRPr="0049695B">
              <w:rPr>
                <w:szCs w:val="24"/>
              </w:rPr>
              <w:t xml:space="preserve"> </w:t>
            </w:r>
            <w:r w:rsidR="001B6A3A" w:rsidRPr="0049695B">
              <w:rPr>
                <w:szCs w:val="24"/>
              </w:rPr>
              <w:t>funkcinis naudojimas pagal paskirtį ir kitos operacijos.</w:t>
            </w:r>
          </w:p>
        </w:tc>
        <w:tc>
          <w:tcPr>
            <w:tcW w:w="1835" w:type="pct"/>
          </w:tcPr>
          <w:p w14:paraId="3E1E8079" w14:textId="7A63D637" w:rsidR="001B6A3A" w:rsidRPr="0049695B" w:rsidRDefault="001B6A3A" w:rsidP="0049695B">
            <w:pPr>
              <w:jc w:val="both"/>
              <w:rPr>
                <w:szCs w:val="24"/>
              </w:rPr>
            </w:pPr>
            <w:r w:rsidRPr="0049695B">
              <w:rPr>
                <w:szCs w:val="24"/>
              </w:rPr>
              <w:t>Išorės naudotojai,</w:t>
            </w:r>
            <w:r w:rsidR="00F05763" w:rsidRPr="0049695B">
              <w:rPr>
                <w:szCs w:val="24"/>
              </w:rPr>
              <w:t xml:space="preserve"> </w:t>
            </w:r>
            <w:r w:rsidR="222850B3" w:rsidRPr="0049695B">
              <w:rPr>
                <w:szCs w:val="24"/>
              </w:rPr>
              <w:t>VSSA</w:t>
            </w:r>
            <w:r w:rsidR="49B5BBA9" w:rsidRPr="0049695B">
              <w:rPr>
                <w:szCs w:val="24"/>
              </w:rPr>
              <w:t xml:space="preserve"> </w:t>
            </w:r>
            <w:r w:rsidR="3FD52787" w:rsidRPr="0049695B">
              <w:rPr>
                <w:szCs w:val="24"/>
              </w:rPr>
              <w:t>darbuotojai</w:t>
            </w:r>
            <w:r w:rsidR="101A7600" w:rsidRPr="0049695B">
              <w:rPr>
                <w:szCs w:val="24"/>
              </w:rPr>
              <w:t xml:space="preserve"> – </w:t>
            </w:r>
            <w:r w:rsidR="008A591F" w:rsidRPr="0049695B">
              <w:rPr>
                <w:szCs w:val="24"/>
              </w:rPr>
              <w:t>AP</w:t>
            </w:r>
            <w:r w:rsidR="101A7600" w:rsidRPr="0049695B">
              <w:rPr>
                <w:szCs w:val="24"/>
              </w:rPr>
              <w:t xml:space="preserve"> priežiūros ir administravimo tarnyba,</w:t>
            </w:r>
            <w:r w:rsidR="00F05763" w:rsidRPr="0049695B">
              <w:rPr>
                <w:szCs w:val="24"/>
              </w:rPr>
              <w:t xml:space="preserve"> </w:t>
            </w:r>
            <w:r w:rsidRPr="0049695B">
              <w:rPr>
                <w:szCs w:val="24"/>
              </w:rPr>
              <w:t>VITC administratoriai.</w:t>
            </w:r>
          </w:p>
        </w:tc>
        <w:tc>
          <w:tcPr>
            <w:tcW w:w="826" w:type="pct"/>
          </w:tcPr>
          <w:p w14:paraId="3333883C" w14:textId="77777777" w:rsidR="001B6A3A" w:rsidRPr="0049695B" w:rsidRDefault="001B6A3A" w:rsidP="0049695B">
            <w:pPr>
              <w:jc w:val="both"/>
              <w:rPr>
                <w:szCs w:val="24"/>
              </w:rPr>
            </w:pPr>
            <w:r w:rsidRPr="0049695B">
              <w:rPr>
                <w:szCs w:val="24"/>
              </w:rPr>
              <w:t>Taip</w:t>
            </w:r>
          </w:p>
        </w:tc>
      </w:tr>
    </w:tbl>
    <w:p w14:paraId="6E7A3FE3" w14:textId="57E14A00" w:rsidR="009F1326" w:rsidRPr="0049695B" w:rsidRDefault="001F1BD7"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 </w:t>
      </w:r>
      <w:r w:rsidR="008928CF" w:rsidRPr="0049695B">
        <w:rPr>
          <w:rFonts w:cs="Times New Roman"/>
          <w:szCs w:val="24"/>
        </w:rPr>
        <w:t xml:space="preserve">Tiekėjas </w:t>
      </w:r>
      <w:r w:rsidRPr="0049695B">
        <w:rPr>
          <w:rFonts w:cs="Times New Roman"/>
          <w:szCs w:val="24"/>
        </w:rPr>
        <w:t xml:space="preserve">turi aprašyti </w:t>
      </w:r>
      <w:r w:rsidRPr="0049695B">
        <w:rPr>
          <w:rFonts w:cs="Times New Roman"/>
          <w:b/>
          <w:bCs/>
          <w:szCs w:val="24"/>
        </w:rPr>
        <w:t>savo pasiūlyme</w:t>
      </w:r>
      <w:r w:rsidRPr="0049695B">
        <w:rPr>
          <w:rFonts w:cs="Times New Roman"/>
          <w:szCs w:val="24"/>
        </w:rPr>
        <w:t xml:space="preserve"> ir </w:t>
      </w:r>
      <w:r w:rsidR="001345D5" w:rsidRPr="0049695B">
        <w:rPr>
          <w:rFonts w:cs="Times New Roman"/>
          <w:szCs w:val="24"/>
        </w:rPr>
        <w:t xml:space="preserve">tikslinti </w:t>
      </w:r>
      <w:r w:rsidRPr="0049695B">
        <w:rPr>
          <w:rFonts w:cs="Times New Roman"/>
          <w:szCs w:val="24"/>
        </w:rPr>
        <w:t>projekto eigoje</w:t>
      </w:r>
      <w:r w:rsidR="009A0ED8" w:rsidRPr="0049695B">
        <w:rPr>
          <w:rFonts w:cs="Times New Roman"/>
          <w:szCs w:val="24"/>
        </w:rPr>
        <w:t xml:space="preserve"> išvardintų </w:t>
      </w:r>
      <w:r w:rsidR="008A591F" w:rsidRPr="0049695B">
        <w:rPr>
          <w:rFonts w:cs="Times New Roman"/>
          <w:szCs w:val="24"/>
        </w:rPr>
        <w:t>AP</w:t>
      </w:r>
      <w:r w:rsidR="007F74AA" w:rsidRPr="0049695B">
        <w:rPr>
          <w:rFonts w:cs="Times New Roman"/>
          <w:szCs w:val="24"/>
        </w:rPr>
        <w:t xml:space="preserve"> </w:t>
      </w:r>
      <w:r w:rsidR="009A0ED8" w:rsidRPr="0049695B">
        <w:rPr>
          <w:rFonts w:cs="Times New Roman"/>
          <w:szCs w:val="24"/>
        </w:rPr>
        <w:t xml:space="preserve">diegimo aplinkų </w:t>
      </w:r>
      <w:r w:rsidR="009F1326" w:rsidRPr="0049695B">
        <w:rPr>
          <w:rFonts w:cs="Times New Roman"/>
          <w:szCs w:val="24"/>
        </w:rPr>
        <w:t>diegimo architektūrą, įskaitant</w:t>
      </w:r>
      <w:r w:rsidR="00170473" w:rsidRPr="0049695B">
        <w:rPr>
          <w:rFonts w:cs="Times New Roman"/>
          <w:szCs w:val="24"/>
        </w:rPr>
        <w:t>:</w:t>
      </w:r>
    </w:p>
    <w:p w14:paraId="30DF44EA" w14:textId="77777777" w:rsidR="009F1326" w:rsidRPr="0049695B" w:rsidRDefault="009A0ED8"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sistemin</w:t>
      </w:r>
      <w:r w:rsidR="009F1326" w:rsidRPr="0049695B">
        <w:rPr>
          <w:rFonts w:cs="Times New Roman"/>
          <w:szCs w:val="24"/>
        </w:rPr>
        <w:t>e</w:t>
      </w:r>
      <w:r w:rsidRPr="0049695B">
        <w:rPr>
          <w:rFonts w:cs="Times New Roman"/>
          <w:szCs w:val="24"/>
        </w:rPr>
        <w:t xml:space="preserve">s programinės įrangos </w:t>
      </w:r>
      <w:r w:rsidR="009F1326" w:rsidRPr="0049695B">
        <w:rPr>
          <w:rFonts w:cs="Times New Roman"/>
          <w:szCs w:val="24"/>
        </w:rPr>
        <w:t>priemones,</w:t>
      </w:r>
    </w:p>
    <w:p w14:paraId="54C30E86" w14:textId="77777777" w:rsidR="009F1326" w:rsidRPr="0049695B" w:rsidRDefault="009A0ED8"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 xml:space="preserve">infrastruktūros resursų reikalavimus </w:t>
      </w:r>
      <w:r w:rsidR="009F1326" w:rsidRPr="0049695B">
        <w:rPr>
          <w:rFonts w:cs="Times New Roman"/>
          <w:szCs w:val="24"/>
        </w:rPr>
        <w:t>kiekvienai aplinkai,</w:t>
      </w:r>
    </w:p>
    <w:p w14:paraId="6E8776B2" w14:textId="76B030FA" w:rsidR="009F1326" w:rsidRPr="0049695B" w:rsidRDefault="009A0ED8"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 xml:space="preserve">krūvio balansavimo ir </w:t>
      </w:r>
      <w:proofErr w:type="spellStart"/>
      <w:r w:rsidRPr="0049695B">
        <w:rPr>
          <w:rFonts w:cs="Times New Roman"/>
          <w:szCs w:val="24"/>
        </w:rPr>
        <w:t>maršrutizavimo</w:t>
      </w:r>
      <w:proofErr w:type="spellEnd"/>
      <w:r w:rsidRPr="0049695B">
        <w:rPr>
          <w:rFonts w:cs="Times New Roman"/>
          <w:szCs w:val="24"/>
        </w:rPr>
        <w:t xml:space="preserve"> priemon</w:t>
      </w:r>
      <w:r w:rsidR="009F1326" w:rsidRPr="0049695B">
        <w:rPr>
          <w:rFonts w:cs="Times New Roman"/>
          <w:szCs w:val="24"/>
        </w:rPr>
        <w:t>es</w:t>
      </w:r>
      <w:r w:rsidRPr="0049695B">
        <w:rPr>
          <w:rFonts w:cs="Times New Roman"/>
          <w:szCs w:val="24"/>
        </w:rPr>
        <w:t>,</w:t>
      </w:r>
    </w:p>
    <w:p w14:paraId="65A6726D" w14:textId="6053DC4E" w:rsidR="009F1326" w:rsidRPr="0049695B" w:rsidRDefault="009A0ED8"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aukšto prieinamumo užtikrinimo priemon</w:t>
      </w:r>
      <w:r w:rsidR="009F1326" w:rsidRPr="0049695B">
        <w:rPr>
          <w:rFonts w:cs="Times New Roman"/>
          <w:szCs w:val="24"/>
        </w:rPr>
        <w:t>es</w:t>
      </w:r>
      <w:r w:rsidRPr="0049695B">
        <w:rPr>
          <w:rFonts w:cs="Times New Roman"/>
          <w:szCs w:val="24"/>
        </w:rPr>
        <w:t>,</w:t>
      </w:r>
    </w:p>
    <w:p w14:paraId="6F54E9EB" w14:textId="77777777" w:rsidR="00775D44" w:rsidRPr="0049695B" w:rsidRDefault="009A0ED8"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integracij</w:t>
      </w:r>
      <w:r w:rsidR="009F1326" w:rsidRPr="0049695B">
        <w:rPr>
          <w:rFonts w:cs="Times New Roman"/>
          <w:szCs w:val="24"/>
        </w:rPr>
        <w:t>os</w:t>
      </w:r>
      <w:r w:rsidRPr="0049695B">
        <w:rPr>
          <w:rFonts w:cs="Times New Roman"/>
          <w:szCs w:val="24"/>
        </w:rPr>
        <w:t xml:space="preserve"> su ugniasiene (WAF) </w:t>
      </w:r>
      <w:r w:rsidR="009F1326" w:rsidRPr="0049695B">
        <w:rPr>
          <w:rFonts w:cs="Times New Roman"/>
          <w:szCs w:val="24"/>
        </w:rPr>
        <w:t>reikalavimus</w:t>
      </w:r>
      <w:r w:rsidR="00775D44" w:rsidRPr="0049695B">
        <w:rPr>
          <w:rFonts w:cs="Times New Roman"/>
          <w:szCs w:val="24"/>
        </w:rPr>
        <w:t>,</w:t>
      </w:r>
    </w:p>
    <w:p w14:paraId="47B5AF8B" w14:textId="4A949B5E" w:rsidR="001F1BD7" w:rsidRPr="0049695B" w:rsidRDefault="00775D44"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SSL/TLS sertifikatai iš patikimų Sertifikatų Išdavimo Institucijų</w:t>
      </w:r>
      <w:r w:rsidR="009F1326" w:rsidRPr="0049695B">
        <w:rPr>
          <w:rFonts w:cs="Times New Roman"/>
          <w:szCs w:val="24"/>
        </w:rPr>
        <w:t>.</w:t>
      </w:r>
    </w:p>
    <w:p w14:paraId="70C00508" w14:textId="17CFE386" w:rsidR="009A0ED8" w:rsidRPr="0049695B" w:rsidRDefault="008A591F"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AP</w:t>
      </w:r>
      <w:r w:rsidR="009A0ED8" w:rsidRPr="0049695B">
        <w:rPr>
          <w:rFonts w:cs="Times New Roman"/>
          <w:szCs w:val="24"/>
        </w:rPr>
        <w:t xml:space="preserve"> </w:t>
      </w:r>
      <w:r w:rsidR="00A4234F" w:rsidRPr="0049695B">
        <w:rPr>
          <w:rFonts w:cs="Times New Roman"/>
          <w:szCs w:val="24"/>
        </w:rPr>
        <w:t xml:space="preserve">ir tolesnių versijų </w:t>
      </w:r>
      <w:r w:rsidR="009A0ED8" w:rsidRPr="0049695B">
        <w:rPr>
          <w:rFonts w:cs="Times New Roman"/>
          <w:szCs w:val="24"/>
        </w:rPr>
        <w:t xml:space="preserve">diegimai turi būti </w:t>
      </w:r>
      <w:r w:rsidR="00A4234F" w:rsidRPr="0049695B">
        <w:rPr>
          <w:rFonts w:cs="Times New Roman"/>
          <w:szCs w:val="24"/>
        </w:rPr>
        <w:t xml:space="preserve">vykdomi minimizuojant </w:t>
      </w:r>
      <w:r w:rsidR="00C1051B" w:rsidRPr="0049695B">
        <w:rPr>
          <w:rFonts w:cs="Times New Roman"/>
          <w:szCs w:val="24"/>
        </w:rPr>
        <w:t xml:space="preserve">galimas </w:t>
      </w:r>
      <w:r w:rsidR="00A4234F" w:rsidRPr="0049695B">
        <w:rPr>
          <w:rFonts w:cs="Times New Roman"/>
          <w:szCs w:val="24"/>
        </w:rPr>
        <w:t>prastovas iki 1 val.</w:t>
      </w:r>
    </w:p>
    <w:p w14:paraId="45F5C474" w14:textId="66FFDBFF" w:rsidR="009F4C4F" w:rsidRPr="0049695B" w:rsidRDefault="008A591F"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AP</w:t>
      </w:r>
      <w:r w:rsidR="001345D5" w:rsidRPr="0049695B">
        <w:rPr>
          <w:rFonts w:cs="Times New Roman"/>
          <w:szCs w:val="24"/>
        </w:rPr>
        <w:t xml:space="preserve"> </w:t>
      </w:r>
      <w:r w:rsidR="001F1BD7" w:rsidRPr="0049695B">
        <w:rPr>
          <w:rFonts w:cs="Times New Roman"/>
          <w:szCs w:val="24"/>
        </w:rPr>
        <w:t xml:space="preserve">versijų diegimas į </w:t>
      </w:r>
      <w:r w:rsidR="001345D5" w:rsidRPr="0049695B">
        <w:rPr>
          <w:rFonts w:cs="Times New Roman"/>
          <w:szCs w:val="24"/>
        </w:rPr>
        <w:t xml:space="preserve">Testavimo ir Produkcinę </w:t>
      </w:r>
      <w:r w:rsidR="001F1BD7" w:rsidRPr="0049695B">
        <w:rPr>
          <w:rFonts w:cs="Times New Roman"/>
          <w:szCs w:val="24"/>
        </w:rPr>
        <w:t xml:space="preserve">aplinkas </w:t>
      </w:r>
      <w:r w:rsidR="00CA1720" w:rsidRPr="0049695B">
        <w:rPr>
          <w:rFonts w:cs="Times New Roman"/>
          <w:szCs w:val="24"/>
        </w:rPr>
        <w:t xml:space="preserve">projekto eigoje </w:t>
      </w:r>
      <w:r w:rsidR="001F1BD7" w:rsidRPr="0049695B">
        <w:rPr>
          <w:rFonts w:cs="Times New Roman"/>
          <w:szCs w:val="24"/>
        </w:rPr>
        <w:t xml:space="preserve">turi būti automatizuotas, panaudojant </w:t>
      </w:r>
      <w:r w:rsidR="00103EEC" w:rsidRPr="0049695B">
        <w:rPr>
          <w:rFonts w:cs="Times New Roman"/>
          <w:szCs w:val="24"/>
        </w:rPr>
        <w:t>VITC ver</w:t>
      </w:r>
      <w:r w:rsidR="34CBBFFB" w:rsidRPr="0049695B">
        <w:rPr>
          <w:rFonts w:cs="Times New Roman"/>
          <w:szCs w:val="24"/>
        </w:rPr>
        <w:t>s</w:t>
      </w:r>
      <w:r w:rsidR="00103EEC" w:rsidRPr="0049695B">
        <w:rPr>
          <w:rFonts w:cs="Times New Roman"/>
          <w:szCs w:val="24"/>
        </w:rPr>
        <w:t xml:space="preserve">ijų valdymo ir diegimo automatizavimo </w:t>
      </w:r>
      <w:r w:rsidR="001F1BD7" w:rsidRPr="0049695B">
        <w:rPr>
          <w:rFonts w:cs="Times New Roman"/>
          <w:szCs w:val="24"/>
        </w:rPr>
        <w:t>priemones, integruot</w:t>
      </w:r>
      <w:r w:rsidR="00103EEC" w:rsidRPr="0049695B">
        <w:rPr>
          <w:rFonts w:cs="Times New Roman"/>
          <w:szCs w:val="24"/>
        </w:rPr>
        <w:t>a</w:t>
      </w:r>
      <w:r w:rsidR="001F1BD7" w:rsidRPr="0049695B">
        <w:rPr>
          <w:rFonts w:cs="Times New Roman"/>
          <w:szCs w:val="24"/>
        </w:rPr>
        <w:t>s į VITC valstybės duomenų centro aplink</w:t>
      </w:r>
      <w:r w:rsidR="00103EEC" w:rsidRPr="0049695B">
        <w:rPr>
          <w:rFonts w:cs="Times New Roman"/>
          <w:szCs w:val="24"/>
        </w:rPr>
        <w:t>as</w:t>
      </w:r>
      <w:r w:rsidR="001F1BD7" w:rsidRPr="0049695B">
        <w:rPr>
          <w:rFonts w:cs="Times New Roman"/>
          <w:szCs w:val="24"/>
        </w:rPr>
        <w:t xml:space="preserve">. Detali VITC diegimo procesų ir įrankių informacija bus pateikta </w:t>
      </w:r>
      <w:r w:rsidR="00103EEC" w:rsidRPr="0049695B">
        <w:rPr>
          <w:rFonts w:cs="Times New Roman"/>
          <w:szCs w:val="24"/>
        </w:rPr>
        <w:t>Tiekėjui</w:t>
      </w:r>
      <w:r w:rsidR="001F1BD7" w:rsidRPr="0049695B">
        <w:rPr>
          <w:rFonts w:cs="Times New Roman"/>
          <w:szCs w:val="24"/>
        </w:rPr>
        <w:t>, pasirašius Sutartį</w:t>
      </w:r>
      <w:r w:rsidR="00CA1720" w:rsidRPr="0049695B">
        <w:rPr>
          <w:rFonts w:cs="Times New Roman"/>
          <w:szCs w:val="24"/>
        </w:rPr>
        <w:t>.</w:t>
      </w:r>
    </w:p>
    <w:p w14:paraId="1B375619" w14:textId="77777777" w:rsidR="00CD1DAD" w:rsidRPr="0049695B" w:rsidRDefault="00CD1DAD" w:rsidP="0049695B">
      <w:pPr>
        <w:spacing w:line="240" w:lineRule="auto"/>
        <w:ind w:firstLine="0"/>
        <w:rPr>
          <w:szCs w:val="24"/>
        </w:rPr>
      </w:pPr>
    </w:p>
    <w:p w14:paraId="253D6F3E" w14:textId="4F5CA704" w:rsidR="002F0B16" w:rsidRPr="0049695B" w:rsidRDefault="002F0B16" w:rsidP="0049695B">
      <w:pPr>
        <w:pStyle w:val="Heading1"/>
        <w:spacing w:line="240" w:lineRule="auto"/>
        <w:ind w:firstLine="0"/>
        <w:rPr>
          <w:szCs w:val="24"/>
        </w:rPr>
      </w:pPr>
      <w:bookmarkStart w:id="27" w:name="_VI._12_Reikalavimai"/>
      <w:bookmarkStart w:id="28" w:name="_Toc548552787"/>
      <w:bookmarkEnd w:id="27"/>
      <w:r w:rsidRPr="0049695B">
        <w:rPr>
          <w:szCs w:val="24"/>
        </w:rPr>
        <w:t>V</w:t>
      </w:r>
      <w:r w:rsidR="00292774" w:rsidRPr="0049695B">
        <w:rPr>
          <w:szCs w:val="24"/>
        </w:rPr>
        <w:t>I</w:t>
      </w:r>
      <w:r w:rsidRPr="0049695B">
        <w:rPr>
          <w:szCs w:val="24"/>
        </w:rPr>
        <w:t>I SKYRIUS</w:t>
      </w:r>
      <w:r w:rsidR="00E63286" w:rsidRPr="0049695B">
        <w:rPr>
          <w:szCs w:val="24"/>
        </w:rPr>
        <w:t xml:space="preserve">: </w:t>
      </w:r>
      <w:r w:rsidR="00D939DF" w:rsidRPr="0049695B">
        <w:rPr>
          <w:szCs w:val="24"/>
        </w:rPr>
        <w:t>REIKALAVIMAI PASLAUGŲ TEIKIMUI</w:t>
      </w:r>
      <w:bookmarkEnd w:id="28"/>
    </w:p>
    <w:p w14:paraId="52A50B4C" w14:textId="77777777" w:rsidR="0088373B" w:rsidRPr="0049695B" w:rsidRDefault="0088373B" w:rsidP="0049695B">
      <w:pPr>
        <w:spacing w:line="240" w:lineRule="auto"/>
        <w:ind w:firstLine="0"/>
        <w:rPr>
          <w:szCs w:val="24"/>
        </w:rPr>
      </w:pPr>
    </w:p>
    <w:p w14:paraId="08CA9546" w14:textId="5F2A6D12" w:rsidR="000A74EA" w:rsidRPr="0049695B" w:rsidRDefault="000A74EA" w:rsidP="0049695B">
      <w:pPr>
        <w:pStyle w:val="Heading2"/>
        <w:spacing w:line="240" w:lineRule="auto"/>
        <w:ind w:firstLine="720"/>
        <w:rPr>
          <w:szCs w:val="24"/>
        </w:rPr>
      </w:pPr>
      <w:bookmarkStart w:id="29" w:name="_VII.1_Reikalavimai_įgyvendinimo"/>
      <w:bookmarkStart w:id="30" w:name="_Toc1169890981"/>
      <w:bookmarkEnd w:id="29"/>
      <w:r w:rsidRPr="0049695B">
        <w:rPr>
          <w:szCs w:val="24"/>
        </w:rPr>
        <w:t>VII.1 Reikalavimai įgyvendinimo būdui</w:t>
      </w:r>
      <w:r w:rsidR="002E62CC" w:rsidRPr="0049695B">
        <w:rPr>
          <w:szCs w:val="24"/>
        </w:rPr>
        <w:t xml:space="preserve"> ir paslaugų teikimo etapams</w:t>
      </w:r>
      <w:bookmarkEnd w:id="30"/>
    </w:p>
    <w:p w14:paraId="68DC15DE" w14:textId="3565503A" w:rsidR="006D34B6" w:rsidRPr="0049695B" w:rsidRDefault="006D34B6"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AP </w:t>
      </w:r>
      <w:r w:rsidR="00054263" w:rsidRPr="0049695B">
        <w:rPr>
          <w:rFonts w:cs="Times New Roman"/>
          <w:szCs w:val="24"/>
        </w:rPr>
        <w:t>sukūrimo</w:t>
      </w:r>
      <w:r w:rsidRPr="0049695B">
        <w:rPr>
          <w:rFonts w:cs="Times New Roman"/>
          <w:szCs w:val="24"/>
        </w:rPr>
        <w:t>, modernizavimo</w:t>
      </w:r>
      <w:r w:rsidR="00054263" w:rsidRPr="0049695B">
        <w:rPr>
          <w:rFonts w:cs="Times New Roman"/>
          <w:szCs w:val="24"/>
        </w:rPr>
        <w:t xml:space="preserve"> ir diegimo paslaugos turi būti suteiktos ne </w:t>
      </w:r>
      <w:r w:rsidR="00F93B0C" w:rsidRPr="0049695B">
        <w:rPr>
          <w:rFonts w:cs="Times New Roman"/>
          <w:szCs w:val="24"/>
        </w:rPr>
        <w:t xml:space="preserve">vėliau </w:t>
      </w:r>
      <w:r w:rsidR="00054263" w:rsidRPr="0049695B">
        <w:rPr>
          <w:rFonts w:cs="Times New Roman"/>
          <w:szCs w:val="24"/>
        </w:rPr>
        <w:t xml:space="preserve">nei per </w:t>
      </w:r>
      <w:r w:rsidR="0B9ED3F8" w:rsidRPr="0049695B">
        <w:rPr>
          <w:rFonts w:cs="Times New Roman"/>
          <w:szCs w:val="24"/>
        </w:rPr>
        <w:t>9</w:t>
      </w:r>
      <w:r w:rsidR="00054263" w:rsidRPr="0049695B">
        <w:rPr>
          <w:rFonts w:cs="Times New Roman"/>
          <w:szCs w:val="24"/>
        </w:rPr>
        <w:t xml:space="preserve"> (</w:t>
      </w:r>
      <w:r w:rsidR="390297A1" w:rsidRPr="0049695B">
        <w:rPr>
          <w:rFonts w:cs="Times New Roman"/>
          <w:szCs w:val="24"/>
        </w:rPr>
        <w:t>devynis</w:t>
      </w:r>
      <w:r w:rsidR="00054263" w:rsidRPr="0049695B">
        <w:rPr>
          <w:rFonts w:cs="Times New Roman"/>
          <w:szCs w:val="24"/>
        </w:rPr>
        <w:t>) mėnesius nuo Sutarties pasirašymo.</w:t>
      </w:r>
    </w:p>
    <w:p w14:paraId="04D54133" w14:textId="228C983E" w:rsidR="009318C7" w:rsidRPr="0049695B" w:rsidRDefault="009318C7"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Diagrama </w:t>
      </w:r>
      <w:r w:rsidR="003B3CD3" w:rsidRPr="0049695B">
        <w:rPr>
          <w:rFonts w:cs="Times New Roman"/>
          <w:szCs w:val="24"/>
        </w:rPr>
        <w:t xml:space="preserve">kitame puslapyje (pav. 4) </w:t>
      </w:r>
      <w:r w:rsidR="00536540" w:rsidRPr="0049695B">
        <w:rPr>
          <w:rFonts w:cs="Times New Roman"/>
          <w:szCs w:val="24"/>
        </w:rPr>
        <w:t xml:space="preserve">ir reikalavimai </w:t>
      </w:r>
      <w:r w:rsidRPr="0049695B">
        <w:rPr>
          <w:rFonts w:cs="Times New Roman"/>
          <w:szCs w:val="24"/>
        </w:rPr>
        <w:t xml:space="preserve">žemiau aprašo principinį </w:t>
      </w:r>
      <w:r w:rsidR="00536540" w:rsidRPr="0049695B">
        <w:rPr>
          <w:rFonts w:cs="Times New Roman"/>
          <w:szCs w:val="24"/>
        </w:rPr>
        <w:t>įgyvendinimo būdo modelį:</w:t>
      </w:r>
    </w:p>
    <w:p w14:paraId="487291FD" w14:textId="0AC3840F" w:rsidR="00054263" w:rsidRPr="0049695B" w:rsidRDefault="006D34B6"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AP </w:t>
      </w:r>
      <w:r w:rsidR="00054263" w:rsidRPr="0049695B">
        <w:rPr>
          <w:rFonts w:cs="Times New Roman"/>
          <w:szCs w:val="24"/>
        </w:rPr>
        <w:t>turi būti įgyvendinama iteraciniu-</w:t>
      </w:r>
      <w:proofErr w:type="spellStart"/>
      <w:r w:rsidR="00054263" w:rsidRPr="0049695B">
        <w:rPr>
          <w:rFonts w:cs="Times New Roman"/>
          <w:szCs w:val="24"/>
        </w:rPr>
        <w:t>inkrementiniu</w:t>
      </w:r>
      <w:proofErr w:type="spellEnd"/>
      <w:r w:rsidR="00054263" w:rsidRPr="0049695B">
        <w:rPr>
          <w:rFonts w:cs="Times New Roman"/>
          <w:szCs w:val="24"/>
        </w:rPr>
        <w:t xml:space="preserve"> būdu (angl. Agile) taikant ne ilgesnes nei 2 (dviejų) savaičių trukmės iteracijas, kurių gale </w:t>
      </w:r>
      <w:r w:rsidRPr="0049695B">
        <w:rPr>
          <w:rFonts w:cs="Times New Roman"/>
          <w:szCs w:val="24"/>
        </w:rPr>
        <w:t xml:space="preserve">Tiekėjas </w:t>
      </w:r>
      <w:r w:rsidR="00054263" w:rsidRPr="0049695B">
        <w:rPr>
          <w:rFonts w:cs="Times New Roman"/>
          <w:szCs w:val="24"/>
        </w:rPr>
        <w:t xml:space="preserve">demonstruoja veikiančią programinę įrangą Programavimo aplinkoje; ir ne retesnius nei 2 (dviejų) mėnesių trukmės </w:t>
      </w:r>
      <w:r w:rsidR="002E62CC" w:rsidRPr="0049695B">
        <w:rPr>
          <w:rFonts w:cs="Times New Roman"/>
          <w:szCs w:val="24"/>
        </w:rPr>
        <w:t xml:space="preserve">etapus - </w:t>
      </w:r>
      <w:proofErr w:type="spellStart"/>
      <w:r w:rsidR="00054263" w:rsidRPr="0049695B">
        <w:rPr>
          <w:rFonts w:cs="Times New Roman"/>
          <w:szCs w:val="24"/>
        </w:rPr>
        <w:t>inkrementus</w:t>
      </w:r>
      <w:proofErr w:type="spellEnd"/>
      <w:r w:rsidR="00054263" w:rsidRPr="0049695B">
        <w:rPr>
          <w:rFonts w:cs="Times New Roman"/>
          <w:szCs w:val="24"/>
        </w:rPr>
        <w:t xml:space="preserve">, </w:t>
      </w:r>
      <w:r w:rsidR="00054263" w:rsidRPr="0049695B">
        <w:rPr>
          <w:rFonts w:cs="Times New Roman"/>
          <w:szCs w:val="24"/>
        </w:rPr>
        <w:lastRenderedPageBreak/>
        <w:t>kuomet PO testuoja veikiančią programinę įrangą Testavimo aplinkoje ir/arba vykdo bandomąją eksploatacij</w:t>
      </w:r>
      <w:r w:rsidR="003A4EF1" w:rsidRPr="0049695B">
        <w:rPr>
          <w:rFonts w:cs="Times New Roman"/>
          <w:szCs w:val="24"/>
        </w:rPr>
        <w:t>ą</w:t>
      </w:r>
      <w:r w:rsidR="00054263" w:rsidRPr="0049695B">
        <w:rPr>
          <w:rFonts w:cs="Times New Roman"/>
          <w:szCs w:val="24"/>
        </w:rPr>
        <w:t xml:space="preserve"> Produkcinėje aplinkoje</w:t>
      </w:r>
      <w:r w:rsidR="001203E7" w:rsidRPr="0049695B">
        <w:rPr>
          <w:rFonts w:cs="Times New Roman"/>
          <w:szCs w:val="24"/>
        </w:rPr>
        <w:t>, suderinus su PO</w:t>
      </w:r>
      <w:r w:rsidR="00054263" w:rsidRPr="0049695B">
        <w:rPr>
          <w:rFonts w:cs="Times New Roman"/>
          <w:szCs w:val="24"/>
        </w:rPr>
        <w:t>.</w:t>
      </w:r>
    </w:p>
    <w:p w14:paraId="57DED09A" w14:textId="016F86B2" w:rsidR="003F43EA" w:rsidRPr="0049695B" w:rsidRDefault="003F43EA"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Ne vėliau nei po 10 (dešimties) darbo dienų po Sutarties pasirašymo turi būti sudarytas Projekto reglamentas, kuris turi būti reguliariai atnaujinamas Šaliu susitarimu projekto eigoje ir turi apimti:</w:t>
      </w:r>
    </w:p>
    <w:p w14:paraId="19F58A86" w14:textId="4CA437BF" w:rsidR="003F43EA" w:rsidRPr="0049695B" w:rsidRDefault="003F43EA"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 xml:space="preserve">Projektinę organizaciją </w:t>
      </w:r>
      <w:r w:rsidR="001F6CD7" w:rsidRPr="0049695B">
        <w:rPr>
          <w:rFonts w:cs="Times New Roman"/>
          <w:szCs w:val="24"/>
        </w:rPr>
        <w:t>–</w:t>
      </w:r>
      <w:r w:rsidRPr="0049695B">
        <w:rPr>
          <w:rFonts w:cs="Times New Roman"/>
          <w:szCs w:val="24"/>
        </w:rPr>
        <w:t xml:space="preserve"> atsakingus</w:t>
      </w:r>
      <w:r w:rsidR="001F6CD7" w:rsidRPr="0049695B">
        <w:rPr>
          <w:rFonts w:cs="Times New Roman"/>
          <w:szCs w:val="24"/>
        </w:rPr>
        <w:t xml:space="preserve"> </w:t>
      </w:r>
      <w:r w:rsidRPr="0049695B">
        <w:rPr>
          <w:rFonts w:cs="Times New Roman"/>
          <w:szCs w:val="24"/>
        </w:rPr>
        <w:t>asmenis, komandas, projekto valdymo komitetą,</w:t>
      </w:r>
    </w:p>
    <w:p w14:paraId="7BD003B4" w14:textId="77777777" w:rsidR="003F43EA" w:rsidRPr="0049695B" w:rsidRDefault="003F43EA"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Įrankius, aplinkas, komunikacijos valdymo priemones,</w:t>
      </w:r>
    </w:p>
    <w:p w14:paraId="762B061A" w14:textId="77777777" w:rsidR="003F43EA" w:rsidRPr="0049695B" w:rsidRDefault="003F43EA"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 xml:space="preserve">Įgyvendinimo būdo, </w:t>
      </w:r>
      <w:proofErr w:type="spellStart"/>
      <w:r w:rsidRPr="0049695B">
        <w:rPr>
          <w:rFonts w:cs="Times New Roman"/>
          <w:szCs w:val="24"/>
        </w:rPr>
        <w:t>inkrementų</w:t>
      </w:r>
      <w:proofErr w:type="spellEnd"/>
      <w:r w:rsidRPr="0049695B">
        <w:rPr>
          <w:rFonts w:cs="Times New Roman"/>
          <w:szCs w:val="24"/>
        </w:rPr>
        <w:t xml:space="preserve"> ir iteracijų valdymo darbinius susitarimus,</w:t>
      </w:r>
    </w:p>
    <w:p w14:paraId="6B95FB12" w14:textId="77777777" w:rsidR="003F43EA" w:rsidRPr="0049695B" w:rsidRDefault="003F43EA" w:rsidP="0049695B">
      <w:pPr>
        <w:pStyle w:val="ListParagraph"/>
        <w:numPr>
          <w:ilvl w:val="1"/>
          <w:numId w:val="14"/>
        </w:numPr>
        <w:tabs>
          <w:tab w:val="left" w:pos="1260"/>
        </w:tabs>
        <w:spacing w:line="240" w:lineRule="auto"/>
        <w:ind w:left="0" w:firstLine="720"/>
        <w:jc w:val="left"/>
        <w:rPr>
          <w:rFonts w:cs="Times New Roman"/>
          <w:szCs w:val="24"/>
        </w:rPr>
      </w:pPr>
      <w:proofErr w:type="spellStart"/>
      <w:r w:rsidRPr="0049695B">
        <w:rPr>
          <w:rFonts w:cs="Times New Roman"/>
          <w:szCs w:val="24"/>
        </w:rPr>
        <w:t>Inkrementų</w:t>
      </w:r>
      <w:proofErr w:type="spellEnd"/>
      <w:r w:rsidRPr="0049695B">
        <w:rPr>
          <w:rFonts w:cs="Times New Roman"/>
          <w:szCs w:val="24"/>
        </w:rPr>
        <w:t xml:space="preserve"> planavimo renginių tvarką ir tvarkaraštį,</w:t>
      </w:r>
    </w:p>
    <w:p w14:paraId="73CDC378" w14:textId="77777777" w:rsidR="003F43EA" w:rsidRPr="0049695B" w:rsidRDefault="003F43EA"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 xml:space="preserve">Visų </w:t>
      </w:r>
      <w:proofErr w:type="spellStart"/>
      <w:r w:rsidRPr="0049695B">
        <w:rPr>
          <w:rFonts w:cs="Times New Roman"/>
          <w:szCs w:val="24"/>
        </w:rPr>
        <w:t>inkrementų</w:t>
      </w:r>
      <w:proofErr w:type="spellEnd"/>
      <w:r w:rsidRPr="0049695B">
        <w:rPr>
          <w:rFonts w:cs="Times New Roman"/>
          <w:szCs w:val="24"/>
        </w:rPr>
        <w:t xml:space="preserve"> preliminarius planus, apimant, bet neapsiribojant:</w:t>
      </w:r>
    </w:p>
    <w:p w14:paraId="37D0BC05" w14:textId="0ED804ED" w:rsidR="003F43EA" w:rsidRPr="0049695B" w:rsidRDefault="003F43EA" w:rsidP="0049695B">
      <w:pPr>
        <w:pStyle w:val="ListParagraph"/>
        <w:numPr>
          <w:ilvl w:val="2"/>
          <w:numId w:val="14"/>
        </w:numPr>
        <w:tabs>
          <w:tab w:val="left" w:pos="1260"/>
        </w:tabs>
        <w:spacing w:line="240" w:lineRule="auto"/>
        <w:ind w:left="0" w:firstLine="720"/>
        <w:jc w:val="left"/>
        <w:rPr>
          <w:rFonts w:cs="Times New Roman"/>
          <w:szCs w:val="24"/>
        </w:rPr>
      </w:pPr>
      <w:proofErr w:type="spellStart"/>
      <w:r w:rsidRPr="0049695B">
        <w:rPr>
          <w:rFonts w:cs="Times New Roman"/>
          <w:szCs w:val="24"/>
        </w:rPr>
        <w:t>Inkrementų</w:t>
      </w:r>
      <w:proofErr w:type="spellEnd"/>
      <w:r w:rsidRPr="0049695B">
        <w:rPr>
          <w:rFonts w:cs="Times New Roman"/>
          <w:szCs w:val="24"/>
        </w:rPr>
        <w:t xml:space="preserve"> tikslus,</w:t>
      </w:r>
    </w:p>
    <w:p w14:paraId="5DC9D52B" w14:textId="77777777" w:rsidR="003F43EA" w:rsidRPr="0049695B" w:rsidRDefault="003F43EA" w:rsidP="0049695B">
      <w:pPr>
        <w:pStyle w:val="ListParagraph"/>
        <w:numPr>
          <w:ilvl w:val="2"/>
          <w:numId w:val="14"/>
        </w:numPr>
        <w:tabs>
          <w:tab w:val="left" w:pos="1260"/>
        </w:tabs>
        <w:spacing w:line="240" w:lineRule="auto"/>
        <w:ind w:left="0" w:firstLine="720"/>
        <w:rPr>
          <w:rFonts w:cs="Times New Roman"/>
          <w:szCs w:val="24"/>
        </w:rPr>
      </w:pPr>
      <w:r w:rsidRPr="0049695B">
        <w:rPr>
          <w:rFonts w:cs="Times New Roman"/>
          <w:szCs w:val="24"/>
        </w:rPr>
        <w:t>Preliminarias funkcinę, technologinę ir dokumentų artefaktų apimtį, susiejant su Techninės specifikacijos reikalavimais,</w:t>
      </w:r>
    </w:p>
    <w:p w14:paraId="2303CC28" w14:textId="6EF768A1" w:rsidR="003F43EA" w:rsidRPr="0049695B" w:rsidRDefault="003F43EA" w:rsidP="0049695B">
      <w:pPr>
        <w:pStyle w:val="ListParagraph"/>
        <w:numPr>
          <w:ilvl w:val="2"/>
          <w:numId w:val="14"/>
        </w:numPr>
        <w:tabs>
          <w:tab w:val="left" w:pos="1260"/>
        </w:tabs>
        <w:spacing w:line="240" w:lineRule="auto"/>
        <w:ind w:left="0" w:firstLine="720"/>
        <w:jc w:val="left"/>
        <w:rPr>
          <w:rFonts w:cs="Times New Roman"/>
          <w:szCs w:val="24"/>
        </w:rPr>
      </w:pPr>
      <w:r w:rsidRPr="0049695B">
        <w:rPr>
          <w:rFonts w:cs="Times New Roman"/>
          <w:szCs w:val="24"/>
          <w:highlight w:val="yellow"/>
        </w:rPr>
        <w:t>Preliminarias finansines sąmatas</w:t>
      </w:r>
      <w:r w:rsidRPr="0049695B">
        <w:rPr>
          <w:rFonts w:cs="Times New Roman"/>
          <w:szCs w:val="24"/>
        </w:rPr>
        <w:t>,</w:t>
      </w:r>
    </w:p>
    <w:p w14:paraId="63BBE5D5" w14:textId="77777777" w:rsidR="003F43EA" w:rsidRPr="0049695B" w:rsidRDefault="003F43EA" w:rsidP="0049695B">
      <w:pPr>
        <w:pStyle w:val="ListParagraph"/>
        <w:numPr>
          <w:ilvl w:val="2"/>
          <w:numId w:val="14"/>
        </w:numPr>
        <w:spacing w:line="240" w:lineRule="auto"/>
        <w:jc w:val="left"/>
        <w:rPr>
          <w:rFonts w:cs="Times New Roman"/>
          <w:szCs w:val="24"/>
        </w:rPr>
      </w:pPr>
      <w:r w:rsidRPr="0049695B">
        <w:rPr>
          <w:rFonts w:cs="Times New Roman"/>
          <w:szCs w:val="24"/>
        </w:rPr>
        <w:t>Kalendorinius terminus,</w:t>
      </w:r>
    </w:p>
    <w:p w14:paraId="3A6D0B46" w14:textId="77777777" w:rsidR="003F43EA" w:rsidRPr="0049695B" w:rsidRDefault="003F43EA" w:rsidP="0049695B">
      <w:pPr>
        <w:pStyle w:val="ListParagraph"/>
        <w:numPr>
          <w:ilvl w:val="2"/>
          <w:numId w:val="14"/>
        </w:numPr>
        <w:spacing w:line="240" w:lineRule="auto"/>
        <w:jc w:val="left"/>
        <w:rPr>
          <w:rFonts w:cs="Times New Roman"/>
          <w:szCs w:val="24"/>
        </w:rPr>
      </w:pPr>
      <w:r w:rsidRPr="0049695B">
        <w:rPr>
          <w:rFonts w:cs="Times New Roman"/>
          <w:szCs w:val="24"/>
        </w:rPr>
        <w:t>Diegimo aplinkas.</w:t>
      </w:r>
    </w:p>
    <w:p w14:paraId="04564FAE" w14:textId="77777777" w:rsidR="003F43EA" w:rsidRPr="0049695B" w:rsidRDefault="003F43EA"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 xml:space="preserve">Patikslintą ir fiksuotą einamojo </w:t>
      </w:r>
      <w:proofErr w:type="spellStart"/>
      <w:r w:rsidRPr="0049695B">
        <w:rPr>
          <w:rFonts w:cs="Times New Roman"/>
          <w:szCs w:val="24"/>
        </w:rPr>
        <w:t>inkremento</w:t>
      </w:r>
      <w:proofErr w:type="spellEnd"/>
      <w:r w:rsidRPr="0049695B">
        <w:rPr>
          <w:rFonts w:cs="Times New Roman"/>
          <w:szCs w:val="24"/>
        </w:rPr>
        <w:t xml:space="preserve"> planą,</w:t>
      </w:r>
    </w:p>
    <w:p w14:paraId="7E3B721E" w14:textId="77777777" w:rsidR="003F43EA" w:rsidRPr="0049695B" w:rsidRDefault="003F43EA"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 xml:space="preserve">Pasibaigusių </w:t>
      </w:r>
      <w:proofErr w:type="spellStart"/>
      <w:r w:rsidRPr="0049695B">
        <w:rPr>
          <w:rFonts w:cs="Times New Roman"/>
          <w:szCs w:val="24"/>
        </w:rPr>
        <w:t>inkrementų</w:t>
      </w:r>
      <w:proofErr w:type="spellEnd"/>
      <w:r w:rsidRPr="0049695B">
        <w:rPr>
          <w:rFonts w:cs="Times New Roman"/>
          <w:szCs w:val="24"/>
        </w:rPr>
        <w:t xml:space="preserve"> rezultatų vertinimą,</w:t>
      </w:r>
    </w:p>
    <w:p w14:paraId="7971E06B" w14:textId="77777777" w:rsidR="00B53AFF" w:rsidRPr="0049695B" w:rsidRDefault="003F43EA"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Projekto pakeitimų valdymo žurnalą</w:t>
      </w:r>
      <w:r w:rsidR="00B53AFF" w:rsidRPr="0049695B">
        <w:rPr>
          <w:rFonts w:cs="Times New Roman"/>
          <w:szCs w:val="24"/>
        </w:rPr>
        <w:t>,</w:t>
      </w:r>
    </w:p>
    <w:p w14:paraId="64101412" w14:textId="6E7429BB" w:rsidR="003F43EA" w:rsidRPr="0049695B" w:rsidRDefault="003F43EA"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Projekto rizikų žurnalą.</w:t>
      </w:r>
    </w:p>
    <w:p w14:paraId="409655DF" w14:textId="77777777" w:rsidR="003B3CD3" w:rsidRPr="0049695B" w:rsidRDefault="003B3CD3" w:rsidP="0049695B">
      <w:pPr>
        <w:spacing w:line="240" w:lineRule="auto"/>
        <w:ind w:firstLine="0"/>
        <w:jc w:val="left"/>
        <w:rPr>
          <w:szCs w:val="24"/>
        </w:rPr>
        <w:sectPr w:rsidR="003B3CD3" w:rsidRPr="0049695B" w:rsidSect="008B558B">
          <w:pgSz w:w="11906" w:h="16838"/>
          <w:pgMar w:top="1008" w:right="576" w:bottom="1008" w:left="1440" w:header="567" w:footer="562" w:gutter="0"/>
          <w:cols w:space="1296"/>
          <w:docGrid w:linePitch="360"/>
        </w:sectPr>
      </w:pPr>
    </w:p>
    <w:p w14:paraId="21528E88" w14:textId="025A2DCC" w:rsidR="006D3269" w:rsidRPr="0049695B" w:rsidRDefault="780349E2" w:rsidP="0049695B">
      <w:pPr>
        <w:keepNext/>
        <w:spacing w:line="240" w:lineRule="auto"/>
        <w:ind w:firstLine="0"/>
        <w:rPr>
          <w:szCs w:val="24"/>
        </w:rPr>
      </w:pPr>
      <w:r w:rsidRPr="0049695B">
        <w:rPr>
          <w:noProof/>
          <w:szCs w:val="24"/>
        </w:rPr>
        <w:lastRenderedPageBreak/>
        <w:drawing>
          <wp:inline distT="0" distB="0" distL="0" distR="0" wp14:anchorId="1E13F883" wp14:editId="6F4EF311">
            <wp:extent cx="8896349" cy="4333875"/>
            <wp:effectExtent l="0" t="0" r="0" b="0"/>
            <wp:docPr id="1628147800" name="Picture 1628147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extLst>
                        <a:ext uri="{28A0092B-C50C-407E-A947-70E740481C1C}">
                          <a14:useLocalDpi xmlns:a14="http://schemas.microsoft.com/office/drawing/2010/main" val="0"/>
                        </a:ext>
                      </a:extLst>
                    </a:blip>
                    <a:stretch>
                      <a:fillRect/>
                    </a:stretch>
                  </pic:blipFill>
                  <pic:spPr>
                    <a:xfrm>
                      <a:off x="0" y="0"/>
                      <a:ext cx="8896349" cy="4333875"/>
                    </a:xfrm>
                    <a:prstGeom prst="rect">
                      <a:avLst/>
                    </a:prstGeom>
                  </pic:spPr>
                </pic:pic>
              </a:graphicData>
            </a:graphic>
          </wp:inline>
        </w:drawing>
      </w:r>
    </w:p>
    <w:p w14:paraId="7732A9D4" w14:textId="0F589DE4" w:rsidR="006D3269" w:rsidRPr="0049695B" w:rsidRDefault="006D3269" w:rsidP="0049695B">
      <w:pPr>
        <w:pStyle w:val="Caption"/>
        <w:spacing w:line="240" w:lineRule="auto"/>
        <w:rPr>
          <w:szCs w:val="24"/>
        </w:rPr>
      </w:pPr>
      <w:r w:rsidRPr="0049695B">
        <w:rPr>
          <w:szCs w:val="24"/>
        </w:rPr>
        <w:t xml:space="preserve">pav. </w:t>
      </w:r>
      <w:r w:rsidRPr="0049695B">
        <w:rPr>
          <w:szCs w:val="24"/>
        </w:rPr>
        <w:fldChar w:fldCharType="begin"/>
      </w:r>
      <w:r w:rsidRPr="0049695B">
        <w:rPr>
          <w:szCs w:val="24"/>
        </w:rPr>
        <w:instrText>SEQ pav. \* ARABIC</w:instrText>
      </w:r>
      <w:r w:rsidRPr="0049695B">
        <w:rPr>
          <w:szCs w:val="24"/>
        </w:rPr>
        <w:fldChar w:fldCharType="separate"/>
      </w:r>
      <w:r w:rsidR="00163785" w:rsidRPr="0049695B">
        <w:rPr>
          <w:noProof/>
          <w:szCs w:val="24"/>
        </w:rPr>
        <w:t>4</w:t>
      </w:r>
      <w:r w:rsidRPr="0049695B">
        <w:rPr>
          <w:szCs w:val="24"/>
        </w:rPr>
        <w:fldChar w:fldCharType="end"/>
      </w:r>
      <w:r w:rsidRPr="0049695B">
        <w:rPr>
          <w:szCs w:val="24"/>
        </w:rPr>
        <w:t xml:space="preserve"> Įgyvendinimo būdo modelis</w:t>
      </w:r>
    </w:p>
    <w:p w14:paraId="69506B35" w14:textId="134F78A9" w:rsidR="006D3269" w:rsidRPr="0049695B" w:rsidRDefault="006D3269" w:rsidP="0049695B">
      <w:pPr>
        <w:spacing w:line="240" w:lineRule="auto"/>
        <w:ind w:firstLine="0"/>
        <w:jc w:val="left"/>
        <w:rPr>
          <w:szCs w:val="24"/>
        </w:rPr>
        <w:sectPr w:rsidR="006D3269" w:rsidRPr="0049695B" w:rsidSect="008B558B">
          <w:pgSz w:w="16838" w:h="11906" w:orient="landscape"/>
          <w:pgMar w:top="1008" w:right="576" w:bottom="1008" w:left="1440" w:header="0" w:footer="562" w:gutter="0"/>
          <w:cols w:space="1296"/>
          <w:docGrid w:linePitch="360"/>
        </w:sectPr>
      </w:pPr>
    </w:p>
    <w:p w14:paraId="0117495D" w14:textId="55175676" w:rsidR="00F1488F" w:rsidRPr="0049695B" w:rsidRDefault="00F1488F" w:rsidP="0049695B">
      <w:pPr>
        <w:pStyle w:val="ListParagraph"/>
        <w:numPr>
          <w:ilvl w:val="0"/>
          <w:numId w:val="14"/>
        </w:numPr>
        <w:tabs>
          <w:tab w:val="left" w:pos="0"/>
          <w:tab w:val="left" w:pos="1080"/>
        </w:tabs>
        <w:spacing w:line="240" w:lineRule="auto"/>
        <w:ind w:left="0" w:firstLine="720"/>
        <w:rPr>
          <w:rFonts w:cs="Times New Roman"/>
          <w:szCs w:val="24"/>
        </w:rPr>
      </w:pPr>
      <w:r w:rsidRPr="0049695B">
        <w:rPr>
          <w:rFonts w:cs="Times New Roman"/>
          <w:szCs w:val="24"/>
        </w:rPr>
        <w:lastRenderedPageBreak/>
        <w:t xml:space="preserve">Patikslintas einamojo </w:t>
      </w:r>
      <w:proofErr w:type="spellStart"/>
      <w:r w:rsidRPr="0049695B">
        <w:rPr>
          <w:rFonts w:cs="Times New Roman"/>
          <w:szCs w:val="24"/>
        </w:rPr>
        <w:t>inkremento</w:t>
      </w:r>
      <w:proofErr w:type="spellEnd"/>
      <w:r w:rsidRPr="0049695B">
        <w:rPr>
          <w:rFonts w:cs="Times New Roman"/>
          <w:szCs w:val="24"/>
        </w:rPr>
        <w:t xml:space="preserve"> planas sudaromas per pirmas 5 (penkias) darbo dienas nuo </w:t>
      </w:r>
      <w:proofErr w:type="spellStart"/>
      <w:r w:rsidRPr="0049695B">
        <w:rPr>
          <w:rFonts w:cs="Times New Roman"/>
          <w:szCs w:val="24"/>
        </w:rPr>
        <w:t>inkremento</w:t>
      </w:r>
      <w:proofErr w:type="spellEnd"/>
      <w:r w:rsidRPr="0049695B">
        <w:rPr>
          <w:rFonts w:cs="Times New Roman"/>
          <w:szCs w:val="24"/>
        </w:rPr>
        <w:t xml:space="preserve"> kadencijos pradžios aktyviai bendradarbiaujant </w:t>
      </w:r>
      <w:r w:rsidR="00103EEC" w:rsidRPr="0049695B">
        <w:rPr>
          <w:rFonts w:cs="Times New Roman"/>
          <w:szCs w:val="24"/>
        </w:rPr>
        <w:t>Tiekėj</w:t>
      </w:r>
      <w:r w:rsidRPr="0049695B">
        <w:rPr>
          <w:rFonts w:cs="Times New Roman"/>
          <w:szCs w:val="24"/>
        </w:rPr>
        <w:t xml:space="preserve">ui ir PO </w:t>
      </w:r>
      <w:proofErr w:type="spellStart"/>
      <w:r w:rsidRPr="0049695B">
        <w:rPr>
          <w:rFonts w:cs="Times New Roman"/>
          <w:szCs w:val="24"/>
        </w:rPr>
        <w:t>inkremento</w:t>
      </w:r>
      <w:proofErr w:type="spellEnd"/>
      <w:r w:rsidRPr="0049695B">
        <w:rPr>
          <w:rFonts w:cs="Times New Roman"/>
          <w:szCs w:val="24"/>
        </w:rPr>
        <w:t xml:space="preserve"> planavimo renginio (angl. </w:t>
      </w:r>
      <w:proofErr w:type="spellStart"/>
      <w:r w:rsidRPr="0049695B">
        <w:rPr>
          <w:rFonts w:cs="Times New Roman"/>
          <w:szCs w:val="24"/>
        </w:rPr>
        <w:t>Program</w:t>
      </w:r>
      <w:proofErr w:type="spellEnd"/>
      <w:r w:rsidRPr="0049695B">
        <w:rPr>
          <w:rFonts w:cs="Times New Roman"/>
          <w:szCs w:val="24"/>
        </w:rPr>
        <w:t xml:space="preserve"> </w:t>
      </w:r>
      <w:proofErr w:type="spellStart"/>
      <w:r w:rsidRPr="0049695B">
        <w:rPr>
          <w:rFonts w:cs="Times New Roman"/>
          <w:szCs w:val="24"/>
        </w:rPr>
        <w:t>Increment</w:t>
      </w:r>
      <w:proofErr w:type="spellEnd"/>
      <w:r w:rsidRPr="0049695B">
        <w:rPr>
          <w:rFonts w:cs="Times New Roman"/>
          <w:szCs w:val="24"/>
        </w:rPr>
        <w:t xml:space="preserve"> </w:t>
      </w:r>
      <w:proofErr w:type="spellStart"/>
      <w:r w:rsidRPr="0049695B">
        <w:rPr>
          <w:rFonts w:cs="Times New Roman"/>
          <w:szCs w:val="24"/>
        </w:rPr>
        <w:t>Planning</w:t>
      </w:r>
      <w:proofErr w:type="spellEnd"/>
      <w:r w:rsidRPr="0049695B">
        <w:rPr>
          <w:rFonts w:cs="Times New Roman"/>
          <w:szCs w:val="24"/>
        </w:rPr>
        <w:t xml:space="preserve"> </w:t>
      </w:r>
      <w:proofErr w:type="spellStart"/>
      <w:r w:rsidRPr="0049695B">
        <w:rPr>
          <w:rFonts w:cs="Times New Roman"/>
          <w:szCs w:val="24"/>
        </w:rPr>
        <w:t>Event</w:t>
      </w:r>
      <w:proofErr w:type="spellEnd"/>
      <w:r w:rsidRPr="0049695B">
        <w:rPr>
          <w:rFonts w:cs="Times New Roman"/>
          <w:szCs w:val="24"/>
        </w:rPr>
        <w:t xml:space="preserve">) metu, kuris turi būti organizuojamas vadovaujantis </w:t>
      </w:r>
      <w:proofErr w:type="spellStart"/>
      <w:r w:rsidRPr="0049695B">
        <w:rPr>
          <w:rFonts w:cs="Times New Roman"/>
          <w:szCs w:val="24"/>
        </w:rPr>
        <w:t>SAFe</w:t>
      </w:r>
      <w:proofErr w:type="spellEnd"/>
      <w:r w:rsidRPr="0049695B">
        <w:rPr>
          <w:rFonts w:cs="Times New Roman"/>
          <w:szCs w:val="24"/>
        </w:rPr>
        <w:t xml:space="preserve"> metodikos principais </w:t>
      </w:r>
      <w:hyperlink r:id="rId46">
        <w:r w:rsidRPr="0049695B">
          <w:rPr>
            <w:rStyle w:val="Hyperlink"/>
            <w:rFonts w:cs="Times New Roman"/>
            <w:color w:val="auto"/>
            <w:szCs w:val="24"/>
          </w:rPr>
          <w:t>https://scaledagileframework.com/pi-planning/</w:t>
        </w:r>
      </w:hyperlink>
      <w:r w:rsidRPr="0049695B">
        <w:rPr>
          <w:rFonts w:cs="Times New Roman"/>
          <w:szCs w:val="24"/>
        </w:rPr>
        <w:t xml:space="preserve"> ir Projekto reglamente aprašyta ir suderinta tvarka. Einamojo </w:t>
      </w:r>
      <w:proofErr w:type="spellStart"/>
      <w:r w:rsidRPr="0049695B">
        <w:rPr>
          <w:rFonts w:cs="Times New Roman"/>
          <w:szCs w:val="24"/>
        </w:rPr>
        <w:t>inkremento</w:t>
      </w:r>
      <w:proofErr w:type="spellEnd"/>
      <w:r w:rsidRPr="0049695B">
        <w:rPr>
          <w:rFonts w:cs="Times New Roman"/>
          <w:szCs w:val="24"/>
        </w:rPr>
        <w:t xml:space="preserve"> planas tvirtinamas PO ir turi apimti:</w:t>
      </w:r>
    </w:p>
    <w:p w14:paraId="5C648DD6" w14:textId="17604C7D" w:rsidR="00622289" w:rsidRPr="0049695B" w:rsidRDefault="00622289" w:rsidP="0049695B">
      <w:pPr>
        <w:pStyle w:val="ListParagraph"/>
        <w:numPr>
          <w:ilvl w:val="1"/>
          <w:numId w:val="14"/>
        </w:numPr>
        <w:tabs>
          <w:tab w:val="left" w:pos="1260"/>
        </w:tabs>
        <w:spacing w:line="240" w:lineRule="auto"/>
        <w:ind w:left="0" w:firstLine="720"/>
        <w:rPr>
          <w:rFonts w:cs="Times New Roman"/>
          <w:szCs w:val="24"/>
        </w:rPr>
      </w:pPr>
      <w:proofErr w:type="spellStart"/>
      <w:r w:rsidRPr="0049695B">
        <w:rPr>
          <w:rFonts w:cs="Times New Roman"/>
          <w:szCs w:val="24"/>
        </w:rPr>
        <w:t>Inkremento</w:t>
      </w:r>
      <w:proofErr w:type="spellEnd"/>
      <w:r w:rsidRPr="0049695B">
        <w:rPr>
          <w:rFonts w:cs="Times New Roman"/>
          <w:szCs w:val="24"/>
        </w:rPr>
        <w:t xml:space="preserve"> tikslus,</w:t>
      </w:r>
    </w:p>
    <w:p w14:paraId="18A231B2" w14:textId="77777777" w:rsidR="00622289" w:rsidRPr="0049695B" w:rsidRDefault="00622289"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Funkcinę, technologinę ir dokumentų apimtį, susiejant su Techninės specifikacijos reikalavimais,</w:t>
      </w:r>
    </w:p>
    <w:p w14:paraId="2159432C" w14:textId="5496D0EA" w:rsidR="00622289" w:rsidRPr="0049695B" w:rsidRDefault="00622289" w:rsidP="0049695B">
      <w:pPr>
        <w:pStyle w:val="ListParagraph"/>
        <w:numPr>
          <w:ilvl w:val="1"/>
          <w:numId w:val="14"/>
        </w:numPr>
        <w:tabs>
          <w:tab w:val="left" w:pos="1260"/>
        </w:tabs>
        <w:spacing w:line="240" w:lineRule="auto"/>
        <w:ind w:left="0" w:firstLine="720"/>
        <w:rPr>
          <w:rFonts w:cs="Times New Roman"/>
          <w:szCs w:val="24"/>
          <w:highlight w:val="yellow"/>
        </w:rPr>
      </w:pPr>
      <w:proofErr w:type="spellStart"/>
      <w:r w:rsidRPr="0049695B">
        <w:rPr>
          <w:rFonts w:cs="Times New Roman"/>
          <w:szCs w:val="24"/>
          <w:highlight w:val="yellow"/>
        </w:rPr>
        <w:t>Inkremento</w:t>
      </w:r>
      <w:proofErr w:type="spellEnd"/>
      <w:r w:rsidRPr="0049695B">
        <w:rPr>
          <w:rFonts w:cs="Times New Roman"/>
          <w:szCs w:val="24"/>
          <w:highlight w:val="yellow"/>
        </w:rPr>
        <w:t xml:space="preserve"> finansinę sąmatą, apimant reikalavimo Nr. </w:t>
      </w:r>
      <w:r w:rsidR="001D666F" w:rsidRPr="0049695B">
        <w:rPr>
          <w:rFonts w:cs="Times New Roman"/>
          <w:szCs w:val="24"/>
          <w:highlight w:val="yellow"/>
        </w:rPr>
        <w:t>103</w:t>
      </w:r>
      <w:r w:rsidRPr="0049695B">
        <w:rPr>
          <w:rFonts w:cs="Times New Roman"/>
          <w:szCs w:val="24"/>
          <w:highlight w:val="yellow"/>
        </w:rPr>
        <w:t xml:space="preserve"> lentelėje išvardintą pirkimo objekto dalies „</w:t>
      </w:r>
      <w:r w:rsidR="00AB08BA" w:rsidRPr="0049695B">
        <w:rPr>
          <w:rFonts w:cs="Times New Roman"/>
          <w:szCs w:val="24"/>
          <w:highlight w:val="yellow"/>
        </w:rPr>
        <w:t>AP</w:t>
      </w:r>
      <w:r w:rsidRPr="0049695B">
        <w:rPr>
          <w:rFonts w:cs="Times New Roman"/>
          <w:szCs w:val="24"/>
          <w:highlight w:val="yellow"/>
        </w:rPr>
        <w:t xml:space="preserve"> sukūrimo</w:t>
      </w:r>
      <w:r w:rsidR="00AB08BA" w:rsidRPr="0049695B">
        <w:rPr>
          <w:rFonts w:cs="Times New Roman"/>
          <w:szCs w:val="24"/>
          <w:highlight w:val="yellow"/>
        </w:rPr>
        <w:t>, modernizavimo</w:t>
      </w:r>
      <w:r w:rsidRPr="0049695B">
        <w:rPr>
          <w:rFonts w:cs="Times New Roman"/>
          <w:szCs w:val="24"/>
          <w:highlight w:val="yellow"/>
        </w:rPr>
        <w:t xml:space="preserve"> ir diegimo paslaugos“ bendros kainos procentą bei suderintų su PO ekspertinių paslaugų valandų kiekį ir jų bendrą kainą bei patikslintą kalendorinį planą,</w:t>
      </w:r>
    </w:p>
    <w:p w14:paraId="7872A9BA" w14:textId="77777777" w:rsidR="00622289" w:rsidRPr="0049695B" w:rsidRDefault="00622289"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 xml:space="preserve">Priėmimo kriterijus, </w:t>
      </w:r>
      <w:proofErr w:type="spellStart"/>
      <w:r w:rsidRPr="0049695B">
        <w:rPr>
          <w:rFonts w:cs="Times New Roman"/>
          <w:szCs w:val="24"/>
        </w:rPr>
        <w:t>inkremento</w:t>
      </w:r>
      <w:proofErr w:type="spellEnd"/>
      <w:r w:rsidRPr="0049695B">
        <w:rPr>
          <w:rFonts w:cs="Times New Roman"/>
          <w:szCs w:val="24"/>
        </w:rPr>
        <w:t xml:space="preserve"> užbaigtumo apibrėžimą (angl. </w:t>
      </w:r>
      <w:proofErr w:type="spellStart"/>
      <w:r w:rsidRPr="0049695B">
        <w:rPr>
          <w:rFonts w:cs="Times New Roman"/>
          <w:szCs w:val="24"/>
        </w:rPr>
        <w:t>Definition</w:t>
      </w:r>
      <w:proofErr w:type="spellEnd"/>
      <w:r w:rsidRPr="0049695B">
        <w:rPr>
          <w:rFonts w:cs="Times New Roman"/>
          <w:szCs w:val="24"/>
        </w:rPr>
        <w:t xml:space="preserve"> </w:t>
      </w:r>
      <w:proofErr w:type="spellStart"/>
      <w:r w:rsidRPr="0049695B">
        <w:rPr>
          <w:rFonts w:cs="Times New Roman"/>
          <w:szCs w:val="24"/>
        </w:rPr>
        <w:t>of</w:t>
      </w:r>
      <w:proofErr w:type="spellEnd"/>
      <w:r w:rsidRPr="0049695B">
        <w:rPr>
          <w:rFonts w:cs="Times New Roman"/>
          <w:szCs w:val="24"/>
        </w:rPr>
        <w:t xml:space="preserve"> Done, </w:t>
      </w:r>
      <w:proofErr w:type="spellStart"/>
      <w:r w:rsidRPr="0049695B">
        <w:rPr>
          <w:rFonts w:cs="Times New Roman"/>
          <w:szCs w:val="24"/>
        </w:rPr>
        <w:t>DoD</w:t>
      </w:r>
      <w:proofErr w:type="spellEnd"/>
      <w:r w:rsidRPr="0049695B">
        <w:rPr>
          <w:rFonts w:cs="Times New Roman"/>
          <w:szCs w:val="24"/>
        </w:rPr>
        <w:t>).</w:t>
      </w:r>
    </w:p>
    <w:p w14:paraId="61E62DFE" w14:textId="3513A244" w:rsidR="00622289" w:rsidRPr="0049695B" w:rsidRDefault="00622289"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Priėmimo procedūras,</w:t>
      </w:r>
    </w:p>
    <w:p w14:paraId="30F34E80" w14:textId="567F58FE" w:rsidR="00F1488F" w:rsidRPr="0049695B" w:rsidRDefault="00622289"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Diegimo aplinkas</w:t>
      </w:r>
      <w:r w:rsidR="00F1488F" w:rsidRPr="0049695B">
        <w:rPr>
          <w:rFonts w:cs="Times New Roman"/>
          <w:szCs w:val="24"/>
        </w:rPr>
        <w:t>.</w:t>
      </w:r>
    </w:p>
    <w:p w14:paraId="3265124E" w14:textId="54826B0F" w:rsidR="00FD2C5D" w:rsidRPr="0049695B" w:rsidRDefault="00FD2C5D"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Kiekvieno </w:t>
      </w:r>
      <w:proofErr w:type="spellStart"/>
      <w:r w:rsidRPr="0049695B">
        <w:rPr>
          <w:rFonts w:cs="Times New Roman"/>
          <w:szCs w:val="24"/>
        </w:rPr>
        <w:t>inkremento</w:t>
      </w:r>
      <w:proofErr w:type="spellEnd"/>
      <w:r w:rsidRPr="0049695B">
        <w:rPr>
          <w:rFonts w:cs="Times New Roman"/>
          <w:szCs w:val="24"/>
        </w:rPr>
        <w:t xml:space="preserve"> rezultatai turi atitikti </w:t>
      </w:r>
      <w:proofErr w:type="spellStart"/>
      <w:r w:rsidRPr="0049695B">
        <w:rPr>
          <w:rFonts w:cs="Times New Roman"/>
          <w:szCs w:val="24"/>
        </w:rPr>
        <w:t>inkremento</w:t>
      </w:r>
      <w:proofErr w:type="spellEnd"/>
      <w:r w:rsidRPr="0049695B">
        <w:rPr>
          <w:rFonts w:cs="Times New Roman"/>
          <w:szCs w:val="24"/>
        </w:rPr>
        <w:t xml:space="preserve"> užbaigimo apibrėžimą (</w:t>
      </w:r>
      <w:proofErr w:type="spellStart"/>
      <w:r w:rsidRPr="0049695B">
        <w:rPr>
          <w:rFonts w:cs="Times New Roman"/>
          <w:szCs w:val="24"/>
        </w:rPr>
        <w:t>DoD</w:t>
      </w:r>
      <w:proofErr w:type="spellEnd"/>
      <w:r w:rsidRPr="0049695B">
        <w:rPr>
          <w:rFonts w:cs="Times New Roman"/>
          <w:szCs w:val="24"/>
        </w:rPr>
        <w:t xml:space="preserve">), kuris turi būti tikslinamas ir suderinamas </w:t>
      </w:r>
      <w:r w:rsidR="00E37CD4" w:rsidRPr="0049695B">
        <w:rPr>
          <w:rFonts w:cs="Times New Roman"/>
          <w:szCs w:val="24"/>
        </w:rPr>
        <w:t>Tiekė</w:t>
      </w:r>
      <w:r w:rsidRPr="0049695B">
        <w:rPr>
          <w:rFonts w:cs="Times New Roman"/>
          <w:szCs w:val="24"/>
        </w:rPr>
        <w:t xml:space="preserve">jo ir PO </w:t>
      </w:r>
      <w:proofErr w:type="spellStart"/>
      <w:r w:rsidRPr="0049695B">
        <w:rPr>
          <w:rFonts w:cs="Times New Roman"/>
          <w:szCs w:val="24"/>
        </w:rPr>
        <w:t>inkremento</w:t>
      </w:r>
      <w:proofErr w:type="spellEnd"/>
      <w:r w:rsidRPr="0049695B">
        <w:rPr>
          <w:rFonts w:cs="Times New Roman"/>
          <w:szCs w:val="24"/>
        </w:rPr>
        <w:t xml:space="preserve"> planavimo renginio metu (žr. žemiau) ir privalės apimti:</w:t>
      </w:r>
    </w:p>
    <w:p w14:paraId="6A7C0590" w14:textId="77777777" w:rsidR="00FD2C5D" w:rsidRPr="0049695B" w:rsidRDefault="00FD2C5D"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 xml:space="preserve">Ankstesnių </w:t>
      </w:r>
      <w:proofErr w:type="spellStart"/>
      <w:r w:rsidRPr="0049695B">
        <w:rPr>
          <w:rFonts w:cs="Times New Roman"/>
          <w:szCs w:val="24"/>
        </w:rPr>
        <w:t>inkrementų</w:t>
      </w:r>
      <w:proofErr w:type="spellEnd"/>
      <w:r w:rsidRPr="0049695B">
        <w:rPr>
          <w:rFonts w:cs="Times New Roman"/>
          <w:szCs w:val="24"/>
        </w:rPr>
        <w:t xml:space="preserve"> veikiantį ir/ar pagerintą funkcionalumą,</w:t>
      </w:r>
    </w:p>
    <w:p w14:paraId="32EE4D3D" w14:textId="77777777" w:rsidR="00FD2C5D" w:rsidRPr="0049695B" w:rsidRDefault="00FD2C5D"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 xml:space="preserve">Naujo </w:t>
      </w:r>
      <w:proofErr w:type="spellStart"/>
      <w:r w:rsidRPr="0049695B">
        <w:rPr>
          <w:rFonts w:cs="Times New Roman"/>
          <w:szCs w:val="24"/>
        </w:rPr>
        <w:t>inkremento</w:t>
      </w:r>
      <w:proofErr w:type="spellEnd"/>
      <w:r w:rsidRPr="0049695B">
        <w:rPr>
          <w:rFonts w:cs="Times New Roman"/>
          <w:szCs w:val="24"/>
        </w:rPr>
        <w:t xml:space="preserve"> suderintos apimties veikiantį funkcionalumą,</w:t>
      </w:r>
    </w:p>
    <w:p w14:paraId="7B15F486" w14:textId="20711824" w:rsidR="00FD2C5D" w:rsidRPr="0049695B" w:rsidRDefault="00FD2C5D"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Išeities kodą PO GIT</w:t>
      </w:r>
      <w:r w:rsidR="005F0CFC" w:rsidRPr="0049695B">
        <w:rPr>
          <w:rFonts w:cs="Times New Roman"/>
          <w:szCs w:val="24"/>
        </w:rPr>
        <w:t xml:space="preserve"> (Tiekėjas turi užtikrinti išeities kodo, projektinių užduočių ir darbų eilės (angl. </w:t>
      </w:r>
      <w:proofErr w:type="spellStart"/>
      <w:r w:rsidR="005F0CFC" w:rsidRPr="0049695B">
        <w:rPr>
          <w:rFonts w:cs="Times New Roman"/>
          <w:szCs w:val="24"/>
        </w:rPr>
        <w:t>backlog</w:t>
      </w:r>
      <w:proofErr w:type="spellEnd"/>
      <w:r w:rsidR="005F0CFC" w:rsidRPr="0049695B">
        <w:rPr>
          <w:rFonts w:cs="Times New Roman"/>
          <w:szCs w:val="24"/>
        </w:rPr>
        <w:t xml:space="preserve">), tarpinių ir galutinių specifikacijų versijų bei kitų darbų eigos skaidrumą PO, naudojant PO suteiktas išeities kodo, versijų ir darbų valdymo platformos (toliau – PO GIT) priemones Microsoft </w:t>
      </w:r>
      <w:proofErr w:type="spellStart"/>
      <w:r w:rsidR="005F0CFC" w:rsidRPr="0049695B">
        <w:rPr>
          <w:rFonts w:cs="Times New Roman"/>
          <w:szCs w:val="24"/>
        </w:rPr>
        <w:t>GitHub</w:t>
      </w:r>
      <w:proofErr w:type="spellEnd"/>
      <w:r w:rsidR="005F0CFC" w:rsidRPr="0049695B">
        <w:rPr>
          <w:rFonts w:cs="Times New Roman"/>
          <w:szCs w:val="24"/>
        </w:rPr>
        <w:t xml:space="preserve"> (https://github.com/) programinės įrangos pagrindu</w:t>
      </w:r>
      <w:r w:rsidRPr="0049695B">
        <w:rPr>
          <w:rFonts w:cs="Times New Roman"/>
          <w:szCs w:val="24"/>
        </w:rPr>
        <w:t>,</w:t>
      </w:r>
    </w:p>
    <w:p w14:paraId="1452B0F1" w14:textId="77777777" w:rsidR="00FD2C5D" w:rsidRPr="0049695B" w:rsidRDefault="00FD2C5D"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Versijų surinkimo, diegimo ir testavimo automatizacijos procesus PO GIT,</w:t>
      </w:r>
    </w:p>
    <w:p w14:paraId="435AD58F" w14:textId="77777777" w:rsidR="00FD2C5D" w:rsidRPr="0049695B" w:rsidRDefault="00FD2C5D"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Programinės įrangos komponentų funkcionalumo ir/ar architektūros specifikacijas PO GIT,</w:t>
      </w:r>
    </w:p>
    <w:p w14:paraId="219241FB" w14:textId="0EBF97C8" w:rsidR="00850E42" w:rsidRPr="0049695B" w:rsidRDefault="00FD2C5D"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Patikslintus arba patvirtintus ankstesnius reikalavimus diegimo aplinkų infrastruktūrai</w:t>
      </w:r>
      <w:r w:rsidR="00850E42" w:rsidRPr="0049695B">
        <w:rPr>
          <w:rFonts w:cs="Times New Roman"/>
          <w:szCs w:val="24"/>
        </w:rPr>
        <w:t>.</w:t>
      </w:r>
    </w:p>
    <w:p w14:paraId="02F9ED4A" w14:textId="5C98FE72" w:rsidR="00850E42" w:rsidRPr="0049695B" w:rsidRDefault="0032798D"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Kiekvieno </w:t>
      </w:r>
      <w:proofErr w:type="spellStart"/>
      <w:r w:rsidRPr="0049695B">
        <w:rPr>
          <w:rFonts w:cs="Times New Roman"/>
          <w:szCs w:val="24"/>
        </w:rPr>
        <w:t>inkremento</w:t>
      </w:r>
      <w:proofErr w:type="spellEnd"/>
      <w:r w:rsidRPr="0049695B">
        <w:rPr>
          <w:rFonts w:cs="Times New Roman"/>
          <w:szCs w:val="24"/>
        </w:rPr>
        <w:t xml:space="preserve"> paskutinės iteracijos gale turi įvykti </w:t>
      </w:r>
      <w:proofErr w:type="spellStart"/>
      <w:r w:rsidRPr="0049695B">
        <w:rPr>
          <w:rFonts w:cs="Times New Roman"/>
          <w:szCs w:val="24"/>
        </w:rPr>
        <w:t>inkremento</w:t>
      </w:r>
      <w:proofErr w:type="spellEnd"/>
      <w:r w:rsidRPr="0049695B">
        <w:rPr>
          <w:rFonts w:cs="Times New Roman"/>
          <w:szCs w:val="24"/>
        </w:rPr>
        <w:t xml:space="preserve"> </w:t>
      </w:r>
      <w:r w:rsidRPr="0049695B">
        <w:rPr>
          <w:rFonts w:cs="Times New Roman"/>
          <w:szCs w:val="24"/>
          <w:highlight w:val="yellow"/>
        </w:rPr>
        <w:t>priėmimo renginys</w:t>
      </w:r>
      <w:r w:rsidRPr="0049695B">
        <w:rPr>
          <w:rFonts w:cs="Times New Roman"/>
          <w:szCs w:val="24"/>
        </w:rPr>
        <w:t>, skirtas PO atstovams, nurodytiems Projekto reglamente. Renginio metu vykdoma:</w:t>
      </w:r>
    </w:p>
    <w:p w14:paraId="4910DEB6" w14:textId="3ED52478" w:rsidR="00850E42" w:rsidRPr="0049695B" w:rsidRDefault="00850E42"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rezultatų demonstravimą,</w:t>
      </w:r>
    </w:p>
    <w:p w14:paraId="273CDA1E" w14:textId="77777777" w:rsidR="00850E42" w:rsidRPr="0049695B" w:rsidRDefault="00850E42"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apsikeitimą grįžtamuoju ryšiu,</w:t>
      </w:r>
    </w:p>
    <w:p w14:paraId="64886DE3" w14:textId="77777777" w:rsidR="00850E42" w:rsidRPr="0049695B" w:rsidRDefault="00850E42"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pastabų ir trūkumų žurnalo pildymą,</w:t>
      </w:r>
    </w:p>
    <w:p w14:paraId="60EC981F" w14:textId="77777777" w:rsidR="00850E42" w:rsidRPr="0049695B" w:rsidRDefault="00850E42"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 xml:space="preserve">tolesnių darbų prioritetų, apimties ir reikalavimų tikslinimą bei kitokį pasirengimą tolesnio </w:t>
      </w:r>
      <w:proofErr w:type="spellStart"/>
      <w:r w:rsidRPr="0049695B">
        <w:rPr>
          <w:rFonts w:cs="Times New Roman"/>
          <w:szCs w:val="24"/>
        </w:rPr>
        <w:t>inkremento</w:t>
      </w:r>
      <w:proofErr w:type="spellEnd"/>
      <w:r w:rsidRPr="0049695B">
        <w:rPr>
          <w:rFonts w:cs="Times New Roman"/>
          <w:szCs w:val="24"/>
        </w:rPr>
        <w:t xml:space="preserve"> planavimui,</w:t>
      </w:r>
    </w:p>
    <w:p w14:paraId="6F94C45C" w14:textId="77777777" w:rsidR="00850E42" w:rsidRPr="0049695B" w:rsidRDefault="00850E42"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 xml:space="preserve">sprendimą dėl einamojo </w:t>
      </w:r>
      <w:proofErr w:type="spellStart"/>
      <w:r w:rsidRPr="0049695B">
        <w:rPr>
          <w:rFonts w:cs="Times New Roman"/>
          <w:szCs w:val="24"/>
        </w:rPr>
        <w:t>inkremento</w:t>
      </w:r>
      <w:proofErr w:type="spellEnd"/>
      <w:r w:rsidRPr="0049695B">
        <w:rPr>
          <w:rFonts w:cs="Times New Roman"/>
          <w:szCs w:val="24"/>
        </w:rPr>
        <w:t xml:space="preserve"> priėmimo-perdavimo akto pasirašymo ar esminių trūkumų akto sudarymo,</w:t>
      </w:r>
    </w:p>
    <w:p w14:paraId="2BEA9F53" w14:textId="393DFB3A" w:rsidR="00850E42" w:rsidRPr="0049695B" w:rsidRDefault="00850E42"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kitas Projekto reglamente suderintas veiklas.</w:t>
      </w:r>
    </w:p>
    <w:p w14:paraId="5FF0EDB6" w14:textId="1F72A750" w:rsidR="006C10C2" w:rsidRPr="0049695B" w:rsidRDefault="006C10C2"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b/>
          <w:bCs/>
          <w:szCs w:val="24"/>
        </w:rPr>
        <w:t xml:space="preserve">Pirmo </w:t>
      </w:r>
      <w:proofErr w:type="spellStart"/>
      <w:r w:rsidRPr="0049695B">
        <w:rPr>
          <w:rFonts w:cs="Times New Roman"/>
          <w:b/>
          <w:bCs/>
          <w:szCs w:val="24"/>
        </w:rPr>
        <w:t>inkremento</w:t>
      </w:r>
      <w:proofErr w:type="spellEnd"/>
      <w:r w:rsidRPr="0049695B">
        <w:rPr>
          <w:rFonts w:cs="Times New Roman"/>
          <w:szCs w:val="24"/>
        </w:rPr>
        <w:t xml:space="preserve"> rezultate (po pirmų 2 mėn. nuo Sutarties </w:t>
      </w:r>
      <w:del w:id="31" w:author="Valerija Korolenko" w:date="2024-11-25T16:22:00Z" w16du:dateUtc="2024-11-25T14:22:00Z">
        <w:r w:rsidRPr="0049695B" w:rsidDel="00342FAA">
          <w:rPr>
            <w:rFonts w:cs="Times New Roman"/>
            <w:szCs w:val="24"/>
          </w:rPr>
          <w:delText>pasirašymo</w:delText>
        </w:r>
      </w:del>
      <w:ins w:id="32" w:author="Valerija Korolenko" w:date="2024-11-25T16:22:00Z" w16du:dateUtc="2024-11-25T14:22:00Z">
        <w:r w:rsidR="00342FAA" w:rsidRPr="0049695B">
          <w:rPr>
            <w:rFonts w:cs="Times New Roman"/>
            <w:szCs w:val="24"/>
          </w:rPr>
          <w:t>įs</w:t>
        </w:r>
      </w:ins>
      <w:ins w:id="33" w:author="Valerija Korolenko" w:date="2024-11-25T16:23:00Z" w16du:dateUtc="2024-11-25T14:23:00Z">
        <w:r w:rsidR="00342FAA" w:rsidRPr="0049695B">
          <w:rPr>
            <w:rFonts w:cs="Times New Roman"/>
            <w:szCs w:val="24"/>
          </w:rPr>
          <w:t>igaliojimo</w:t>
        </w:r>
      </w:ins>
      <w:r w:rsidRPr="0049695B">
        <w:rPr>
          <w:rFonts w:cs="Times New Roman"/>
          <w:szCs w:val="24"/>
        </w:rPr>
        <w:t xml:space="preserve">) </w:t>
      </w:r>
      <w:r w:rsidR="00103EEC" w:rsidRPr="0049695B">
        <w:rPr>
          <w:rFonts w:cs="Times New Roman"/>
          <w:szCs w:val="24"/>
        </w:rPr>
        <w:t>Tiekėj</w:t>
      </w:r>
      <w:r w:rsidRPr="0049695B">
        <w:rPr>
          <w:rFonts w:cs="Times New Roman"/>
          <w:szCs w:val="24"/>
        </w:rPr>
        <w:t xml:space="preserve">as turi pristatyti </w:t>
      </w:r>
      <w:r w:rsidRPr="0049695B">
        <w:rPr>
          <w:rFonts w:cs="Times New Roman"/>
          <w:b/>
          <w:bCs/>
          <w:szCs w:val="24"/>
        </w:rPr>
        <w:t xml:space="preserve">tarpinę </w:t>
      </w:r>
      <w:r w:rsidR="002C571E" w:rsidRPr="0049695B">
        <w:rPr>
          <w:rFonts w:cs="Times New Roman"/>
          <w:b/>
          <w:bCs/>
          <w:szCs w:val="24"/>
        </w:rPr>
        <w:t>AP</w:t>
      </w:r>
      <w:r w:rsidRPr="0049695B">
        <w:rPr>
          <w:rFonts w:cs="Times New Roman"/>
          <w:b/>
          <w:bCs/>
          <w:szCs w:val="24"/>
        </w:rPr>
        <w:t xml:space="preserve"> versiją</w:t>
      </w:r>
      <w:r w:rsidRPr="0049695B">
        <w:rPr>
          <w:rFonts w:cs="Times New Roman"/>
          <w:szCs w:val="24"/>
        </w:rPr>
        <w:t xml:space="preserve">, tinkamą bandomajai eksploatacijai, kuri įgyvendina </w:t>
      </w:r>
      <w:r w:rsidR="00FB2569" w:rsidRPr="0049695B">
        <w:rPr>
          <w:rFonts w:cs="Times New Roman"/>
          <w:szCs w:val="24"/>
        </w:rPr>
        <w:t xml:space="preserve">proceso, aprašyto skyriuje </w:t>
      </w:r>
      <w:hyperlink w:anchor="_V_SKYRIUS:_AUTENTIFIKAVIMO" w:history="1">
        <w:r w:rsidR="00FB2569" w:rsidRPr="0049695B">
          <w:rPr>
            <w:rStyle w:val="Hyperlink"/>
            <w:rFonts w:cs="Times New Roman"/>
            <w:color w:val="auto"/>
            <w:szCs w:val="24"/>
          </w:rPr>
          <w:t>V SKYRIUS: AUTENTIFIKAVIMO IR ATSTOVAVIMO NUSTATYMO PROCESAS</w:t>
        </w:r>
      </w:hyperlink>
      <w:r w:rsidR="00FB2569" w:rsidRPr="0049695B">
        <w:rPr>
          <w:rFonts w:cs="Times New Roman"/>
          <w:szCs w:val="24"/>
        </w:rPr>
        <w:t>, dalį su apribojimais</w:t>
      </w:r>
      <w:r w:rsidR="00112868" w:rsidRPr="0049695B">
        <w:rPr>
          <w:rFonts w:cs="Times New Roman"/>
          <w:szCs w:val="24"/>
        </w:rPr>
        <w:t xml:space="preserve"> </w:t>
      </w:r>
      <w:r w:rsidRPr="0049695B">
        <w:rPr>
          <w:rFonts w:cs="Times New Roman"/>
          <w:szCs w:val="24"/>
        </w:rPr>
        <w:t>ir išlygomis:</w:t>
      </w:r>
    </w:p>
    <w:p w14:paraId="2DAC9724" w14:textId="23D32B68" w:rsidR="00A86248" w:rsidRPr="0049695B" w:rsidRDefault="00112868"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 xml:space="preserve"> Realizuota autentifikavimo</w:t>
      </w:r>
      <w:r w:rsidR="003919F3" w:rsidRPr="0049695B">
        <w:rPr>
          <w:rFonts w:cs="Times New Roman"/>
          <w:szCs w:val="24"/>
        </w:rPr>
        <w:t xml:space="preserve"> naudotojo sąsaja, lygiavertę esamai VIISP TNP</w:t>
      </w:r>
      <w:r w:rsidRPr="0049695B">
        <w:rPr>
          <w:rFonts w:cs="Times New Roman"/>
          <w:szCs w:val="24"/>
        </w:rPr>
        <w:t xml:space="preserve"> </w:t>
      </w:r>
      <w:r w:rsidR="002B6BA0" w:rsidRPr="0049695B">
        <w:rPr>
          <w:rFonts w:cs="Times New Roman"/>
          <w:szCs w:val="24"/>
        </w:rPr>
        <w:t xml:space="preserve">naudotojo sąsajai </w:t>
      </w:r>
      <w:hyperlink r:id="rId47" w:history="1">
        <w:r w:rsidR="00A86248" w:rsidRPr="0049695B">
          <w:rPr>
            <w:rStyle w:val="Hyperlink"/>
            <w:rFonts w:cs="Times New Roman"/>
            <w:color w:val="auto"/>
            <w:szCs w:val="24"/>
          </w:rPr>
          <w:t>https://www.epaslaugos.lt/portal/nlogin</w:t>
        </w:r>
      </w:hyperlink>
      <w:r w:rsidR="00A86248" w:rsidRPr="0049695B">
        <w:rPr>
          <w:rFonts w:cs="Times New Roman"/>
          <w:szCs w:val="24"/>
        </w:rPr>
        <w:t xml:space="preserve"> ir priderintą prie dizaino reikalavimų (žr. </w:t>
      </w:r>
      <w:hyperlink w:anchor="_VI.3_Reikalavimai_naudotojo" w:history="1">
        <w:r w:rsidR="00A86248" w:rsidRPr="0049695B">
          <w:rPr>
            <w:rStyle w:val="Hyperlink"/>
            <w:rFonts w:cs="Times New Roman"/>
            <w:color w:val="auto"/>
            <w:szCs w:val="24"/>
          </w:rPr>
          <w:t>VI.3 Reikalavimai naudotojo sąsajai</w:t>
        </w:r>
      </w:hyperlink>
      <w:r w:rsidR="00A86248" w:rsidRPr="0049695B">
        <w:rPr>
          <w:rFonts w:cs="Times New Roman"/>
          <w:szCs w:val="24"/>
        </w:rPr>
        <w:t>),</w:t>
      </w:r>
    </w:p>
    <w:p w14:paraId="608F061F" w14:textId="77777777" w:rsidR="00DB3179" w:rsidRPr="0049695B" w:rsidRDefault="00A82EE3"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 xml:space="preserve"> Realizuotos autentifikavimo išorinės paslaugos, įskantant </w:t>
      </w:r>
      <w:r w:rsidR="00DB3179" w:rsidRPr="0049695B">
        <w:rPr>
          <w:rFonts w:cs="Times New Roman"/>
          <w:szCs w:val="24"/>
        </w:rPr>
        <w:t>sąsajas, protokolų, formatų ir mechanizmų palaikymą:</w:t>
      </w:r>
    </w:p>
    <w:p w14:paraId="38DC526F" w14:textId="3626D708" w:rsidR="006C10C2" w:rsidRPr="0049695B" w:rsidRDefault="00DB3179" w:rsidP="0049695B">
      <w:pPr>
        <w:pStyle w:val="ListParagraph"/>
        <w:numPr>
          <w:ilvl w:val="2"/>
          <w:numId w:val="14"/>
        </w:numPr>
        <w:tabs>
          <w:tab w:val="left" w:pos="1260"/>
        </w:tabs>
        <w:spacing w:line="240" w:lineRule="auto"/>
        <w:ind w:left="0" w:firstLine="720"/>
        <w:rPr>
          <w:rFonts w:cs="Times New Roman"/>
          <w:szCs w:val="24"/>
        </w:rPr>
      </w:pPr>
      <w:r w:rsidRPr="0049695B">
        <w:rPr>
          <w:rFonts w:cs="Times New Roman"/>
          <w:szCs w:val="24"/>
        </w:rPr>
        <w:t xml:space="preserve">Institucijos IS autentifikavimo paslaugos </w:t>
      </w:r>
      <w:r w:rsidR="003135C7" w:rsidRPr="0049695B">
        <w:rPr>
          <w:rFonts w:cs="Times New Roman"/>
          <w:szCs w:val="24"/>
        </w:rPr>
        <w:t>užklausos priėmimas ir apdorojimas pagal VIISP TNP specifikaciją (</w:t>
      </w:r>
      <w:hyperlink r:id="rId48" w:history="1">
        <w:r w:rsidR="003135C7" w:rsidRPr="0049695B">
          <w:rPr>
            <w:rStyle w:val="Hyperlink"/>
            <w:rFonts w:cs="Times New Roman"/>
            <w:color w:val="auto"/>
            <w:szCs w:val="24"/>
          </w:rPr>
          <w:t>https://www.epaslaugos.lt/portal/content/1257</w:t>
        </w:r>
      </w:hyperlink>
      <w:r w:rsidR="003135C7" w:rsidRPr="0049695B">
        <w:rPr>
          <w:rFonts w:cs="Times New Roman"/>
          <w:szCs w:val="24"/>
        </w:rPr>
        <w:t>)</w:t>
      </w:r>
      <w:r w:rsidR="006C10C2" w:rsidRPr="0049695B">
        <w:rPr>
          <w:rFonts w:cs="Times New Roman"/>
          <w:szCs w:val="24"/>
        </w:rPr>
        <w:t>,</w:t>
      </w:r>
    </w:p>
    <w:p w14:paraId="1C268003" w14:textId="44264698" w:rsidR="003135C7" w:rsidRPr="0049695B" w:rsidRDefault="00386903" w:rsidP="0049695B">
      <w:pPr>
        <w:pStyle w:val="ListParagraph"/>
        <w:numPr>
          <w:ilvl w:val="2"/>
          <w:numId w:val="14"/>
        </w:numPr>
        <w:tabs>
          <w:tab w:val="left" w:pos="1260"/>
        </w:tabs>
        <w:spacing w:line="240" w:lineRule="auto"/>
        <w:ind w:left="0" w:firstLine="720"/>
        <w:rPr>
          <w:rFonts w:cs="Times New Roman"/>
          <w:szCs w:val="24"/>
        </w:rPr>
      </w:pPr>
      <w:r w:rsidRPr="0049695B">
        <w:rPr>
          <w:rFonts w:cs="Times New Roman"/>
          <w:szCs w:val="24"/>
        </w:rPr>
        <w:t>S</w:t>
      </w:r>
      <w:r w:rsidR="00A262CA" w:rsidRPr="0049695B">
        <w:rPr>
          <w:rFonts w:cs="Times New Roman"/>
          <w:szCs w:val="24"/>
        </w:rPr>
        <w:t xml:space="preserve">u PO suderintos </w:t>
      </w:r>
      <w:proofErr w:type="spellStart"/>
      <w:r w:rsidR="003135C7" w:rsidRPr="0049695B">
        <w:rPr>
          <w:rFonts w:cs="Times New Roman"/>
          <w:szCs w:val="24"/>
        </w:rPr>
        <w:t>Banklink</w:t>
      </w:r>
      <w:proofErr w:type="spellEnd"/>
      <w:r w:rsidR="003135C7" w:rsidRPr="0049695B">
        <w:rPr>
          <w:rFonts w:cs="Times New Roman"/>
          <w:szCs w:val="24"/>
        </w:rPr>
        <w:t xml:space="preserve"> </w:t>
      </w:r>
      <w:r w:rsidR="00A262CA" w:rsidRPr="0049695B">
        <w:rPr>
          <w:rFonts w:cs="Times New Roman"/>
          <w:szCs w:val="24"/>
        </w:rPr>
        <w:t xml:space="preserve">integracijos </w:t>
      </w:r>
      <w:r w:rsidRPr="0049695B">
        <w:rPr>
          <w:rFonts w:cs="Times New Roman"/>
          <w:szCs w:val="24"/>
        </w:rPr>
        <w:t xml:space="preserve">su tapatybės nustatymo paslaugą teikiančiais bankais </w:t>
      </w:r>
      <w:r w:rsidR="00CB6A18" w:rsidRPr="0049695B">
        <w:rPr>
          <w:rFonts w:cs="Times New Roman"/>
          <w:szCs w:val="24"/>
        </w:rPr>
        <w:t xml:space="preserve">(pvz. </w:t>
      </w:r>
      <w:hyperlink r:id="rId49">
        <w:r w:rsidR="00CB6A18" w:rsidRPr="0049695B">
          <w:rPr>
            <w:rStyle w:val="Hyperlink"/>
            <w:rFonts w:cs="Times New Roman"/>
            <w:color w:val="auto"/>
            <w:szCs w:val="24"/>
          </w:rPr>
          <w:t>https://online.swedbank.se/ConditionsEarchive/download?bankid=1111&amp;id=WEBDOC-PRODE24296774</w:t>
        </w:r>
      </w:hyperlink>
      <w:r w:rsidR="00CB6A18" w:rsidRPr="0049695B">
        <w:rPr>
          <w:rFonts w:cs="Times New Roman"/>
          <w:szCs w:val="24"/>
        </w:rPr>
        <w:t xml:space="preserve">) </w:t>
      </w:r>
      <w:r w:rsidR="00916860" w:rsidRPr="0049695B">
        <w:rPr>
          <w:rFonts w:cs="Times New Roman"/>
          <w:szCs w:val="24"/>
        </w:rPr>
        <w:t xml:space="preserve">palaikymas tiek siunčiant iškvietimą bankui, tiek priimant </w:t>
      </w:r>
      <w:r w:rsidR="004B383E" w:rsidRPr="0049695B">
        <w:rPr>
          <w:rFonts w:cs="Times New Roman"/>
          <w:szCs w:val="24"/>
        </w:rPr>
        <w:t>banko tapatybės nustatymo sistemos rezultatus</w:t>
      </w:r>
      <w:r w:rsidR="00C61C49" w:rsidRPr="0049695B">
        <w:rPr>
          <w:rFonts w:cs="Times New Roman"/>
          <w:szCs w:val="24"/>
        </w:rPr>
        <w:t>.</w:t>
      </w:r>
    </w:p>
    <w:p w14:paraId="40FF3D0F" w14:textId="68EAF4CF" w:rsidR="0072418B" w:rsidRPr="0049695B" w:rsidRDefault="00C61C49"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lastRenderedPageBreak/>
        <w:t xml:space="preserve">AP autentifikavimo operacinė duomenų bazė su visais nustatymais ir duomenimis, būtinais </w:t>
      </w:r>
      <w:r w:rsidR="002B63AE" w:rsidRPr="0049695B">
        <w:rPr>
          <w:rFonts w:cs="Times New Roman"/>
          <w:szCs w:val="24"/>
        </w:rPr>
        <w:t xml:space="preserve">tapatybės nustatymui per </w:t>
      </w:r>
      <w:proofErr w:type="spellStart"/>
      <w:r w:rsidR="002B63AE" w:rsidRPr="0049695B">
        <w:rPr>
          <w:rFonts w:cs="Times New Roman"/>
          <w:szCs w:val="24"/>
        </w:rPr>
        <w:t>Banklink</w:t>
      </w:r>
      <w:proofErr w:type="spellEnd"/>
      <w:r w:rsidR="002B63AE" w:rsidRPr="0049695B">
        <w:rPr>
          <w:rFonts w:cs="Times New Roman"/>
          <w:szCs w:val="24"/>
        </w:rPr>
        <w:t>,</w:t>
      </w:r>
    </w:p>
    <w:p w14:paraId="6181D39C" w14:textId="6F76C27C" w:rsidR="002B63AE" w:rsidRPr="0049695B" w:rsidRDefault="002B63AE"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 xml:space="preserve">AP versija įdiegta </w:t>
      </w:r>
      <w:r w:rsidR="0C7E584F" w:rsidRPr="0049695B">
        <w:rPr>
          <w:rFonts w:cs="Times New Roman"/>
          <w:szCs w:val="24"/>
        </w:rPr>
        <w:t xml:space="preserve">PO arba </w:t>
      </w:r>
      <w:r w:rsidR="40EFB367" w:rsidRPr="0049695B">
        <w:rPr>
          <w:rFonts w:cs="Times New Roman"/>
          <w:szCs w:val="24"/>
        </w:rPr>
        <w:t>Tiekėjo t</w:t>
      </w:r>
      <w:r w:rsidRPr="0049695B">
        <w:rPr>
          <w:rFonts w:cs="Times New Roman"/>
          <w:szCs w:val="24"/>
        </w:rPr>
        <w:t>estavimo aplinkoje</w:t>
      </w:r>
      <w:r w:rsidR="01F28799" w:rsidRPr="0049695B">
        <w:rPr>
          <w:rFonts w:cs="Times New Roman"/>
          <w:szCs w:val="24"/>
        </w:rPr>
        <w:t xml:space="preserve"> (konkreti aplinka bus suderinta šalių susitarimu</w:t>
      </w:r>
      <w:r w:rsidR="002D5A1D" w:rsidRPr="0049695B">
        <w:rPr>
          <w:rFonts w:cs="Times New Roman"/>
          <w:szCs w:val="24"/>
        </w:rPr>
        <w:t xml:space="preserve"> </w:t>
      </w:r>
      <w:proofErr w:type="spellStart"/>
      <w:r w:rsidR="002D5A1D" w:rsidRPr="0049695B">
        <w:rPr>
          <w:rFonts w:cs="Times New Roman"/>
          <w:szCs w:val="24"/>
        </w:rPr>
        <w:t>inkremento</w:t>
      </w:r>
      <w:proofErr w:type="spellEnd"/>
      <w:r w:rsidR="002D5A1D" w:rsidRPr="0049695B">
        <w:rPr>
          <w:rFonts w:cs="Times New Roman"/>
          <w:szCs w:val="24"/>
        </w:rPr>
        <w:t xml:space="preserve"> plano tikslinimo metu</w:t>
      </w:r>
      <w:r w:rsidR="01F28799" w:rsidRPr="0049695B">
        <w:rPr>
          <w:rFonts w:cs="Times New Roman"/>
          <w:szCs w:val="24"/>
        </w:rPr>
        <w:t>)</w:t>
      </w:r>
      <w:r w:rsidRPr="0049695B">
        <w:rPr>
          <w:rFonts w:cs="Times New Roman"/>
          <w:szCs w:val="24"/>
        </w:rPr>
        <w:t>,</w:t>
      </w:r>
    </w:p>
    <w:p w14:paraId="1447827B" w14:textId="6DE5CC3F" w:rsidR="001F28D2" w:rsidRPr="0049695B" w:rsidRDefault="002B63AE"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 xml:space="preserve">AP versija testuojama su </w:t>
      </w:r>
      <w:r w:rsidR="001F28D2" w:rsidRPr="0049695B">
        <w:rPr>
          <w:rFonts w:cs="Times New Roman"/>
          <w:szCs w:val="24"/>
        </w:rPr>
        <w:t xml:space="preserve">bandomosios Institucijos IS </w:t>
      </w:r>
      <w:r w:rsidR="00CB6A18" w:rsidRPr="0049695B">
        <w:rPr>
          <w:rFonts w:cs="Times New Roman"/>
          <w:szCs w:val="24"/>
        </w:rPr>
        <w:t>stimuliatoriumi</w:t>
      </w:r>
      <w:r w:rsidR="001F28D2" w:rsidRPr="0049695B">
        <w:rPr>
          <w:rFonts w:cs="Times New Roman"/>
          <w:szCs w:val="24"/>
        </w:rPr>
        <w:t>, kurį turi realizuoti Tiekėjas,</w:t>
      </w:r>
    </w:p>
    <w:p w14:paraId="4DCB5CBC" w14:textId="1113F79D" w:rsidR="002B63AE" w:rsidRPr="0049695B" w:rsidRDefault="001F28D2"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 xml:space="preserve">AP versija testuojama su </w:t>
      </w:r>
      <w:r w:rsidR="00DA1E7A" w:rsidRPr="0049695B">
        <w:rPr>
          <w:rFonts w:cs="Times New Roman"/>
          <w:szCs w:val="24"/>
        </w:rPr>
        <w:t xml:space="preserve">PO suderinto banko </w:t>
      </w:r>
      <w:proofErr w:type="spellStart"/>
      <w:r w:rsidR="00DA1E7A" w:rsidRPr="0049695B">
        <w:rPr>
          <w:rFonts w:cs="Times New Roman"/>
          <w:szCs w:val="24"/>
        </w:rPr>
        <w:t>Banklink</w:t>
      </w:r>
      <w:proofErr w:type="spellEnd"/>
      <w:r w:rsidR="00DA1E7A" w:rsidRPr="0049695B">
        <w:rPr>
          <w:rFonts w:cs="Times New Roman"/>
          <w:szCs w:val="24"/>
        </w:rPr>
        <w:t xml:space="preserve"> testavimo aplinka.</w:t>
      </w:r>
    </w:p>
    <w:p w14:paraId="4E434566" w14:textId="76F3BB62" w:rsidR="006C10C2" w:rsidRPr="0049695B" w:rsidRDefault="00DA1E7A" w:rsidP="0049695B">
      <w:pPr>
        <w:pStyle w:val="ListParagraph"/>
        <w:numPr>
          <w:ilvl w:val="1"/>
          <w:numId w:val="14"/>
        </w:numPr>
        <w:tabs>
          <w:tab w:val="left" w:pos="1260"/>
        </w:tabs>
        <w:spacing w:line="240" w:lineRule="auto"/>
        <w:ind w:left="0" w:firstLine="720"/>
        <w:jc w:val="left"/>
        <w:rPr>
          <w:rFonts w:cs="Times New Roman"/>
          <w:szCs w:val="24"/>
        </w:rPr>
      </w:pPr>
      <w:r w:rsidRPr="0049695B">
        <w:rPr>
          <w:rFonts w:cs="Times New Roman"/>
          <w:szCs w:val="24"/>
        </w:rPr>
        <w:t xml:space="preserve">AP </w:t>
      </w:r>
      <w:r w:rsidR="006C10C2" w:rsidRPr="0049695B">
        <w:rPr>
          <w:rFonts w:cs="Times New Roman"/>
          <w:szCs w:val="24"/>
        </w:rPr>
        <w:t xml:space="preserve">programinis kodas </w:t>
      </w:r>
      <w:r w:rsidR="00026EB1" w:rsidRPr="0049695B">
        <w:rPr>
          <w:rFonts w:cs="Times New Roman"/>
          <w:szCs w:val="24"/>
        </w:rPr>
        <w:t xml:space="preserve">išsaugotas PO </w:t>
      </w:r>
      <w:r w:rsidR="004D5DA0" w:rsidRPr="0049695B">
        <w:rPr>
          <w:rFonts w:cs="Times New Roman"/>
          <w:szCs w:val="24"/>
        </w:rPr>
        <w:t xml:space="preserve">GIT </w:t>
      </w:r>
      <w:r w:rsidR="003B63ED" w:rsidRPr="0049695B">
        <w:rPr>
          <w:rFonts w:cs="Times New Roman"/>
          <w:szCs w:val="24"/>
        </w:rPr>
        <w:t xml:space="preserve">be </w:t>
      </w:r>
      <w:r w:rsidR="006C10C2" w:rsidRPr="0049695B">
        <w:rPr>
          <w:rFonts w:cs="Times New Roman"/>
          <w:szCs w:val="24"/>
        </w:rPr>
        <w:t xml:space="preserve">pilno versijų </w:t>
      </w:r>
      <w:r w:rsidR="003B63ED" w:rsidRPr="0049695B">
        <w:rPr>
          <w:rFonts w:cs="Times New Roman"/>
          <w:szCs w:val="24"/>
        </w:rPr>
        <w:t xml:space="preserve">valdymo, </w:t>
      </w:r>
      <w:r w:rsidR="006C10C2" w:rsidRPr="0049695B">
        <w:rPr>
          <w:rFonts w:cs="Times New Roman"/>
          <w:szCs w:val="24"/>
        </w:rPr>
        <w:t>diegimo ir testavimo automatizavimo.</w:t>
      </w:r>
    </w:p>
    <w:p w14:paraId="05CA4B0D" w14:textId="7CC8BD16" w:rsidR="006C10C2" w:rsidRPr="0049695B" w:rsidRDefault="6DDCF63B"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Jeigu pirmojo </w:t>
      </w:r>
      <w:proofErr w:type="spellStart"/>
      <w:r w:rsidRPr="0049695B">
        <w:rPr>
          <w:rFonts w:cs="Times New Roman"/>
          <w:szCs w:val="24"/>
        </w:rPr>
        <w:t>inkremento</w:t>
      </w:r>
      <w:proofErr w:type="spellEnd"/>
      <w:r w:rsidRPr="0049695B">
        <w:rPr>
          <w:rFonts w:cs="Times New Roman"/>
          <w:szCs w:val="24"/>
        </w:rPr>
        <w:t xml:space="preserve"> tikslas nepasiektas per nustatytą terminą arba turi esminių trūkumų, PO turi teisę neatlygintinai nutraukti paslaugų Sutartį ir pritaikyti </w:t>
      </w:r>
      <w:r w:rsidR="00E37CD4" w:rsidRPr="0049695B">
        <w:rPr>
          <w:rFonts w:cs="Times New Roman"/>
          <w:szCs w:val="24"/>
        </w:rPr>
        <w:t>Tiekė</w:t>
      </w:r>
      <w:r w:rsidRPr="0049695B">
        <w:rPr>
          <w:rFonts w:cs="Times New Roman"/>
          <w:szCs w:val="24"/>
        </w:rPr>
        <w:t xml:space="preserve">jui baudas ir/arba sankcijas už padarytą žalą SPP Projekto eigai ir sukeltą riziką. </w:t>
      </w:r>
      <w:r w:rsidRPr="0049695B">
        <w:rPr>
          <w:rFonts w:cs="Times New Roman"/>
          <w:szCs w:val="24"/>
          <w:highlight w:val="yellow"/>
        </w:rPr>
        <w:t>Esminiais trūkumais laikoma</w:t>
      </w:r>
      <w:r w:rsidRPr="0049695B">
        <w:rPr>
          <w:rFonts w:cs="Times New Roman"/>
          <w:szCs w:val="24"/>
        </w:rPr>
        <w:t xml:space="preserve">, kai nepasiektas pirmojo </w:t>
      </w:r>
      <w:proofErr w:type="spellStart"/>
      <w:r w:rsidRPr="0049695B">
        <w:rPr>
          <w:rFonts w:cs="Times New Roman"/>
          <w:szCs w:val="24"/>
        </w:rPr>
        <w:t>inkremento</w:t>
      </w:r>
      <w:proofErr w:type="spellEnd"/>
      <w:r w:rsidRPr="0049695B">
        <w:rPr>
          <w:rFonts w:cs="Times New Roman"/>
          <w:szCs w:val="24"/>
        </w:rPr>
        <w:t xml:space="preserve"> rezultatas per 2 mėnesius nuo sutarties įsigaliojimo pradžios ir neįgyvendinta bent viena</w:t>
      </w:r>
      <w:r w:rsidR="001B7AF4" w:rsidRPr="0049695B">
        <w:rPr>
          <w:rFonts w:cs="Times New Roman"/>
          <w:szCs w:val="24"/>
        </w:rPr>
        <w:t xml:space="preserve">s </w:t>
      </w:r>
      <w:r w:rsidR="00323B26" w:rsidRPr="0049695B">
        <w:rPr>
          <w:rFonts w:cs="Times New Roman"/>
          <w:szCs w:val="24"/>
        </w:rPr>
        <w:t>94</w:t>
      </w:r>
      <w:r w:rsidR="000445A2" w:rsidRPr="0049695B">
        <w:rPr>
          <w:rFonts w:cs="Times New Roman"/>
          <w:szCs w:val="24"/>
        </w:rPr>
        <w:t xml:space="preserve"> p. papunktis</w:t>
      </w:r>
      <w:r w:rsidR="1D345B50" w:rsidRPr="0049695B">
        <w:rPr>
          <w:rFonts w:cs="Times New Roman"/>
          <w:szCs w:val="24"/>
        </w:rPr>
        <w:t>.</w:t>
      </w:r>
    </w:p>
    <w:p w14:paraId="6C58D48F" w14:textId="64C16522" w:rsidR="00E10460" w:rsidRPr="0049695B" w:rsidRDefault="00E10460" w:rsidP="0049695B">
      <w:pPr>
        <w:pStyle w:val="ListParagraph"/>
        <w:numPr>
          <w:ilvl w:val="0"/>
          <w:numId w:val="14"/>
        </w:numPr>
        <w:tabs>
          <w:tab w:val="left" w:pos="1080"/>
        </w:tabs>
        <w:spacing w:line="240" w:lineRule="auto"/>
        <w:ind w:left="0" w:firstLine="720"/>
        <w:rPr>
          <w:rFonts w:cs="Times New Roman"/>
          <w:szCs w:val="24"/>
        </w:rPr>
      </w:pPr>
      <w:commentRangeStart w:id="34"/>
      <w:r w:rsidRPr="0049695B">
        <w:rPr>
          <w:rFonts w:cs="Times New Roman"/>
          <w:szCs w:val="24"/>
        </w:rPr>
        <w:t>Jeigu</w:t>
      </w:r>
      <w:commentRangeEnd w:id="34"/>
      <w:r w:rsidR="00932076" w:rsidRPr="0049695B">
        <w:rPr>
          <w:rStyle w:val="CommentReference"/>
          <w:rFonts w:eastAsia="Times New Roman" w:cs="Times New Roman"/>
          <w:kern w:val="0"/>
          <w:sz w:val="24"/>
          <w:szCs w:val="24"/>
          <w14:ligatures w14:val="none"/>
        </w:rPr>
        <w:commentReference w:id="34"/>
      </w:r>
      <w:r w:rsidRPr="0049695B">
        <w:rPr>
          <w:rFonts w:cs="Times New Roman"/>
          <w:szCs w:val="24"/>
        </w:rPr>
        <w:t xml:space="preserve"> pirmojo </w:t>
      </w:r>
      <w:proofErr w:type="spellStart"/>
      <w:r w:rsidRPr="0049695B">
        <w:rPr>
          <w:rFonts w:cs="Times New Roman"/>
          <w:szCs w:val="24"/>
        </w:rPr>
        <w:t>inkremento</w:t>
      </w:r>
      <w:proofErr w:type="spellEnd"/>
      <w:r w:rsidRPr="0049695B">
        <w:rPr>
          <w:rFonts w:cs="Times New Roman"/>
          <w:szCs w:val="24"/>
        </w:rPr>
        <w:t xml:space="preserve"> tikslas pasiektas, PO sumoka </w:t>
      </w:r>
      <w:r w:rsidR="00E14846" w:rsidRPr="0049695B">
        <w:rPr>
          <w:rFonts w:cs="Times New Roman"/>
          <w:szCs w:val="24"/>
        </w:rPr>
        <w:t>Tiekėj</w:t>
      </w:r>
      <w:r w:rsidRPr="0049695B">
        <w:rPr>
          <w:rFonts w:cs="Times New Roman"/>
          <w:szCs w:val="24"/>
        </w:rPr>
        <w:t>ui 20%</w:t>
      </w:r>
      <w:bookmarkStart w:id="35" w:name="_Hlk167138348"/>
      <w:r w:rsidRPr="0049695B">
        <w:rPr>
          <w:rFonts w:cs="Times New Roman"/>
          <w:szCs w:val="24"/>
        </w:rPr>
        <w:t xml:space="preserve"> (dvidešimt procentų) nuo </w:t>
      </w:r>
      <w:r w:rsidR="00E14846" w:rsidRPr="0049695B">
        <w:rPr>
          <w:rFonts w:cs="Times New Roman"/>
          <w:szCs w:val="24"/>
        </w:rPr>
        <w:t>Tiekėjo</w:t>
      </w:r>
      <w:r w:rsidRPr="0049695B">
        <w:rPr>
          <w:rFonts w:cs="Times New Roman"/>
          <w:szCs w:val="24"/>
        </w:rPr>
        <w:t xml:space="preserve"> pasiūlyme nurodytos pirkimo objekto dalies „</w:t>
      </w:r>
      <w:r w:rsidR="00D36F93" w:rsidRPr="0049695B">
        <w:rPr>
          <w:rFonts w:cs="Times New Roman"/>
          <w:szCs w:val="24"/>
        </w:rPr>
        <w:t>AP sukūrimo, modernizavimo ir diegimo paslaugos</w:t>
      </w:r>
      <w:r w:rsidRPr="0049695B">
        <w:rPr>
          <w:rFonts w:cs="Times New Roman"/>
          <w:szCs w:val="24"/>
        </w:rPr>
        <w:t>“ kainos Sutartyje nustatyta tvarka.</w:t>
      </w:r>
    </w:p>
    <w:bookmarkEnd w:id="35"/>
    <w:p w14:paraId="26DF7527" w14:textId="44F326F6" w:rsidR="00E10460" w:rsidRPr="0049695B" w:rsidRDefault="00E10460"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Tolesnių </w:t>
      </w:r>
      <w:proofErr w:type="spellStart"/>
      <w:r w:rsidRPr="0049695B">
        <w:rPr>
          <w:rFonts w:cs="Times New Roman"/>
          <w:szCs w:val="24"/>
        </w:rPr>
        <w:t>inkrementų</w:t>
      </w:r>
      <w:proofErr w:type="spellEnd"/>
      <w:r w:rsidRPr="0049695B">
        <w:rPr>
          <w:rFonts w:cs="Times New Roman"/>
          <w:szCs w:val="24"/>
        </w:rPr>
        <w:t xml:space="preserve"> ir iteracijų tikslų, apimties, detalių reikalavimų, kalendorinių terminų ir papildomų ekspertinių paslaugų planavimas vykdomas glaudžiai bendradarbiaujant </w:t>
      </w:r>
      <w:r w:rsidR="00E14846" w:rsidRPr="0049695B">
        <w:rPr>
          <w:rFonts w:cs="Times New Roman"/>
          <w:szCs w:val="24"/>
        </w:rPr>
        <w:t>Tiekėjui</w:t>
      </w:r>
      <w:r w:rsidRPr="0049695B">
        <w:rPr>
          <w:rFonts w:cs="Times New Roman"/>
          <w:szCs w:val="24"/>
        </w:rPr>
        <w:t xml:space="preserve"> ir PO </w:t>
      </w:r>
      <w:proofErr w:type="spellStart"/>
      <w:r w:rsidRPr="0049695B">
        <w:rPr>
          <w:rFonts w:cs="Times New Roman"/>
          <w:szCs w:val="24"/>
        </w:rPr>
        <w:t>inkrementų</w:t>
      </w:r>
      <w:proofErr w:type="spellEnd"/>
      <w:r w:rsidRPr="0049695B">
        <w:rPr>
          <w:rFonts w:cs="Times New Roman"/>
          <w:szCs w:val="24"/>
        </w:rPr>
        <w:t xml:space="preserve"> planavimo renginių eigoje (žr. aukščiau).</w:t>
      </w:r>
    </w:p>
    <w:p w14:paraId="659E0EBD" w14:textId="67F721B2" w:rsidR="00E10460" w:rsidRPr="0049695B" w:rsidRDefault="00E10460"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Sekantys </w:t>
      </w:r>
      <w:proofErr w:type="spellStart"/>
      <w:r w:rsidRPr="0049695B">
        <w:rPr>
          <w:rFonts w:cs="Times New Roman"/>
          <w:szCs w:val="24"/>
        </w:rPr>
        <w:t>inkrementai</w:t>
      </w:r>
      <w:proofErr w:type="spellEnd"/>
      <w:r w:rsidRPr="0049695B">
        <w:rPr>
          <w:rFonts w:cs="Times New Roman"/>
          <w:szCs w:val="24"/>
        </w:rPr>
        <w:t xml:space="preserve"> apmokami paslaugų Sutartyje nustatyta tvarka pagal faktiškai </w:t>
      </w:r>
      <w:r w:rsidR="00143D9C" w:rsidRPr="0049695B">
        <w:rPr>
          <w:rFonts w:cs="Times New Roman"/>
          <w:szCs w:val="24"/>
        </w:rPr>
        <w:t>Tiekėjo</w:t>
      </w:r>
      <w:r w:rsidRPr="0049695B">
        <w:rPr>
          <w:rFonts w:cs="Times New Roman"/>
          <w:szCs w:val="24"/>
        </w:rPr>
        <w:t xml:space="preserve"> atliktus ir PO priimtus darbus, </w:t>
      </w:r>
      <w:r w:rsidRPr="0049695B">
        <w:rPr>
          <w:rFonts w:cs="Times New Roman"/>
          <w:szCs w:val="24"/>
          <w:highlight w:val="yellow"/>
        </w:rPr>
        <w:t xml:space="preserve">neviršijant tam </w:t>
      </w:r>
      <w:proofErr w:type="spellStart"/>
      <w:r w:rsidRPr="0049695B">
        <w:rPr>
          <w:rFonts w:cs="Times New Roman"/>
          <w:szCs w:val="24"/>
        </w:rPr>
        <w:t>inkrementui</w:t>
      </w:r>
      <w:proofErr w:type="spellEnd"/>
      <w:r w:rsidRPr="0049695B">
        <w:rPr>
          <w:rFonts w:cs="Times New Roman"/>
          <w:szCs w:val="24"/>
        </w:rPr>
        <w:t xml:space="preserve"> skirtos pirkimo objekto “</w:t>
      </w:r>
      <w:r w:rsidR="00AB08BA" w:rsidRPr="0049695B">
        <w:rPr>
          <w:rFonts w:cs="Times New Roman"/>
          <w:szCs w:val="24"/>
        </w:rPr>
        <w:t>AP</w:t>
      </w:r>
      <w:r w:rsidRPr="0049695B">
        <w:rPr>
          <w:rFonts w:cs="Times New Roman"/>
          <w:szCs w:val="24"/>
        </w:rPr>
        <w:t xml:space="preserve"> sukūrimo</w:t>
      </w:r>
      <w:r w:rsidR="00AB08BA" w:rsidRPr="0049695B">
        <w:rPr>
          <w:rFonts w:cs="Times New Roman"/>
          <w:szCs w:val="24"/>
        </w:rPr>
        <w:t>, modernizavimo</w:t>
      </w:r>
      <w:r w:rsidRPr="0049695B">
        <w:rPr>
          <w:rFonts w:cs="Times New Roman"/>
          <w:szCs w:val="24"/>
        </w:rPr>
        <w:t xml:space="preserve"> ir diegimo paslaugos” </w:t>
      </w:r>
      <w:r w:rsidRPr="0049695B">
        <w:rPr>
          <w:rFonts w:cs="Times New Roman"/>
          <w:szCs w:val="24"/>
          <w:highlight w:val="yellow"/>
        </w:rPr>
        <w:t>dalies vertės procentinės dalies</w:t>
      </w:r>
      <w:r w:rsidRPr="0049695B">
        <w:rPr>
          <w:rFonts w:cs="Times New Roman"/>
          <w:szCs w:val="24"/>
        </w:rPr>
        <w:t xml:space="preserve">, po kiekvieno </w:t>
      </w:r>
      <w:proofErr w:type="spellStart"/>
      <w:r w:rsidRPr="0049695B">
        <w:rPr>
          <w:rFonts w:cs="Times New Roman"/>
          <w:szCs w:val="24"/>
        </w:rPr>
        <w:t>inkremento</w:t>
      </w:r>
      <w:proofErr w:type="spellEnd"/>
      <w:r w:rsidRPr="0049695B">
        <w:rPr>
          <w:rFonts w:cs="Times New Roman"/>
          <w:szCs w:val="24"/>
        </w:rPr>
        <w:t xml:space="preserve"> priėmimo - perdavimo akto pasirašymo (Žr. Reikalavimas Nr. </w:t>
      </w:r>
      <w:r w:rsidR="00F3650F" w:rsidRPr="0049695B">
        <w:rPr>
          <w:rFonts w:cs="Times New Roman"/>
          <w:szCs w:val="24"/>
        </w:rPr>
        <w:t>10</w:t>
      </w:r>
      <w:r w:rsidR="001D666F" w:rsidRPr="0049695B">
        <w:rPr>
          <w:rFonts w:cs="Times New Roman"/>
          <w:szCs w:val="24"/>
        </w:rPr>
        <w:t>3</w:t>
      </w:r>
      <w:r w:rsidRPr="0049695B">
        <w:rPr>
          <w:rFonts w:cs="Times New Roman"/>
          <w:szCs w:val="24"/>
        </w:rPr>
        <w:t>).</w:t>
      </w:r>
    </w:p>
    <w:p w14:paraId="7BA863FD" w14:textId="52BA192D" w:rsidR="00E10460" w:rsidRPr="0049695B" w:rsidRDefault="00E10460"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Esant esminiams tolesnių nei pirmas </w:t>
      </w:r>
      <w:proofErr w:type="spellStart"/>
      <w:r w:rsidRPr="0049695B">
        <w:rPr>
          <w:rFonts w:cs="Times New Roman"/>
          <w:szCs w:val="24"/>
        </w:rPr>
        <w:t>inkrementas</w:t>
      </w:r>
      <w:proofErr w:type="spellEnd"/>
      <w:r w:rsidRPr="0049695B">
        <w:rPr>
          <w:rFonts w:cs="Times New Roman"/>
          <w:szCs w:val="24"/>
        </w:rPr>
        <w:t xml:space="preserve"> rezultatų trūkumams, PO turi teisę reikalauti esminių trūkumų pašalinimo </w:t>
      </w:r>
      <w:r w:rsidR="00143D9C" w:rsidRPr="0049695B">
        <w:rPr>
          <w:rFonts w:cs="Times New Roman"/>
          <w:szCs w:val="24"/>
        </w:rPr>
        <w:t>Tiekėjo</w:t>
      </w:r>
      <w:r w:rsidRPr="0049695B">
        <w:rPr>
          <w:rFonts w:cs="Times New Roman"/>
          <w:szCs w:val="24"/>
        </w:rPr>
        <w:t xml:space="preserve"> sąskaita per terminą, kuris neturi viršyti 1 mėn. nuo suplanuoto </w:t>
      </w:r>
      <w:proofErr w:type="spellStart"/>
      <w:r w:rsidRPr="0049695B">
        <w:rPr>
          <w:rFonts w:cs="Times New Roman"/>
          <w:szCs w:val="24"/>
        </w:rPr>
        <w:t>inkremento</w:t>
      </w:r>
      <w:proofErr w:type="spellEnd"/>
      <w:r w:rsidRPr="0049695B">
        <w:rPr>
          <w:rFonts w:cs="Times New Roman"/>
          <w:szCs w:val="24"/>
        </w:rPr>
        <w:t xml:space="preserve"> termino, ir apmoka anksčiau suderintą </w:t>
      </w:r>
      <w:proofErr w:type="spellStart"/>
      <w:r w:rsidRPr="0049695B">
        <w:rPr>
          <w:rFonts w:cs="Times New Roman"/>
          <w:szCs w:val="24"/>
        </w:rPr>
        <w:t>inkremento</w:t>
      </w:r>
      <w:proofErr w:type="spellEnd"/>
      <w:r w:rsidRPr="0049695B">
        <w:rPr>
          <w:rFonts w:cs="Times New Roman"/>
          <w:szCs w:val="24"/>
        </w:rPr>
        <w:t xml:space="preserve"> sąmatą (Žr. Reikalavimas Nr. </w:t>
      </w:r>
      <w:r w:rsidR="00F3650F" w:rsidRPr="0049695B">
        <w:rPr>
          <w:rFonts w:cs="Times New Roman"/>
          <w:szCs w:val="24"/>
        </w:rPr>
        <w:t>103</w:t>
      </w:r>
      <w:r w:rsidRPr="0049695B">
        <w:rPr>
          <w:rFonts w:cs="Times New Roman"/>
          <w:szCs w:val="24"/>
        </w:rPr>
        <w:t xml:space="preserve">) tik pasirašius </w:t>
      </w:r>
      <w:proofErr w:type="spellStart"/>
      <w:r w:rsidRPr="0049695B">
        <w:rPr>
          <w:rFonts w:cs="Times New Roman"/>
          <w:szCs w:val="24"/>
        </w:rPr>
        <w:t>inkremento</w:t>
      </w:r>
      <w:proofErr w:type="spellEnd"/>
      <w:r w:rsidRPr="0049695B">
        <w:rPr>
          <w:rFonts w:cs="Times New Roman"/>
          <w:szCs w:val="24"/>
        </w:rPr>
        <w:t xml:space="preserve"> priėmimo-perdavimo aktą paslaugų Sutartyje nustatyta tvarka.</w:t>
      </w:r>
    </w:p>
    <w:p w14:paraId="0610E05E" w14:textId="77777777" w:rsidR="00E10460" w:rsidRPr="0049695B" w:rsidRDefault="00E10460" w:rsidP="0049695B">
      <w:pPr>
        <w:pStyle w:val="ListParagraph"/>
        <w:numPr>
          <w:ilvl w:val="0"/>
          <w:numId w:val="14"/>
        </w:numPr>
        <w:tabs>
          <w:tab w:val="left" w:pos="1080"/>
        </w:tabs>
        <w:spacing w:line="240" w:lineRule="auto"/>
        <w:ind w:left="0" w:firstLine="720"/>
        <w:rPr>
          <w:rFonts w:cs="Times New Roman"/>
          <w:szCs w:val="24"/>
        </w:rPr>
      </w:pPr>
      <w:r w:rsidRPr="0049695B">
        <w:rPr>
          <w:rFonts w:cs="Times New Roman"/>
          <w:szCs w:val="24"/>
        </w:rPr>
        <w:t xml:space="preserve">Tiekėjui nepašalinus esminių tolesnio nei pirmas </w:t>
      </w:r>
      <w:proofErr w:type="spellStart"/>
      <w:r w:rsidRPr="0049695B">
        <w:rPr>
          <w:rFonts w:cs="Times New Roman"/>
          <w:szCs w:val="24"/>
        </w:rPr>
        <w:t>inkremento</w:t>
      </w:r>
      <w:proofErr w:type="spellEnd"/>
      <w:r w:rsidRPr="0049695B">
        <w:rPr>
          <w:rFonts w:cs="Times New Roman"/>
          <w:szCs w:val="24"/>
        </w:rPr>
        <w:t xml:space="preserve"> trūkumų per nustatytą terminą, PO turi teisę nutraukti Sutartį, atlyginus tik už kokybiškai atliktus </w:t>
      </w:r>
      <w:proofErr w:type="spellStart"/>
      <w:r w:rsidRPr="0049695B">
        <w:rPr>
          <w:rFonts w:cs="Times New Roman"/>
          <w:szCs w:val="24"/>
        </w:rPr>
        <w:t>inkremento</w:t>
      </w:r>
      <w:proofErr w:type="spellEnd"/>
      <w:r w:rsidRPr="0049695B">
        <w:rPr>
          <w:rFonts w:cs="Times New Roman"/>
          <w:szCs w:val="24"/>
        </w:rPr>
        <w:t xml:space="preserve"> plane numatytus darbus tokia tvarka:</w:t>
      </w:r>
    </w:p>
    <w:p w14:paraId="507C2893" w14:textId="77777777" w:rsidR="00E10460" w:rsidRPr="0049695B" w:rsidRDefault="00E10460" w:rsidP="0049695B">
      <w:pPr>
        <w:pStyle w:val="ListParagraph"/>
        <w:numPr>
          <w:ilvl w:val="1"/>
          <w:numId w:val="14"/>
        </w:numPr>
        <w:tabs>
          <w:tab w:val="left" w:pos="1080"/>
        </w:tabs>
        <w:spacing w:line="240" w:lineRule="auto"/>
        <w:ind w:left="0" w:firstLine="720"/>
        <w:rPr>
          <w:rFonts w:cs="Times New Roman"/>
          <w:szCs w:val="24"/>
        </w:rPr>
      </w:pPr>
      <w:r w:rsidRPr="0049695B">
        <w:rPr>
          <w:rFonts w:cs="Times New Roman"/>
          <w:szCs w:val="24"/>
        </w:rPr>
        <w:t xml:space="preserve">PO sutartu būdu patvirtina kokybiškai atliktų </w:t>
      </w:r>
      <w:proofErr w:type="spellStart"/>
      <w:r w:rsidRPr="0049695B">
        <w:rPr>
          <w:rFonts w:cs="Times New Roman"/>
          <w:szCs w:val="24"/>
        </w:rPr>
        <w:t>inkremento</w:t>
      </w:r>
      <w:proofErr w:type="spellEnd"/>
      <w:r w:rsidRPr="0049695B">
        <w:rPr>
          <w:rFonts w:cs="Times New Roman"/>
          <w:szCs w:val="24"/>
        </w:rPr>
        <w:t xml:space="preserve"> plano darbų sąrašą,</w:t>
      </w:r>
    </w:p>
    <w:p w14:paraId="462D729B" w14:textId="7E83D797" w:rsidR="00E10460" w:rsidRPr="0049695B" w:rsidRDefault="00E10460" w:rsidP="0049695B">
      <w:pPr>
        <w:pStyle w:val="ListParagraph"/>
        <w:numPr>
          <w:ilvl w:val="1"/>
          <w:numId w:val="14"/>
        </w:numPr>
        <w:tabs>
          <w:tab w:val="left" w:pos="1080"/>
        </w:tabs>
        <w:spacing w:line="240" w:lineRule="auto"/>
        <w:ind w:left="0" w:firstLine="720"/>
        <w:rPr>
          <w:rFonts w:cs="Times New Roman"/>
          <w:szCs w:val="24"/>
        </w:rPr>
      </w:pPr>
      <w:r w:rsidRPr="0049695B">
        <w:rPr>
          <w:rFonts w:cs="Times New Roman"/>
          <w:szCs w:val="24"/>
        </w:rPr>
        <w:t xml:space="preserve">Pagal PO patvirtintus kokybiškus </w:t>
      </w:r>
      <w:proofErr w:type="spellStart"/>
      <w:r w:rsidRPr="0049695B">
        <w:rPr>
          <w:rFonts w:cs="Times New Roman"/>
          <w:szCs w:val="24"/>
        </w:rPr>
        <w:t>inkremento</w:t>
      </w:r>
      <w:proofErr w:type="spellEnd"/>
      <w:r w:rsidRPr="0049695B">
        <w:rPr>
          <w:rFonts w:cs="Times New Roman"/>
          <w:szCs w:val="24"/>
        </w:rPr>
        <w:t xml:space="preserve"> dalies darbus, </w:t>
      </w:r>
      <w:r w:rsidR="00EB403E" w:rsidRPr="0049695B">
        <w:rPr>
          <w:rFonts w:cs="Times New Roman"/>
          <w:szCs w:val="24"/>
        </w:rPr>
        <w:t>Tiekėjas</w:t>
      </w:r>
      <w:r w:rsidRPr="0049695B">
        <w:rPr>
          <w:rFonts w:cs="Times New Roman"/>
          <w:szCs w:val="24"/>
        </w:rPr>
        <w:t xml:space="preserve"> įvertina jų kainą pagal savo ekspertų, atlikusių šiuos darbus, darbo valandas, paslaugų Sutartyje nustatyta tvarka pateikia PO paslaugų perdavimo - priėmimo aktą,</w:t>
      </w:r>
    </w:p>
    <w:p w14:paraId="58929107" w14:textId="77777777" w:rsidR="00E10460" w:rsidRPr="0049695B" w:rsidRDefault="00E10460" w:rsidP="0049695B">
      <w:pPr>
        <w:pStyle w:val="ListParagraph"/>
        <w:numPr>
          <w:ilvl w:val="1"/>
          <w:numId w:val="14"/>
        </w:numPr>
        <w:tabs>
          <w:tab w:val="left" w:pos="1080"/>
        </w:tabs>
        <w:spacing w:line="240" w:lineRule="auto"/>
        <w:ind w:left="0" w:firstLine="720"/>
        <w:rPr>
          <w:rFonts w:cs="Times New Roman"/>
          <w:szCs w:val="24"/>
        </w:rPr>
      </w:pPr>
      <w:r w:rsidRPr="0049695B">
        <w:rPr>
          <w:rFonts w:cs="Times New Roman"/>
          <w:szCs w:val="24"/>
        </w:rPr>
        <w:t xml:space="preserve">Už kokybiškai atliktus </w:t>
      </w:r>
      <w:proofErr w:type="spellStart"/>
      <w:r w:rsidRPr="0049695B">
        <w:rPr>
          <w:rFonts w:cs="Times New Roman"/>
          <w:szCs w:val="24"/>
        </w:rPr>
        <w:t>inkremento</w:t>
      </w:r>
      <w:proofErr w:type="spellEnd"/>
      <w:r w:rsidRPr="0049695B">
        <w:rPr>
          <w:rFonts w:cs="Times New Roman"/>
          <w:szCs w:val="24"/>
        </w:rPr>
        <w:t xml:space="preserve"> darbus atsiskaitoma paslaugų Sutartyje nustatyta tvarka</w:t>
      </w:r>
      <w:r w:rsidRPr="0049695B">
        <w:rPr>
          <w:rStyle w:val="cf01"/>
          <w:rFonts w:ascii="Times New Roman" w:hAnsi="Times New Roman" w:cs="Times New Roman"/>
          <w:sz w:val="24"/>
          <w:szCs w:val="24"/>
        </w:rPr>
        <w:t>.</w:t>
      </w:r>
      <w:r w:rsidRPr="0049695B">
        <w:rPr>
          <w:rFonts w:cs="Times New Roman"/>
          <w:szCs w:val="24"/>
        </w:rPr>
        <w:t xml:space="preserve"> PO turi teisę visiškai nepriimti ir neapmokėti </w:t>
      </w:r>
      <w:proofErr w:type="spellStart"/>
      <w:r w:rsidRPr="0049695B">
        <w:rPr>
          <w:rFonts w:cs="Times New Roman"/>
          <w:szCs w:val="24"/>
        </w:rPr>
        <w:t>inkremento</w:t>
      </w:r>
      <w:proofErr w:type="spellEnd"/>
      <w:r w:rsidRPr="0049695B">
        <w:rPr>
          <w:rFonts w:cs="Times New Roman"/>
          <w:szCs w:val="24"/>
        </w:rPr>
        <w:t xml:space="preserve"> plano, jeigu nėra patvirtinta kokybiškai atliktų darbų,</w:t>
      </w:r>
    </w:p>
    <w:p w14:paraId="09D2A8E4" w14:textId="77777777" w:rsidR="00E10460" w:rsidRPr="0049695B" w:rsidRDefault="00E10460" w:rsidP="0049695B">
      <w:pPr>
        <w:pStyle w:val="ListParagraph"/>
        <w:numPr>
          <w:ilvl w:val="1"/>
          <w:numId w:val="14"/>
        </w:numPr>
        <w:tabs>
          <w:tab w:val="left" w:pos="1260"/>
        </w:tabs>
        <w:spacing w:line="240" w:lineRule="auto"/>
        <w:ind w:left="0" w:firstLine="720"/>
        <w:rPr>
          <w:rFonts w:cs="Times New Roman"/>
          <w:szCs w:val="24"/>
        </w:rPr>
      </w:pPr>
      <w:r w:rsidRPr="0049695B">
        <w:rPr>
          <w:rFonts w:cs="Times New Roman"/>
          <w:szCs w:val="24"/>
        </w:rPr>
        <w:t>Nepriimtų ir neapmokamų darbų išeities kodas ir kiti artefaktai pašalinami iš PO GIT ir nebus panaudoti.</w:t>
      </w:r>
    </w:p>
    <w:p w14:paraId="71A5E327" w14:textId="1FD53387" w:rsidR="00E10460" w:rsidRPr="0049695B" w:rsidRDefault="00E10460" w:rsidP="0049695B">
      <w:pPr>
        <w:pStyle w:val="ListParagraph"/>
        <w:numPr>
          <w:ilvl w:val="0"/>
          <w:numId w:val="14"/>
        </w:numPr>
        <w:tabs>
          <w:tab w:val="left" w:pos="1260"/>
        </w:tabs>
        <w:spacing w:line="240" w:lineRule="auto"/>
        <w:ind w:left="0" w:firstLine="720"/>
        <w:rPr>
          <w:rFonts w:cs="Times New Roman"/>
          <w:szCs w:val="24"/>
        </w:rPr>
      </w:pPr>
      <w:r w:rsidRPr="0049695B">
        <w:rPr>
          <w:rFonts w:cs="Times New Roman"/>
          <w:szCs w:val="24"/>
        </w:rPr>
        <w:t xml:space="preserve">Jeigu faktinės </w:t>
      </w:r>
      <w:r w:rsidR="00953E3D" w:rsidRPr="0049695B">
        <w:rPr>
          <w:rFonts w:cs="Times New Roman"/>
          <w:szCs w:val="24"/>
        </w:rPr>
        <w:t>Tiekėjo</w:t>
      </w:r>
      <w:r w:rsidRPr="0049695B">
        <w:rPr>
          <w:rFonts w:cs="Times New Roman"/>
          <w:szCs w:val="24"/>
        </w:rPr>
        <w:t xml:space="preserve"> sąnaudos viršija pirkimo objekto dalies „</w:t>
      </w:r>
      <w:r w:rsidR="00953E3D" w:rsidRPr="0049695B">
        <w:rPr>
          <w:rFonts w:cs="Times New Roman"/>
          <w:szCs w:val="24"/>
        </w:rPr>
        <w:t>AP sukūrimo, modernizavimo ir diegimo paslaugos</w:t>
      </w:r>
      <w:r w:rsidRPr="0049695B">
        <w:rPr>
          <w:rFonts w:cs="Times New Roman"/>
          <w:szCs w:val="24"/>
        </w:rPr>
        <w:t xml:space="preserve">“ pasiūlymo kainą, tuomet tai traktuojama, kaip </w:t>
      </w:r>
      <w:r w:rsidR="00953E3D" w:rsidRPr="0049695B">
        <w:rPr>
          <w:rFonts w:cs="Times New Roman"/>
          <w:szCs w:val="24"/>
        </w:rPr>
        <w:t>T</w:t>
      </w:r>
      <w:r w:rsidRPr="0049695B">
        <w:rPr>
          <w:rFonts w:cs="Times New Roman"/>
          <w:szCs w:val="24"/>
        </w:rPr>
        <w:t>ie</w:t>
      </w:r>
      <w:r w:rsidR="00953E3D" w:rsidRPr="0049695B">
        <w:rPr>
          <w:rFonts w:cs="Times New Roman"/>
          <w:szCs w:val="24"/>
        </w:rPr>
        <w:t>k</w:t>
      </w:r>
      <w:r w:rsidRPr="0049695B">
        <w:rPr>
          <w:rFonts w:cs="Times New Roman"/>
          <w:szCs w:val="24"/>
        </w:rPr>
        <w:t>ėjo rizika ir neturi būti kompensuojama iš PO pusės.</w:t>
      </w:r>
    </w:p>
    <w:p w14:paraId="04085572" w14:textId="408C6B7D" w:rsidR="00E10460" w:rsidRPr="0049695B" w:rsidRDefault="00953E3D" w:rsidP="0049695B">
      <w:pPr>
        <w:pStyle w:val="ListParagraph"/>
        <w:numPr>
          <w:ilvl w:val="0"/>
          <w:numId w:val="14"/>
        </w:numPr>
        <w:tabs>
          <w:tab w:val="left" w:pos="1260"/>
        </w:tabs>
        <w:spacing w:line="240" w:lineRule="auto"/>
        <w:ind w:left="0" w:firstLine="720"/>
        <w:rPr>
          <w:rFonts w:cs="Times New Roman"/>
          <w:szCs w:val="24"/>
        </w:rPr>
      </w:pPr>
      <w:r w:rsidRPr="0049695B">
        <w:rPr>
          <w:rFonts w:cs="Times New Roman"/>
          <w:szCs w:val="24"/>
        </w:rPr>
        <w:t xml:space="preserve">Tiekėjas </w:t>
      </w:r>
      <w:r w:rsidR="00E10460" w:rsidRPr="0049695B">
        <w:rPr>
          <w:rFonts w:cs="Times New Roman"/>
          <w:szCs w:val="24"/>
        </w:rPr>
        <w:t xml:space="preserve">turi užtikrinti Perkančiajai organizacijai visišką išeities kodo, projektinių užduočių ir darbų eilės (angl. </w:t>
      </w:r>
      <w:proofErr w:type="spellStart"/>
      <w:r w:rsidR="00E10460" w:rsidRPr="0049695B">
        <w:rPr>
          <w:rFonts w:cs="Times New Roman"/>
          <w:szCs w:val="24"/>
        </w:rPr>
        <w:t>backlog</w:t>
      </w:r>
      <w:proofErr w:type="spellEnd"/>
      <w:r w:rsidR="00E10460" w:rsidRPr="0049695B">
        <w:rPr>
          <w:rFonts w:cs="Times New Roman"/>
          <w:szCs w:val="24"/>
        </w:rPr>
        <w:t xml:space="preserve">), darbų eigos skaidrumą, tiesioginį bendradarbiavimą, įsitraukimą į įgyvendinimo darbus, naudojant PO suteiktas GIT priemones (žr. </w:t>
      </w:r>
      <w:r w:rsidR="007048AF" w:rsidRPr="0049695B">
        <w:rPr>
          <w:rFonts w:cs="Times New Roman"/>
          <w:szCs w:val="24"/>
        </w:rPr>
        <w:t>Reikalavimai išeities kodo ir darbų valdymui</w:t>
      </w:r>
      <w:r w:rsidR="00E10460" w:rsidRPr="0049695B">
        <w:rPr>
          <w:rFonts w:cs="Times New Roman"/>
          <w:szCs w:val="24"/>
        </w:rPr>
        <w:t>).</w:t>
      </w:r>
    </w:p>
    <w:p w14:paraId="0C0F0753" w14:textId="0A36C368" w:rsidR="00A868B2" w:rsidRPr="0049695B" w:rsidRDefault="00E10460" w:rsidP="0049695B">
      <w:pPr>
        <w:numPr>
          <w:ilvl w:val="0"/>
          <w:numId w:val="14"/>
        </w:numPr>
        <w:tabs>
          <w:tab w:val="left" w:pos="1260"/>
        </w:tabs>
        <w:spacing w:line="240" w:lineRule="auto"/>
        <w:ind w:left="0" w:firstLine="720"/>
        <w:textAlignment w:val="baseline"/>
        <w:rPr>
          <w:szCs w:val="24"/>
          <w:lang w:eastAsia="lt-LT"/>
        </w:rPr>
      </w:pPr>
      <w:r w:rsidRPr="0049695B">
        <w:rPr>
          <w:szCs w:val="24"/>
        </w:rPr>
        <w:t xml:space="preserve">Lentelėje pateikiama </w:t>
      </w:r>
      <w:r w:rsidR="00357739" w:rsidRPr="0049695B">
        <w:rPr>
          <w:szCs w:val="24"/>
        </w:rPr>
        <w:t>AP sukūrimo, modernizavimo ir diegimo paslaugos</w:t>
      </w:r>
      <w:r w:rsidRPr="0049695B">
        <w:rPr>
          <w:szCs w:val="24"/>
        </w:rPr>
        <w:t xml:space="preserve"> etapų terminai bei atsiskaitymų dalys:</w:t>
      </w:r>
    </w:p>
    <w:tbl>
      <w:tblPr>
        <w:tblStyle w:val="TableGrid2"/>
        <w:tblW w:w="9620" w:type="dxa"/>
        <w:jc w:val="center"/>
        <w:tblLayout w:type="fixed"/>
        <w:tblLook w:val="04A0" w:firstRow="1" w:lastRow="0" w:firstColumn="1" w:lastColumn="0" w:noHBand="0" w:noVBand="1"/>
      </w:tblPr>
      <w:tblGrid>
        <w:gridCol w:w="2150"/>
        <w:gridCol w:w="2880"/>
        <w:gridCol w:w="2330"/>
        <w:gridCol w:w="2260"/>
      </w:tblGrid>
      <w:tr w:rsidR="008B558B" w:rsidRPr="0049695B" w14:paraId="6F60CCA6" w14:textId="77777777" w:rsidTr="00B240E8">
        <w:trPr>
          <w:trHeight w:val="300"/>
          <w:jc w:val="center"/>
        </w:trPr>
        <w:tc>
          <w:tcPr>
            <w:tcW w:w="21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B72E3E" w14:textId="77777777" w:rsidR="006A6628" w:rsidRPr="0049695B" w:rsidRDefault="006A6628" w:rsidP="0049695B">
            <w:pPr>
              <w:rPr>
                <w:b/>
                <w:kern w:val="2"/>
                <w:szCs w:val="24"/>
                <w14:ligatures w14:val="standardContextual"/>
              </w:rPr>
            </w:pPr>
            <w:proofErr w:type="spellStart"/>
            <w:r w:rsidRPr="0049695B">
              <w:rPr>
                <w:b/>
                <w:kern w:val="2"/>
                <w:szCs w:val="24"/>
                <w14:ligatures w14:val="standardContextual"/>
              </w:rPr>
              <w:t>Inkremento</w:t>
            </w:r>
            <w:proofErr w:type="spellEnd"/>
            <w:r w:rsidRPr="0049695B">
              <w:rPr>
                <w:b/>
                <w:kern w:val="2"/>
                <w:szCs w:val="24"/>
                <w14:ligatures w14:val="standardContextual"/>
              </w:rPr>
              <w:t xml:space="preserve"> Nr.</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75D079" w14:textId="6339E890" w:rsidR="006A6628" w:rsidRPr="0049695B" w:rsidRDefault="006A6628" w:rsidP="0049695B">
            <w:pPr>
              <w:rPr>
                <w:b/>
                <w:bCs/>
                <w:kern w:val="2"/>
                <w:szCs w:val="24"/>
                <w14:ligatures w14:val="standardContextual"/>
              </w:rPr>
            </w:pPr>
            <w:proofErr w:type="spellStart"/>
            <w:r w:rsidRPr="0049695B">
              <w:rPr>
                <w:b/>
                <w:bCs/>
                <w:kern w:val="2"/>
                <w:szCs w:val="24"/>
                <w14:ligatures w14:val="standardContextual"/>
              </w:rPr>
              <w:t>Inkremento</w:t>
            </w:r>
            <w:proofErr w:type="spellEnd"/>
            <w:r w:rsidRPr="0049695B">
              <w:rPr>
                <w:b/>
                <w:bCs/>
                <w:kern w:val="2"/>
                <w:szCs w:val="24"/>
                <w14:ligatures w14:val="standardContextual"/>
              </w:rPr>
              <w:t xml:space="preserve"> apimtis</w:t>
            </w:r>
          </w:p>
        </w:tc>
        <w:tc>
          <w:tcPr>
            <w:tcW w:w="23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CB8488" w14:textId="77777777" w:rsidR="006A6628" w:rsidRPr="0049695B" w:rsidRDefault="006A6628" w:rsidP="0049695B">
            <w:pPr>
              <w:rPr>
                <w:b/>
                <w:kern w:val="2"/>
                <w:szCs w:val="24"/>
                <w14:ligatures w14:val="standardContextual"/>
              </w:rPr>
            </w:pPr>
            <w:r w:rsidRPr="0049695B">
              <w:rPr>
                <w:b/>
                <w:kern w:val="2"/>
                <w:szCs w:val="24"/>
                <w14:ligatures w14:val="standardContextual"/>
              </w:rPr>
              <w:t>Numatytas vykdymo terminas</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A80F53" w14:textId="77777777" w:rsidR="006A6628" w:rsidRPr="0049695B" w:rsidRDefault="006A6628" w:rsidP="0049695B">
            <w:pPr>
              <w:rPr>
                <w:b/>
                <w:kern w:val="2"/>
                <w:szCs w:val="24"/>
                <w14:ligatures w14:val="standardContextual"/>
              </w:rPr>
            </w:pPr>
            <w:r w:rsidRPr="0049695B">
              <w:rPr>
                <w:b/>
                <w:kern w:val="2"/>
                <w:szCs w:val="24"/>
                <w14:ligatures w14:val="standardContextual"/>
              </w:rPr>
              <w:t>Atsiskaitymų dalys</w:t>
            </w:r>
          </w:p>
        </w:tc>
      </w:tr>
      <w:tr w:rsidR="008B558B" w:rsidRPr="0049695B" w14:paraId="0468CDD9" w14:textId="77777777" w:rsidTr="00B240E8">
        <w:trPr>
          <w:trHeight w:val="300"/>
          <w:jc w:val="center"/>
        </w:trPr>
        <w:tc>
          <w:tcPr>
            <w:tcW w:w="2150" w:type="dxa"/>
            <w:tcBorders>
              <w:top w:val="single" w:sz="8" w:space="0" w:color="auto"/>
              <w:left w:val="single" w:sz="8" w:space="0" w:color="auto"/>
              <w:bottom w:val="single" w:sz="8" w:space="0" w:color="auto"/>
              <w:right w:val="single" w:sz="8" w:space="0" w:color="auto"/>
            </w:tcBorders>
            <w:tcMar>
              <w:left w:w="108" w:type="dxa"/>
              <w:right w:w="108" w:type="dxa"/>
            </w:tcMar>
          </w:tcPr>
          <w:p w14:paraId="6F97F2EA" w14:textId="77777777" w:rsidR="006A6628" w:rsidRPr="0049695B" w:rsidRDefault="006A6628" w:rsidP="0049695B">
            <w:pPr>
              <w:rPr>
                <w:kern w:val="2"/>
                <w:szCs w:val="24"/>
                <w14:ligatures w14:val="standardContextual"/>
              </w:rPr>
            </w:pPr>
            <w:r w:rsidRPr="0049695B">
              <w:rPr>
                <w:kern w:val="2"/>
                <w:szCs w:val="24"/>
                <w14:ligatures w14:val="standardContextual"/>
              </w:rPr>
              <w:lastRenderedPageBreak/>
              <w:t xml:space="preserve">1 </w:t>
            </w:r>
            <w:proofErr w:type="spellStart"/>
            <w:r w:rsidRPr="0049695B">
              <w:rPr>
                <w:kern w:val="2"/>
                <w:szCs w:val="24"/>
                <w14:ligatures w14:val="standardContextual"/>
              </w:rPr>
              <w:t>inkrementas</w:t>
            </w:r>
            <w:proofErr w:type="spellEnd"/>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334EE987" w14:textId="71F32EDE" w:rsidR="006A6628" w:rsidRPr="0049695B" w:rsidRDefault="53A6BBD0" w:rsidP="0049695B">
            <w:pPr>
              <w:rPr>
                <w:szCs w:val="24"/>
              </w:rPr>
            </w:pPr>
            <w:r w:rsidRPr="0049695B">
              <w:rPr>
                <w:kern w:val="2"/>
                <w:szCs w:val="24"/>
                <w14:ligatures w14:val="standardContextual"/>
              </w:rPr>
              <w:t xml:space="preserve">Aprašyta reikalavime </w:t>
            </w:r>
            <w:r w:rsidR="002D5A1D" w:rsidRPr="0049695B">
              <w:rPr>
                <w:kern w:val="2"/>
                <w:szCs w:val="24"/>
                <w14:ligatures w14:val="standardContextual"/>
              </w:rPr>
              <w:t>Nr.</w:t>
            </w:r>
            <w:r w:rsidRPr="0049695B">
              <w:rPr>
                <w:kern w:val="2"/>
                <w:szCs w:val="24"/>
                <w14:ligatures w14:val="standardContextual"/>
              </w:rPr>
              <w:t xml:space="preserve"> </w:t>
            </w:r>
            <w:r w:rsidR="003544B0" w:rsidRPr="0049695B">
              <w:rPr>
                <w:kern w:val="2"/>
                <w:szCs w:val="24"/>
                <w14:ligatures w14:val="standardContextual"/>
              </w:rPr>
              <w:t>94</w:t>
            </w:r>
            <w:r w:rsidRPr="0049695B">
              <w:rPr>
                <w:kern w:val="2"/>
                <w:szCs w:val="24"/>
                <w14:ligatures w14:val="standardContextual"/>
              </w:rPr>
              <w:t>.</w:t>
            </w:r>
          </w:p>
        </w:tc>
        <w:tc>
          <w:tcPr>
            <w:tcW w:w="2330" w:type="dxa"/>
            <w:tcBorders>
              <w:top w:val="single" w:sz="8" w:space="0" w:color="auto"/>
              <w:left w:val="single" w:sz="8" w:space="0" w:color="auto"/>
              <w:bottom w:val="single" w:sz="8" w:space="0" w:color="auto"/>
              <w:right w:val="single" w:sz="8" w:space="0" w:color="auto"/>
            </w:tcBorders>
            <w:tcMar>
              <w:left w:w="108" w:type="dxa"/>
              <w:right w:w="108" w:type="dxa"/>
            </w:tcMar>
          </w:tcPr>
          <w:p w14:paraId="7561B6E2" w14:textId="77777777" w:rsidR="006A6628" w:rsidRPr="0049695B" w:rsidRDefault="006A6628" w:rsidP="0049695B">
            <w:pPr>
              <w:rPr>
                <w:kern w:val="2"/>
                <w:szCs w:val="24"/>
                <w14:ligatures w14:val="standardContextual"/>
              </w:rPr>
            </w:pPr>
            <w:r w:rsidRPr="0049695B">
              <w:rPr>
                <w:kern w:val="2"/>
                <w:szCs w:val="24"/>
                <w14:ligatures w14:val="standardContextual"/>
              </w:rPr>
              <w:t>Ne vėliau kaip 2 mėnesiai nuo sutarties įsigaliojimo datos</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40B1E9F2" w14:textId="385949CA" w:rsidR="006A6628" w:rsidRPr="0049695B" w:rsidRDefault="006A6628" w:rsidP="0049695B">
            <w:pPr>
              <w:rPr>
                <w:kern w:val="2"/>
                <w:szCs w:val="24"/>
                <w14:ligatures w14:val="standardContextual"/>
              </w:rPr>
            </w:pPr>
            <w:r w:rsidRPr="0049695B">
              <w:rPr>
                <w:b/>
                <w:kern w:val="2"/>
                <w:szCs w:val="24"/>
                <w14:ligatures w14:val="standardContextual"/>
              </w:rPr>
              <w:t>20%</w:t>
            </w:r>
            <w:r w:rsidRPr="0049695B">
              <w:rPr>
                <w:kern w:val="2"/>
                <w:szCs w:val="24"/>
                <w14:ligatures w14:val="standardContextual"/>
              </w:rPr>
              <w:t xml:space="preserve"> nuo pirkimo objekto dalies “</w:t>
            </w:r>
            <w:r w:rsidR="009446F5" w:rsidRPr="0049695B">
              <w:rPr>
                <w:kern w:val="2"/>
                <w:szCs w:val="24"/>
                <w14:ligatures w14:val="standardContextual"/>
              </w:rPr>
              <w:t xml:space="preserve">AP </w:t>
            </w:r>
            <w:r w:rsidRPr="0049695B">
              <w:rPr>
                <w:kern w:val="2"/>
                <w:szCs w:val="24"/>
                <w14:ligatures w14:val="standardContextual"/>
              </w:rPr>
              <w:t xml:space="preserve"> sukūrimo</w:t>
            </w:r>
            <w:r w:rsidR="002D21BB" w:rsidRPr="0049695B">
              <w:rPr>
                <w:kern w:val="2"/>
                <w:szCs w:val="24"/>
                <w14:ligatures w14:val="standardContextual"/>
              </w:rPr>
              <w:t xml:space="preserve">, modernizavimo </w:t>
            </w:r>
            <w:r w:rsidRPr="0049695B">
              <w:rPr>
                <w:kern w:val="2"/>
                <w:szCs w:val="24"/>
                <w14:ligatures w14:val="standardContextual"/>
              </w:rPr>
              <w:t>ir diegimo paslaugos” vertės.</w:t>
            </w:r>
          </w:p>
        </w:tc>
      </w:tr>
      <w:tr w:rsidR="008B558B" w:rsidRPr="0049695B" w14:paraId="5A8EF3F4" w14:textId="77777777" w:rsidTr="00B240E8">
        <w:trPr>
          <w:trHeight w:val="300"/>
          <w:jc w:val="center"/>
        </w:trPr>
        <w:tc>
          <w:tcPr>
            <w:tcW w:w="2150" w:type="dxa"/>
            <w:tcBorders>
              <w:top w:val="single" w:sz="8" w:space="0" w:color="auto"/>
              <w:left w:val="single" w:sz="8" w:space="0" w:color="auto"/>
              <w:bottom w:val="single" w:sz="8" w:space="0" w:color="auto"/>
              <w:right w:val="single" w:sz="8" w:space="0" w:color="auto"/>
            </w:tcBorders>
            <w:tcMar>
              <w:left w:w="108" w:type="dxa"/>
              <w:right w:w="108" w:type="dxa"/>
            </w:tcMar>
          </w:tcPr>
          <w:p w14:paraId="43ADA4A5" w14:textId="77777777" w:rsidR="006A6628" w:rsidRPr="0049695B" w:rsidRDefault="006A6628" w:rsidP="0049695B">
            <w:pPr>
              <w:rPr>
                <w:kern w:val="2"/>
                <w:szCs w:val="24"/>
                <w14:ligatures w14:val="standardContextual"/>
              </w:rPr>
            </w:pPr>
            <w:r w:rsidRPr="0049695B">
              <w:rPr>
                <w:kern w:val="2"/>
                <w:szCs w:val="24"/>
                <w14:ligatures w14:val="standardContextual"/>
              </w:rPr>
              <w:t xml:space="preserve">2 </w:t>
            </w:r>
            <w:proofErr w:type="spellStart"/>
            <w:r w:rsidRPr="0049695B">
              <w:rPr>
                <w:kern w:val="2"/>
                <w:szCs w:val="24"/>
                <w14:ligatures w14:val="standardContextual"/>
              </w:rPr>
              <w:t>inkrementas</w:t>
            </w:r>
            <w:proofErr w:type="spellEnd"/>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75D9118C" w14:textId="77777777" w:rsidR="00F86C61" w:rsidRPr="0049695B" w:rsidRDefault="002D5A1D" w:rsidP="0049695B">
            <w:pPr>
              <w:rPr>
                <w:szCs w:val="24"/>
              </w:rPr>
            </w:pPr>
            <w:r w:rsidRPr="0049695B">
              <w:rPr>
                <w:kern w:val="2"/>
                <w:szCs w:val="24"/>
                <w14:ligatures w14:val="standardContextual"/>
              </w:rPr>
              <w:t xml:space="preserve">Tapatybės nustatymas </w:t>
            </w:r>
            <w:r w:rsidR="43B4C992" w:rsidRPr="0049695B">
              <w:rPr>
                <w:kern w:val="2"/>
                <w:szCs w:val="24"/>
                <w14:ligatures w14:val="standardContextual"/>
              </w:rPr>
              <w:t xml:space="preserve">integracijos su visais </w:t>
            </w:r>
            <w:r w:rsidRPr="0049695B">
              <w:rPr>
                <w:kern w:val="2"/>
                <w:szCs w:val="24"/>
                <w14:ligatures w14:val="standardContextual"/>
              </w:rPr>
              <w:t>bank</w:t>
            </w:r>
            <w:r w:rsidR="43B4C992" w:rsidRPr="0049695B">
              <w:rPr>
                <w:kern w:val="2"/>
                <w:szCs w:val="24"/>
                <w14:ligatures w14:val="standardContextual"/>
              </w:rPr>
              <w:t xml:space="preserve">ais, išvardintais reikalavime Nr. 11.3.1.1, </w:t>
            </w:r>
            <w:r w:rsidRPr="0049695B">
              <w:rPr>
                <w:kern w:val="2"/>
                <w:szCs w:val="24"/>
                <w14:ligatures w14:val="standardContextual"/>
              </w:rPr>
              <w:t>būdu.</w:t>
            </w:r>
          </w:p>
          <w:p w14:paraId="3FD6339E" w14:textId="77777777" w:rsidR="00F86C61" w:rsidRPr="0049695B" w:rsidRDefault="002D5A1D" w:rsidP="0049695B">
            <w:pPr>
              <w:rPr>
                <w:szCs w:val="24"/>
              </w:rPr>
            </w:pPr>
            <w:r w:rsidRPr="0049695B">
              <w:rPr>
                <w:kern w:val="2"/>
                <w:szCs w:val="24"/>
                <w14:ligatures w14:val="standardContextual"/>
              </w:rPr>
              <w:t>Tapatybės nustatymas mobilaus parašo būdu</w:t>
            </w:r>
            <w:r w:rsidR="43B4C992" w:rsidRPr="0049695B">
              <w:rPr>
                <w:kern w:val="2"/>
                <w:szCs w:val="24"/>
                <w14:ligatures w14:val="standardContextual"/>
              </w:rPr>
              <w:t>.</w:t>
            </w:r>
          </w:p>
          <w:p w14:paraId="119B85F8" w14:textId="4ED92326" w:rsidR="002D5A1D" w:rsidRPr="0049695B" w:rsidRDefault="43B4C992" w:rsidP="0049695B">
            <w:pPr>
              <w:rPr>
                <w:szCs w:val="24"/>
              </w:rPr>
            </w:pPr>
            <w:r w:rsidRPr="0049695B">
              <w:rPr>
                <w:kern w:val="2"/>
                <w:szCs w:val="24"/>
                <w14:ligatures w14:val="standardContextual"/>
              </w:rPr>
              <w:t>Tapatybės nustatymo operacijų audito žurnalas.</w:t>
            </w:r>
          </w:p>
          <w:p w14:paraId="2ECFBB80" w14:textId="39606E15" w:rsidR="00E26958" w:rsidRPr="0049695B" w:rsidRDefault="43B4C992" w:rsidP="0049695B">
            <w:pPr>
              <w:rPr>
                <w:szCs w:val="24"/>
              </w:rPr>
            </w:pPr>
            <w:r w:rsidRPr="0049695B">
              <w:rPr>
                <w:kern w:val="2"/>
                <w:szCs w:val="24"/>
                <w14:ligatures w14:val="standardContextual"/>
              </w:rPr>
              <w:t xml:space="preserve">Sąveika su bandomosios Institucijos IS </w:t>
            </w:r>
            <w:proofErr w:type="spellStart"/>
            <w:r w:rsidRPr="0049695B">
              <w:rPr>
                <w:kern w:val="2"/>
                <w:szCs w:val="24"/>
                <w14:ligatures w14:val="standardContextual"/>
              </w:rPr>
              <w:t>simuliatoriumi</w:t>
            </w:r>
            <w:proofErr w:type="spellEnd"/>
            <w:r w:rsidRPr="0049695B">
              <w:rPr>
                <w:kern w:val="2"/>
                <w:szCs w:val="24"/>
                <w14:ligatures w14:val="standardContextual"/>
              </w:rPr>
              <w:t xml:space="preserve"> V2 protokolu.</w:t>
            </w:r>
          </w:p>
          <w:p w14:paraId="3D912F61" w14:textId="77777777" w:rsidR="006A6628" w:rsidRPr="0049695B" w:rsidRDefault="006A6628" w:rsidP="0049695B">
            <w:pPr>
              <w:rPr>
                <w:kern w:val="2"/>
                <w:szCs w:val="24"/>
                <w14:ligatures w14:val="standardContextual"/>
              </w:rPr>
            </w:pPr>
            <w:r w:rsidRPr="0049695B">
              <w:rPr>
                <w:kern w:val="2"/>
                <w:szCs w:val="24"/>
                <w14:ligatures w14:val="standardContextual"/>
              </w:rPr>
              <w:t xml:space="preserve">Pašalinti suderinti ankstesnio </w:t>
            </w:r>
            <w:proofErr w:type="spellStart"/>
            <w:r w:rsidRPr="0049695B">
              <w:rPr>
                <w:kern w:val="2"/>
                <w:szCs w:val="24"/>
                <w14:ligatures w14:val="standardContextual"/>
              </w:rPr>
              <w:t>inkremento</w:t>
            </w:r>
            <w:proofErr w:type="spellEnd"/>
            <w:r w:rsidRPr="0049695B">
              <w:rPr>
                <w:kern w:val="2"/>
                <w:szCs w:val="24"/>
                <w14:ligatures w14:val="standardContextual"/>
              </w:rPr>
              <w:t xml:space="preserve"> neesminiai trūkumai.</w:t>
            </w:r>
          </w:p>
        </w:tc>
        <w:tc>
          <w:tcPr>
            <w:tcW w:w="2330" w:type="dxa"/>
            <w:tcBorders>
              <w:top w:val="single" w:sz="8" w:space="0" w:color="auto"/>
              <w:left w:val="single" w:sz="8" w:space="0" w:color="auto"/>
              <w:bottom w:val="single" w:sz="8" w:space="0" w:color="auto"/>
              <w:right w:val="single" w:sz="8" w:space="0" w:color="auto"/>
            </w:tcBorders>
            <w:tcMar>
              <w:left w:w="108" w:type="dxa"/>
              <w:right w:w="108" w:type="dxa"/>
            </w:tcMar>
          </w:tcPr>
          <w:p w14:paraId="05D377E1" w14:textId="77777777" w:rsidR="006A6628" w:rsidRPr="0049695B" w:rsidRDefault="006A6628" w:rsidP="0049695B">
            <w:pPr>
              <w:rPr>
                <w:kern w:val="2"/>
                <w:szCs w:val="24"/>
                <w14:ligatures w14:val="standardContextual"/>
              </w:rPr>
            </w:pPr>
            <w:r w:rsidRPr="0049695B">
              <w:rPr>
                <w:kern w:val="2"/>
                <w:szCs w:val="24"/>
                <w14:ligatures w14:val="standardContextual"/>
              </w:rPr>
              <w:t>Ne vėliau kaip 4 mėnesiai nuo sutarties įsigaliojimo datos</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1CAAABD6" w14:textId="46F6DFE6" w:rsidR="006A6628" w:rsidRPr="0049695B" w:rsidRDefault="006A14CC" w:rsidP="0049695B">
            <w:pPr>
              <w:rPr>
                <w:kern w:val="2"/>
                <w:szCs w:val="24"/>
                <w14:ligatures w14:val="standardContextual"/>
              </w:rPr>
            </w:pPr>
            <w:r w:rsidRPr="0049695B">
              <w:rPr>
                <w:b/>
                <w:bCs/>
                <w:kern w:val="2"/>
                <w:szCs w:val="24"/>
                <w14:ligatures w14:val="standardContextual"/>
              </w:rPr>
              <w:t>20</w:t>
            </w:r>
            <w:r w:rsidR="006A6628" w:rsidRPr="0049695B">
              <w:rPr>
                <w:b/>
                <w:bCs/>
                <w:kern w:val="2"/>
                <w:szCs w:val="24"/>
                <w14:ligatures w14:val="standardContextual"/>
              </w:rPr>
              <w:t>%</w:t>
            </w:r>
            <w:r w:rsidR="006A6628" w:rsidRPr="0049695B">
              <w:rPr>
                <w:kern w:val="2"/>
                <w:szCs w:val="24"/>
                <w14:ligatures w14:val="standardContextual"/>
              </w:rPr>
              <w:t xml:space="preserve"> nuo pirkimo objekto dalies “</w:t>
            </w:r>
            <w:bookmarkStart w:id="36" w:name="_Hlk182385815"/>
            <w:r w:rsidR="002D21BB" w:rsidRPr="0049695B">
              <w:rPr>
                <w:kern w:val="2"/>
                <w:szCs w:val="24"/>
                <w14:ligatures w14:val="standardContextual"/>
              </w:rPr>
              <w:t>AP sukūrimo, modernizavimo ir diegimo paslaugos</w:t>
            </w:r>
            <w:bookmarkEnd w:id="36"/>
            <w:r w:rsidR="006A6628" w:rsidRPr="0049695B">
              <w:rPr>
                <w:kern w:val="2"/>
                <w:szCs w:val="24"/>
                <w14:ligatures w14:val="standardContextual"/>
              </w:rPr>
              <w:t>” vertės.</w:t>
            </w:r>
          </w:p>
        </w:tc>
      </w:tr>
      <w:tr w:rsidR="008B558B" w:rsidRPr="0049695B" w14:paraId="45527226" w14:textId="77777777" w:rsidTr="00B240E8">
        <w:trPr>
          <w:trHeight w:val="300"/>
          <w:jc w:val="center"/>
        </w:trPr>
        <w:tc>
          <w:tcPr>
            <w:tcW w:w="2150" w:type="dxa"/>
            <w:tcBorders>
              <w:top w:val="single" w:sz="8" w:space="0" w:color="auto"/>
              <w:left w:val="single" w:sz="8" w:space="0" w:color="auto"/>
              <w:bottom w:val="single" w:sz="8" w:space="0" w:color="auto"/>
              <w:right w:val="single" w:sz="8" w:space="0" w:color="auto"/>
            </w:tcBorders>
            <w:tcMar>
              <w:left w:w="108" w:type="dxa"/>
              <w:right w:w="108" w:type="dxa"/>
            </w:tcMar>
          </w:tcPr>
          <w:p w14:paraId="3931AEDC" w14:textId="77777777" w:rsidR="006A6628" w:rsidRPr="0049695B" w:rsidRDefault="006A6628" w:rsidP="0049695B">
            <w:pPr>
              <w:rPr>
                <w:kern w:val="2"/>
                <w:szCs w:val="24"/>
                <w14:ligatures w14:val="standardContextual"/>
              </w:rPr>
            </w:pPr>
            <w:r w:rsidRPr="0049695B">
              <w:rPr>
                <w:kern w:val="2"/>
                <w:szCs w:val="24"/>
                <w14:ligatures w14:val="standardContextual"/>
              </w:rPr>
              <w:t xml:space="preserve">3 </w:t>
            </w:r>
            <w:proofErr w:type="spellStart"/>
            <w:r w:rsidRPr="0049695B">
              <w:rPr>
                <w:kern w:val="2"/>
                <w:szCs w:val="24"/>
                <w14:ligatures w14:val="standardContextual"/>
              </w:rPr>
              <w:t>inkrementas</w:t>
            </w:r>
            <w:proofErr w:type="spellEnd"/>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382C59A9" w14:textId="77777777" w:rsidR="00F86C61" w:rsidRPr="0049695B" w:rsidRDefault="43B4C992" w:rsidP="0049695B">
            <w:pPr>
              <w:rPr>
                <w:szCs w:val="24"/>
              </w:rPr>
            </w:pPr>
            <w:r w:rsidRPr="0049695B">
              <w:rPr>
                <w:kern w:val="2"/>
                <w:szCs w:val="24"/>
                <w14:ligatures w14:val="standardContextual"/>
              </w:rPr>
              <w:t xml:space="preserve"> Pilnai įgyvendinti VI.4 „Integracijos su išorinėmis autentifikavimo sistemomis“ skyriaus reikalavimai.</w:t>
            </w:r>
          </w:p>
          <w:p w14:paraId="2C053B47" w14:textId="797D76E1" w:rsidR="006A6628" w:rsidRPr="0049695B" w:rsidDel="00E26958" w:rsidRDefault="43B4C992" w:rsidP="0049695B">
            <w:pPr>
              <w:rPr>
                <w:szCs w:val="24"/>
              </w:rPr>
            </w:pPr>
            <w:r w:rsidRPr="0049695B">
              <w:rPr>
                <w:kern w:val="2"/>
                <w:szCs w:val="24"/>
                <w14:ligatures w14:val="standardContextual"/>
              </w:rPr>
              <w:t xml:space="preserve">Atstovavimo pagal JAR funkcionalumas ir atstovavimo operacijų audito </w:t>
            </w:r>
            <w:proofErr w:type="spellStart"/>
            <w:r w:rsidRPr="0049695B">
              <w:rPr>
                <w:kern w:val="2"/>
                <w:szCs w:val="24"/>
                <w14:ligatures w14:val="standardContextual"/>
              </w:rPr>
              <w:t>žurnalas</w:t>
            </w:r>
            <w:r w:rsidR="7338A1D9" w:rsidRPr="0049695B">
              <w:rPr>
                <w:kern w:val="2"/>
                <w:szCs w:val="24"/>
                <w14:ligatures w14:val="standardContextual"/>
              </w:rPr>
              <w:t>.</w:t>
            </w:r>
            <w:r w:rsidR="53A6BBD0" w:rsidRPr="0049695B">
              <w:rPr>
                <w:kern w:val="2"/>
                <w:szCs w:val="24"/>
                <w14:ligatures w14:val="standardContextual"/>
              </w:rPr>
              <w:t>Pašalinti</w:t>
            </w:r>
            <w:proofErr w:type="spellEnd"/>
            <w:r w:rsidR="53A6BBD0" w:rsidRPr="0049695B">
              <w:rPr>
                <w:kern w:val="2"/>
                <w:szCs w:val="24"/>
                <w14:ligatures w14:val="standardContextual"/>
              </w:rPr>
              <w:t xml:space="preserve"> suderinti ankstesnių </w:t>
            </w:r>
            <w:proofErr w:type="spellStart"/>
            <w:r w:rsidR="53A6BBD0" w:rsidRPr="0049695B">
              <w:rPr>
                <w:kern w:val="2"/>
                <w:szCs w:val="24"/>
                <w14:ligatures w14:val="standardContextual"/>
              </w:rPr>
              <w:t>inkrementų</w:t>
            </w:r>
            <w:proofErr w:type="spellEnd"/>
            <w:r w:rsidR="53A6BBD0" w:rsidRPr="0049695B">
              <w:rPr>
                <w:kern w:val="2"/>
                <w:szCs w:val="24"/>
                <w14:ligatures w14:val="standardContextual"/>
              </w:rPr>
              <w:t xml:space="preserve"> neesminiai trūkumai.</w:t>
            </w:r>
          </w:p>
        </w:tc>
        <w:tc>
          <w:tcPr>
            <w:tcW w:w="2330" w:type="dxa"/>
            <w:tcBorders>
              <w:top w:val="single" w:sz="8" w:space="0" w:color="auto"/>
              <w:left w:val="single" w:sz="8" w:space="0" w:color="auto"/>
              <w:bottom w:val="single" w:sz="8" w:space="0" w:color="auto"/>
              <w:right w:val="single" w:sz="8" w:space="0" w:color="auto"/>
            </w:tcBorders>
            <w:tcMar>
              <w:left w:w="108" w:type="dxa"/>
              <w:right w:w="108" w:type="dxa"/>
            </w:tcMar>
          </w:tcPr>
          <w:p w14:paraId="5FBFD3E7" w14:textId="77777777" w:rsidR="006A6628" w:rsidRPr="0049695B" w:rsidRDefault="006A6628" w:rsidP="0049695B">
            <w:pPr>
              <w:rPr>
                <w:kern w:val="2"/>
                <w:szCs w:val="24"/>
                <w14:ligatures w14:val="standardContextual"/>
              </w:rPr>
            </w:pPr>
            <w:r w:rsidRPr="0049695B">
              <w:rPr>
                <w:kern w:val="2"/>
                <w:szCs w:val="24"/>
                <w14:ligatures w14:val="standardContextual"/>
              </w:rPr>
              <w:t>Ne vėliau kaip 6 mėnesiai nuo sutarties įsigaliojimo datos</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5D313F33" w14:textId="5118F5F8" w:rsidR="006A6628" w:rsidRPr="0049695B" w:rsidRDefault="006A14CC" w:rsidP="0049695B">
            <w:pPr>
              <w:rPr>
                <w:kern w:val="2"/>
                <w:szCs w:val="24"/>
                <w14:ligatures w14:val="standardContextual"/>
              </w:rPr>
            </w:pPr>
            <w:r w:rsidRPr="0049695B">
              <w:rPr>
                <w:b/>
                <w:bCs/>
                <w:kern w:val="2"/>
                <w:szCs w:val="24"/>
                <w14:ligatures w14:val="standardContextual"/>
              </w:rPr>
              <w:t>20</w:t>
            </w:r>
            <w:r w:rsidR="006A6628" w:rsidRPr="0049695B">
              <w:rPr>
                <w:b/>
                <w:bCs/>
                <w:kern w:val="2"/>
                <w:szCs w:val="24"/>
                <w14:ligatures w14:val="standardContextual"/>
              </w:rPr>
              <w:t>%</w:t>
            </w:r>
            <w:r w:rsidR="006A6628" w:rsidRPr="0049695B">
              <w:rPr>
                <w:kern w:val="2"/>
                <w:szCs w:val="24"/>
                <w14:ligatures w14:val="standardContextual"/>
              </w:rPr>
              <w:t xml:space="preserve"> nuo pirkimo objekto dalies “</w:t>
            </w:r>
            <w:r w:rsidR="002D21BB" w:rsidRPr="0049695B">
              <w:rPr>
                <w:kern w:val="2"/>
                <w:szCs w:val="24"/>
                <w14:ligatures w14:val="standardContextual"/>
              </w:rPr>
              <w:t>AP sukūrimo, modernizavimo ir diegimo paslaugos</w:t>
            </w:r>
            <w:r w:rsidR="006A6628" w:rsidRPr="0049695B">
              <w:rPr>
                <w:kern w:val="2"/>
                <w:szCs w:val="24"/>
                <w14:ligatures w14:val="standardContextual"/>
              </w:rPr>
              <w:t>” vertės.</w:t>
            </w:r>
          </w:p>
        </w:tc>
      </w:tr>
      <w:tr w:rsidR="006A6628" w:rsidRPr="0049695B" w14:paraId="0FF90D07" w14:textId="77777777" w:rsidTr="00B240E8">
        <w:trPr>
          <w:trHeight w:val="300"/>
          <w:jc w:val="center"/>
        </w:trPr>
        <w:tc>
          <w:tcPr>
            <w:tcW w:w="2150" w:type="dxa"/>
            <w:tcBorders>
              <w:top w:val="single" w:sz="8" w:space="0" w:color="auto"/>
              <w:left w:val="single" w:sz="8" w:space="0" w:color="auto"/>
              <w:bottom w:val="single" w:sz="8" w:space="0" w:color="auto"/>
              <w:right w:val="single" w:sz="8" w:space="0" w:color="auto"/>
            </w:tcBorders>
            <w:tcMar>
              <w:left w:w="108" w:type="dxa"/>
              <w:right w:w="108" w:type="dxa"/>
            </w:tcMar>
          </w:tcPr>
          <w:p w14:paraId="06F207DB" w14:textId="77777777" w:rsidR="006A6628" w:rsidRPr="0049695B" w:rsidRDefault="006A6628" w:rsidP="0049695B">
            <w:pPr>
              <w:rPr>
                <w:kern w:val="2"/>
                <w:szCs w:val="24"/>
                <w14:ligatures w14:val="standardContextual"/>
              </w:rPr>
            </w:pPr>
            <w:r w:rsidRPr="0049695B">
              <w:rPr>
                <w:kern w:val="2"/>
                <w:szCs w:val="24"/>
                <w14:ligatures w14:val="standardContextual"/>
              </w:rPr>
              <w:t xml:space="preserve">4 </w:t>
            </w:r>
            <w:proofErr w:type="spellStart"/>
            <w:r w:rsidRPr="0049695B">
              <w:rPr>
                <w:kern w:val="2"/>
                <w:szCs w:val="24"/>
                <w14:ligatures w14:val="standardContextual"/>
              </w:rPr>
              <w:t>inkrementas</w:t>
            </w:r>
            <w:proofErr w:type="spellEnd"/>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0E240D31" w14:textId="102F0EF5" w:rsidR="006A6628" w:rsidRPr="0049695B" w:rsidRDefault="2AE74F45" w:rsidP="0049695B">
            <w:pPr>
              <w:rPr>
                <w:szCs w:val="24"/>
              </w:rPr>
            </w:pPr>
            <w:r w:rsidRPr="0049695B">
              <w:rPr>
                <w:kern w:val="2"/>
                <w:szCs w:val="24"/>
                <w14:ligatures w14:val="standardContextual"/>
              </w:rPr>
              <w:t xml:space="preserve">Visi </w:t>
            </w:r>
            <w:r w:rsidR="53A6BBD0" w:rsidRPr="0049695B">
              <w:rPr>
                <w:kern w:val="2"/>
                <w:szCs w:val="24"/>
                <w14:ligatures w14:val="standardContextual"/>
              </w:rPr>
              <w:t xml:space="preserve"> </w:t>
            </w:r>
            <w:r w:rsidR="0FDE219F" w:rsidRPr="0049695B">
              <w:rPr>
                <w:kern w:val="2"/>
                <w:szCs w:val="24"/>
                <w14:ligatures w14:val="standardContextual"/>
              </w:rPr>
              <w:t xml:space="preserve">Techninės specifikacijos </w:t>
            </w:r>
            <w:r w:rsidR="53A6BBD0" w:rsidRPr="0049695B">
              <w:rPr>
                <w:kern w:val="2"/>
                <w:szCs w:val="24"/>
                <w14:ligatures w14:val="standardContextual"/>
              </w:rPr>
              <w:t>reikalavimai</w:t>
            </w:r>
            <w:r w:rsidR="5A715C6E" w:rsidRPr="0049695B">
              <w:rPr>
                <w:kern w:val="2"/>
                <w:szCs w:val="24"/>
                <w14:ligatures w14:val="standardContextual"/>
              </w:rPr>
              <w:t xml:space="preserve"> </w:t>
            </w:r>
            <w:r w:rsidR="7338A1D9" w:rsidRPr="0049695B">
              <w:rPr>
                <w:kern w:val="2"/>
                <w:szCs w:val="24"/>
                <w14:ligatures w14:val="standardContextual"/>
              </w:rPr>
              <w:t xml:space="preserve">įgyvendinti </w:t>
            </w:r>
            <w:r w:rsidR="5A715C6E" w:rsidRPr="0049695B">
              <w:rPr>
                <w:kern w:val="2"/>
                <w:szCs w:val="24"/>
                <w14:ligatures w14:val="standardContextual"/>
              </w:rPr>
              <w:t>pilna apimtimi</w:t>
            </w:r>
            <w:r w:rsidR="53A6BBD0" w:rsidRPr="0049695B">
              <w:rPr>
                <w:kern w:val="2"/>
                <w:szCs w:val="24"/>
                <w14:ligatures w14:val="standardContextual"/>
              </w:rPr>
              <w:t>.</w:t>
            </w:r>
          </w:p>
          <w:p w14:paraId="181ABFDC" w14:textId="77777777" w:rsidR="006A6628" w:rsidRPr="0049695B" w:rsidRDefault="006A6628" w:rsidP="0049695B">
            <w:pPr>
              <w:rPr>
                <w:kern w:val="2"/>
                <w:szCs w:val="24"/>
                <w14:ligatures w14:val="standardContextual"/>
              </w:rPr>
            </w:pPr>
            <w:r w:rsidRPr="0049695B">
              <w:rPr>
                <w:kern w:val="2"/>
                <w:szCs w:val="24"/>
                <w14:ligatures w14:val="standardContextual"/>
              </w:rPr>
              <w:t xml:space="preserve">Pašalinti suderinti ankstesnių </w:t>
            </w:r>
            <w:proofErr w:type="spellStart"/>
            <w:r w:rsidRPr="0049695B">
              <w:rPr>
                <w:kern w:val="2"/>
                <w:szCs w:val="24"/>
                <w14:ligatures w14:val="standardContextual"/>
              </w:rPr>
              <w:t>inkrementų</w:t>
            </w:r>
            <w:proofErr w:type="spellEnd"/>
            <w:r w:rsidRPr="0049695B">
              <w:rPr>
                <w:kern w:val="2"/>
                <w:szCs w:val="24"/>
                <w14:ligatures w14:val="standardContextual"/>
              </w:rPr>
              <w:t xml:space="preserve"> neesminiai trūkumai.</w:t>
            </w:r>
          </w:p>
        </w:tc>
        <w:tc>
          <w:tcPr>
            <w:tcW w:w="2330" w:type="dxa"/>
            <w:tcBorders>
              <w:top w:val="single" w:sz="8" w:space="0" w:color="auto"/>
              <w:left w:val="single" w:sz="8" w:space="0" w:color="auto"/>
              <w:bottom w:val="single" w:sz="8" w:space="0" w:color="auto"/>
              <w:right w:val="single" w:sz="8" w:space="0" w:color="auto"/>
            </w:tcBorders>
            <w:tcMar>
              <w:left w:w="108" w:type="dxa"/>
              <w:right w:w="108" w:type="dxa"/>
            </w:tcMar>
          </w:tcPr>
          <w:p w14:paraId="553F1118" w14:textId="387E993E" w:rsidR="006A6628" w:rsidRPr="0049695B" w:rsidRDefault="006A6628" w:rsidP="0049695B">
            <w:pPr>
              <w:rPr>
                <w:kern w:val="2"/>
                <w:szCs w:val="24"/>
                <w14:ligatures w14:val="standardContextual"/>
              </w:rPr>
            </w:pPr>
            <w:r w:rsidRPr="0049695B">
              <w:rPr>
                <w:kern w:val="2"/>
                <w:szCs w:val="24"/>
                <w14:ligatures w14:val="standardContextual"/>
              </w:rPr>
              <w:t xml:space="preserve">Ne vėliau kaip </w:t>
            </w:r>
            <w:r w:rsidR="003C58B5" w:rsidRPr="0049695B">
              <w:rPr>
                <w:kern w:val="2"/>
                <w:szCs w:val="24"/>
                <w14:ligatures w14:val="standardContextual"/>
              </w:rPr>
              <w:t>9</w:t>
            </w:r>
            <w:r w:rsidRPr="0049695B">
              <w:rPr>
                <w:kern w:val="2"/>
                <w:szCs w:val="24"/>
                <w14:ligatures w14:val="standardContextual"/>
              </w:rPr>
              <w:t xml:space="preserve"> mėnesiai nuo sutarties įsigaliojimo datos</w:t>
            </w:r>
          </w:p>
        </w:tc>
        <w:tc>
          <w:tcPr>
            <w:tcW w:w="2260" w:type="dxa"/>
            <w:tcBorders>
              <w:top w:val="single" w:sz="8" w:space="0" w:color="auto"/>
              <w:left w:val="single" w:sz="8" w:space="0" w:color="auto"/>
              <w:bottom w:val="single" w:sz="8" w:space="0" w:color="auto"/>
              <w:right w:val="single" w:sz="8" w:space="0" w:color="auto"/>
            </w:tcBorders>
            <w:tcMar>
              <w:left w:w="108" w:type="dxa"/>
              <w:right w:w="108" w:type="dxa"/>
            </w:tcMar>
          </w:tcPr>
          <w:p w14:paraId="6F7FAC11" w14:textId="503DF45A" w:rsidR="006A6628" w:rsidRPr="0049695B" w:rsidRDefault="00C54E4F" w:rsidP="0049695B">
            <w:pPr>
              <w:rPr>
                <w:kern w:val="2"/>
                <w:szCs w:val="24"/>
                <w14:ligatures w14:val="standardContextual"/>
              </w:rPr>
            </w:pPr>
            <w:r w:rsidRPr="0049695B">
              <w:rPr>
                <w:b/>
                <w:bCs/>
                <w:kern w:val="2"/>
                <w:szCs w:val="24"/>
                <w14:ligatures w14:val="standardContextual"/>
              </w:rPr>
              <w:t>40</w:t>
            </w:r>
            <w:r w:rsidR="006A6628" w:rsidRPr="0049695B">
              <w:rPr>
                <w:b/>
                <w:bCs/>
                <w:kern w:val="2"/>
                <w:szCs w:val="24"/>
                <w14:ligatures w14:val="standardContextual"/>
              </w:rPr>
              <w:t>%</w:t>
            </w:r>
            <w:r w:rsidR="006A6628" w:rsidRPr="0049695B">
              <w:rPr>
                <w:kern w:val="2"/>
                <w:szCs w:val="24"/>
                <w14:ligatures w14:val="standardContextual"/>
              </w:rPr>
              <w:t xml:space="preserve"> nuo pirkimo objekto dalies “</w:t>
            </w:r>
            <w:r w:rsidR="002D21BB" w:rsidRPr="0049695B">
              <w:rPr>
                <w:kern w:val="2"/>
                <w:szCs w:val="24"/>
                <w14:ligatures w14:val="standardContextual"/>
              </w:rPr>
              <w:t>AP sukūrimo, modernizavimo ir diegimo paslaugos</w:t>
            </w:r>
            <w:r w:rsidR="006A6628" w:rsidRPr="0049695B">
              <w:rPr>
                <w:kern w:val="2"/>
                <w:szCs w:val="24"/>
                <w14:ligatures w14:val="standardContextual"/>
              </w:rPr>
              <w:t>” vertės.</w:t>
            </w:r>
          </w:p>
        </w:tc>
      </w:tr>
    </w:tbl>
    <w:p w14:paraId="17FF1759" w14:textId="77777777" w:rsidR="002831DA" w:rsidRPr="0049695B" w:rsidRDefault="002831DA" w:rsidP="0049695B">
      <w:pPr>
        <w:spacing w:line="240" w:lineRule="auto"/>
        <w:ind w:firstLine="0"/>
        <w:rPr>
          <w:szCs w:val="24"/>
        </w:rPr>
      </w:pPr>
    </w:p>
    <w:p w14:paraId="500AF42C" w14:textId="46065F19" w:rsidR="007C4628" w:rsidRPr="0049695B" w:rsidRDefault="007C4628" w:rsidP="0049695B">
      <w:pPr>
        <w:pStyle w:val="Heading2"/>
        <w:spacing w:line="240" w:lineRule="auto"/>
        <w:ind w:firstLine="720"/>
        <w:rPr>
          <w:szCs w:val="24"/>
        </w:rPr>
      </w:pPr>
      <w:bookmarkStart w:id="37" w:name="_Toc577279437"/>
      <w:r w:rsidRPr="0049695B">
        <w:rPr>
          <w:szCs w:val="24"/>
        </w:rPr>
        <w:t>V</w:t>
      </w:r>
      <w:r w:rsidR="00292774" w:rsidRPr="0049695B">
        <w:rPr>
          <w:szCs w:val="24"/>
        </w:rPr>
        <w:t>I</w:t>
      </w:r>
      <w:r w:rsidRPr="0049695B">
        <w:rPr>
          <w:szCs w:val="24"/>
        </w:rPr>
        <w:t>I.</w:t>
      </w:r>
      <w:r w:rsidR="000A74EA" w:rsidRPr="0049695B">
        <w:rPr>
          <w:szCs w:val="24"/>
        </w:rPr>
        <w:t>2</w:t>
      </w:r>
      <w:r w:rsidRPr="0049695B">
        <w:rPr>
          <w:szCs w:val="24"/>
        </w:rPr>
        <w:t xml:space="preserve"> Reikalavimai išeities kodo</w:t>
      </w:r>
      <w:r w:rsidR="002E62CC" w:rsidRPr="0049695B">
        <w:rPr>
          <w:szCs w:val="24"/>
        </w:rPr>
        <w:t xml:space="preserve"> </w:t>
      </w:r>
      <w:r w:rsidR="00390B53" w:rsidRPr="0049695B">
        <w:rPr>
          <w:szCs w:val="24"/>
        </w:rPr>
        <w:t xml:space="preserve">ir darbų </w:t>
      </w:r>
      <w:r w:rsidRPr="0049695B">
        <w:rPr>
          <w:szCs w:val="24"/>
        </w:rPr>
        <w:t>valdymui</w:t>
      </w:r>
      <w:bookmarkEnd w:id="37"/>
    </w:p>
    <w:p w14:paraId="10BC52D8" w14:textId="5C1D9A21" w:rsidR="00390B53" w:rsidRPr="0049695B" w:rsidRDefault="002E62CC" w:rsidP="0049695B">
      <w:pPr>
        <w:numPr>
          <w:ilvl w:val="0"/>
          <w:numId w:val="13"/>
        </w:numPr>
        <w:tabs>
          <w:tab w:val="left" w:pos="1260"/>
        </w:tabs>
        <w:spacing w:line="240" w:lineRule="auto"/>
        <w:ind w:firstLine="720"/>
        <w:contextualSpacing/>
        <w:rPr>
          <w:rFonts w:eastAsiaTheme="minorEastAsia"/>
          <w:kern w:val="2"/>
          <w:szCs w:val="24"/>
          <w14:ligatures w14:val="standardContextual"/>
        </w:rPr>
      </w:pPr>
      <w:r w:rsidRPr="0049695B">
        <w:rPr>
          <w:rFonts w:eastAsiaTheme="minorEastAsia"/>
          <w:kern w:val="2"/>
          <w:szCs w:val="24"/>
          <w14:ligatures w14:val="standardContextual"/>
        </w:rPr>
        <w:t>Tiek teikiant sukūrimo, modernizavimo ir diegimo paslaugas, tiek teikia</w:t>
      </w:r>
      <w:r w:rsidR="7895A000" w:rsidRPr="0049695B">
        <w:rPr>
          <w:rFonts w:eastAsiaTheme="minorEastAsia"/>
          <w:kern w:val="2"/>
          <w:szCs w:val="24"/>
          <w14:ligatures w14:val="standardContextual"/>
        </w:rPr>
        <w:t>n</w:t>
      </w:r>
      <w:r w:rsidRPr="0049695B">
        <w:rPr>
          <w:rFonts w:eastAsiaTheme="minorEastAsia"/>
          <w:kern w:val="2"/>
          <w:szCs w:val="24"/>
          <w14:ligatures w14:val="standardContextual"/>
        </w:rPr>
        <w:t xml:space="preserve">t </w:t>
      </w:r>
      <w:r w:rsidR="004B1F28" w:rsidRPr="0049695B">
        <w:rPr>
          <w:rFonts w:eastAsiaTheme="minorEastAsia"/>
          <w:kern w:val="2"/>
          <w:szCs w:val="24"/>
          <w:highlight w:val="yellow"/>
          <w14:ligatures w14:val="standardContextual"/>
        </w:rPr>
        <w:t>ga</w:t>
      </w:r>
      <w:r w:rsidR="00932BCA" w:rsidRPr="0049695B">
        <w:rPr>
          <w:rFonts w:eastAsiaTheme="minorEastAsia"/>
          <w:kern w:val="2"/>
          <w:szCs w:val="24"/>
          <w:highlight w:val="yellow"/>
          <w14:ligatures w14:val="standardContextual"/>
        </w:rPr>
        <w:t>ran</w:t>
      </w:r>
      <w:r w:rsidR="004B1F28" w:rsidRPr="0049695B">
        <w:rPr>
          <w:rFonts w:eastAsiaTheme="minorEastAsia"/>
          <w:kern w:val="2"/>
          <w:szCs w:val="24"/>
          <w:highlight w:val="yellow"/>
          <w14:ligatures w14:val="standardContextual"/>
        </w:rPr>
        <w:t>tinės priežiūros ir palaikymo paslaugas</w:t>
      </w:r>
      <w:r w:rsidR="6221B1B1" w:rsidRPr="0049695B">
        <w:rPr>
          <w:rFonts w:eastAsiaTheme="minorEastAsia"/>
          <w:kern w:val="2"/>
          <w:szCs w:val="24"/>
          <w14:ligatures w14:val="standardContextual"/>
        </w:rPr>
        <w:t>,</w:t>
      </w:r>
      <w:r w:rsidR="004B1F28" w:rsidRPr="0049695B">
        <w:rPr>
          <w:rFonts w:eastAsiaTheme="minorEastAsia"/>
          <w:kern w:val="2"/>
          <w:szCs w:val="24"/>
          <w14:ligatures w14:val="standardContextual"/>
        </w:rPr>
        <w:t xml:space="preserve"> v</w:t>
      </w:r>
      <w:r w:rsidR="00390B53" w:rsidRPr="0049695B">
        <w:rPr>
          <w:rFonts w:eastAsiaTheme="minorEastAsia"/>
          <w:kern w:val="2"/>
          <w:szCs w:val="24"/>
          <w14:ligatures w14:val="standardContextual"/>
        </w:rPr>
        <w:t xml:space="preserve">isas </w:t>
      </w:r>
      <w:r w:rsidR="007654D1" w:rsidRPr="0049695B">
        <w:rPr>
          <w:rFonts w:eastAsiaTheme="minorEastAsia"/>
          <w:kern w:val="2"/>
          <w:szCs w:val="24"/>
          <w14:ligatures w14:val="standardContextual"/>
        </w:rPr>
        <w:t xml:space="preserve">AP </w:t>
      </w:r>
      <w:r w:rsidR="00390B53" w:rsidRPr="0049695B">
        <w:rPr>
          <w:rFonts w:eastAsiaTheme="minorEastAsia"/>
          <w:kern w:val="2"/>
          <w:szCs w:val="24"/>
          <w14:ligatures w14:val="standardContextual"/>
        </w:rPr>
        <w:t>išeities kod</w:t>
      </w:r>
      <w:r w:rsidR="00DC1D35" w:rsidRPr="0049695B">
        <w:rPr>
          <w:rFonts w:eastAsiaTheme="minorEastAsia"/>
          <w:kern w:val="2"/>
          <w:szCs w:val="24"/>
          <w14:ligatures w14:val="standardContextual"/>
        </w:rPr>
        <w:t>o</w:t>
      </w:r>
      <w:r w:rsidR="009A654D" w:rsidRPr="0049695B">
        <w:rPr>
          <w:rFonts w:eastAsiaTheme="minorEastAsia"/>
          <w:kern w:val="2"/>
          <w:szCs w:val="24"/>
          <w14:ligatures w14:val="standardContextual"/>
        </w:rPr>
        <w:t xml:space="preserve"> </w:t>
      </w:r>
      <w:r w:rsidR="00390B53" w:rsidRPr="0049695B">
        <w:rPr>
          <w:rFonts w:eastAsiaTheme="minorEastAsia"/>
          <w:kern w:val="2"/>
          <w:szCs w:val="24"/>
          <w14:ligatures w14:val="standardContextual"/>
        </w:rPr>
        <w:t>bei kiti technologini</w:t>
      </w:r>
      <w:r w:rsidR="00DC1D35" w:rsidRPr="0049695B">
        <w:rPr>
          <w:rFonts w:eastAsiaTheme="minorEastAsia"/>
          <w:kern w:val="2"/>
          <w:szCs w:val="24"/>
          <w14:ligatures w14:val="standardContextual"/>
        </w:rPr>
        <w:t>ų</w:t>
      </w:r>
      <w:r w:rsidR="00390B53" w:rsidRPr="0049695B">
        <w:rPr>
          <w:rFonts w:eastAsiaTheme="minorEastAsia"/>
          <w:kern w:val="2"/>
          <w:szCs w:val="24"/>
          <w14:ligatures w14:val="standardContextual"/>
        </w:rPr>
        <w:t xml:space="preserve"> artefakt</w:t>
      </w:r>
      <w:r w:rsidR="00DC1D35" w:rsidRPr="0049695B">
        <w:rPr>
          <w:rFonts w:eastAsiaTheme="minorEastAsia"/>
          <w:kern w:val="2"/>
          <w:szCs w:val="24"/>
          <w14:ligatures w14:val="standardContextual"/>
        </w:rPr>
        <w:t>ų pakeitimai</w:t>
      </w:r>
      <w:r w:rsidR="00390B53" w:rsidRPr="0049695B">
        <w:rPr>
          <w:rFonts w:eastAsiaTheme="minorEastAsia"/>
          <w:kern w:val="2"/>
          <w:szCs w:val="24"/>
          <w14:ligatures w14:val="standardContextual"/>
        </w:rPr>
        <w:t xml:space="preserve"> </w:t>
      </w:r>
      <w:r w:rsidR="00DC1D35" w:rsidRPr="0049695B">
        <w:rPr>
          <w:rFonts w:eastAsiaTheme="minorEastAsia"/>
          <w:kern w:val="2"/>
          <w:szCs w:val="24"/>
          <w14:ligatures w14:val="standardContextual"/>
        </w:rPr>
        <w:t xml:space="preserve">turi būti </w:t>
      </w:r>
      <w:r w:rsidR="00390B53" w:rsidRPr="0049695B">
        <w:rPr>
          <w:rFonts w:eastAsiaTheme="minorEastAsia"/>
          <w:kern w:val="2"/>
          <w:szCs w:val="24"/>
          <w14:ligatures w14:val="standardContextual"/>
        </w:rPr>
        <w:t xml:space="preserve">saugomi ir tvarkomi </w:t>
      </w:r>
      <w:r w:rsidR="007654D1" w:rsidRPr="0049695B">
        <w:rPr>
          <w:rFonts w:eastAsiaTheme="minorEastAsia"/>
          <w:kern w:val="2"/>
          <w:szCs w:val="24"/>
          <w14:ligatures w14:val="standardContextual"/>
        </w:rPr>
        <w:t xml:space="preserve">PO naudojamoje </w:t>
      </w:r>
      <w:r w:rsidR="006E4A1F" w:rsidRPr="0049695B">
        <w:rPr>
          <w:rFonts w:eastAsiaTheme="minorEastAsia"/>
          <w:kern w:val="2"/>
          <w:szCs w:val="24"/>
          <w14:ligatures w14:val="standardContextual"/>
        </w:rPr>
        <w:t>i</w:t>
      </w:r>
      <w:r w:rsidR="00390B53" w:rsidRPr="0049695B">
        <w:rPr>
          <w:rFonts w:eastAsiaTheme="minorEastAsia"/>
          <w:kern w:val="2"/>
          <w:szCs w:val="24"/>
          <w14:ligatures w14:val="standardContextual"/>
        </w:rPr>
        <w:t>šeities kodo ir versijų valdymo platformoje</w:t>
      </w:r>
      <w:r w:rsidR="006E4A1F" w:rsidRPr="0049695B">
        <w:rPr>
          <w:rFonts w:eastAsiaTheme="minorEastAsia"/>
          <w:kern w:val="2"/>
          <w:szCs w:val="24"/>
          <w14:ligatures w14:val="standardContextual"/>
        </w:rPr>
        <w:t xml:space="preserve"> (</w:t>
      </w:r>
      <w:r w:rsidR="009A654D" w:rsidRPr="0049695B">
        <w:rPr>
          <w:rFonts w:eastAsiaTheme="minorEastAsia"/>
          <w:kern w:val="2"/>
          <w:szCs w:val="24"/>
          <w14:ligatures w14:val="standardContextual"/>
        </w:rPr>
        <w:t xml:space="preserve">PO </w:t>
      </w:r>
      <w:r w:rsidR="006E4A1F" w:rsidRPr="0049695B">
        <w:rPr>
          <w:rFonts w:eastAsiaTheme="minorEastAsia"/>
          <w:kern w:val="2"/>
          <w:szCs w:val="24"/>
          <w14:ligatures w14:val="standardContextual"/>
        </w:rPr>
        <w:t>GIT)</w:t>
      </w:r>
      <w:r w:rsidR="00861872" w:rsidRPr="0049695B">
        <w:rPr>
          <w:rFonts w:eastAsiaTheme="minorEastAsia"/>
          <w:kern w:val="2"/>
          <w:szCs w:val="24"/>
          <w14:ligatures w14:val="standardContextual"/>
        </w:rPr>
        <w:t xml:space="preserve"> ne rečiau nei </w:t>
      </w:r>
      <w:r w:rsidR="00DC1D35" w:rsidRPr="0049695B">
        <w:rPr>
          <w:rFonts w:eastAsiaTheme="minorEastAsia"/>
          <w:kern w:val="2"/>
          <w:szCs w:val="24"/>
          <w14:ligatures w14:val="standardContextual"/>
        </w:rPr>
        <w:t>vieną kartą per savaitę</w:t>
      </w:r>
      <w:r w:rsidR="00390B53" w:rsidRPr="0049695B">
        <w:rPr>
          <w:rFonts w:eastAsiaTheme="minorEastAsia"/>
          <w:kern w:val="2"/>
          <w:szCs w:val="24"/>
          <w14:ligatures w14:val="standardContextual"/>
        </w:rPr>
        <w:t>.</w:t>
      </w:r>
    </w:p>
    <w:p w14:paraId="23C2D162" w14:textId="3337699C" w:rsidR="00390B53" w:rsidRPr="0049695B" w:rsidRDefault="007654D1" w:rsidP="0049695B">
      <w:pPr>
        <w:numPr>
          <w:ilvl w:val="0"/>
          <w:numId w:val="13"/>
        </w:numPr>
        <w:tabs>
          <w:tab w:val="left" w:pos="1260"/>
        </w:tabs>
        <w:spacing w:line="240" w:lineRule="auto"/>
        <w:ind w:firstLine="720"/>
        <w:contextualSpacing/>
        <w:rPr>
          <w:rFonts w:eastAsiaTheme="minorEastAsia"/>
          <w:kern w:val="2"/>
          <w:szCs w:val="24"/>
          <w14:ligatures w14:val="standardContextual"/>
        </w:rPr>
      </w:pPr>
      <w:r w:rsidRPr="0049695B">
        <w:rPr>
          <w:rFonts w:eastAsiaTheme="minorEastAsia"/>
          <w:kern w:val="2"/>
          <w:szCs w:val="24"/>
          <w14:ligatures w14:val="standardContextual"/>
        </w:rPr>
        <w:t>AP k</w:t>
      </w:r>
      <w:r w:rsidR="00390B53" w:rsidRPr="0049695B">
        <w:rPr>
          <w:rFonts w:eastAsiaTheme="minorEastAsia"/>
          <w:kern w:val="2"/>
          <w:szCs w:val="24"/>
          <w14:ligatures w14:val="standardContextual"/>
        </w:rPr>
        <w:t xml:space="preserve">ūrimo ir palaikymo darbų eilė (angl. </w:t>
      </w:r>
      <w:proofErr w:type="spellStart"/>
      <w:r w:rsidR="00390B53" w:rsidRPr="0049695B">
        <w:rPr>
          <w:rFonts w:eastAsiaTheme="minorEastAsia"/>
          <w:kern w:val="2"/>
          <w:szCs w:val="24"/>
          <w14:ligatures w14:val="standardContextual"/>
        </w:rPr>
        <w:t>backlog</w:t>
      </w:r>
      <w:proofErr w:type="spellEnd"/>
      <w:r w:rsidR="00390B53" w:rsidRPr="0049695B">
        <w:rPr>
          <w:rFonts w:eastAsiaTheme="minorEastAsia"/>
          <w:kern w:val="2"/>
          <w:szCs w:val="24"/>
          <w14:ligatures w14:val="standardContextual"/>
        </w:rPr>
        <w:t xml:space="preserve">) </w:t>
      </w:r>
      <w:r w:rsidR="006E4A1F" w:rsidRPr="0049695B">
        <w:rPr>
          <w:rFonts w:eastAsiaTheme="minorEastAsia"/>
          <w:kern w:val="2"/>
          <w:szCs w:val="24"/>
          <w14:ligatures w14:val="standardContextual"/>
        </w:rPr>
        <w:t xml:space="preserve">turi būti </w:t>
      </w:r>
      <w:r w:rsidR="00390B53" w:rsidRPr="0049695B">
        <w:rPr>
          <w:rFonts w:eastAsiaTheme="minorEastAsia"/>
          <w:kern w:val="2"/>
          <w:szCs w:val="24"/>
          <w14:ligatures w14:val="standardContextual"/>
        </w:rPr>
        <w:t xml:space="preserve">tvarkomos </w:t>
      </w:r>
      <w:r w:rsidRPr="0049695B">
        <w:rPr>
          <w:rFonts w:eastAsiaTheme="minorEastAsia"/>
          <w:kern w:val="2"/>
          <w:szCs w:val="24"/>
          <w14:ligatures w14:val="standardContextual"/>
        </w:rPr>
        <w:t xml:space="preserve">PO </w:t>
      </w:r>
      <w:r w:rsidR="0094183D" w:rsidRPr="0049695B">
        <w:rPr>
          <w:rFonts w:eastAsiaTheme="minorEastAsia"/>
          <w:kern w:val="2"/>
          <w:szCs w:val="24"/>
          <w14:ligatures w14:val="standardContextual"/>
        </w:rPr>
        <w:t>GIT</w:t>
      </w:r>
      <w:r w:rsidR="004B1F28" w:rsidRPr="0049695B">
        <w:rPr>
          <w:rFonts w:eastAsiaTheme="minorEastAsia"/>
          <w:kern w:val="2"/>
          <w:szCs w:val="24"/>
          <w14:ligatures w14:val="standardContextual"/>
        </w:rPr>
        <w:t xml:space="preserve">, užduotys turi būti </w:t>
      </w:r>
      <w:r w:rsidR="0094183D" w:rsidRPr="0049695B">
        <w:rPr>
          <w:rFonts w:eastAsiaTheme="minorEastAsia"/>
          <w:kern w:val="2"/>
          <w:szCs w:val="24"/>
          <w14:ligatures w14:val="standardContextual"/>
        </w:rPr>
        <w:t xml:space="preserve">rišamos su išeities kodo saugyklomis (angl. </w:t>
      </w:r>
      <w:proofErr w:type="spellStart"/>
      <w:r w:rsidR="0094183D" w:rsidRPr="0049695B">
        <w:rPr>
          <w:rFonts w:eastAsiaTheme="minorEastAsia"/>
          <w:kern w:val="2"/>
          <w:szCs w:val="24"/>
          <w14:ligatures w14:val="standardContextual"/>
        </w:rPr>
        <w:t>repositories</w:t>
      </w:r>
      <w:proofErr w:type="spellEnd"/>
      <w:r w:rsidR="0094183D" w:rsidRPr="0049695B">
        <w:rPr>
          <w:rFonts w:eastAsiaTheme="minorEastAsia"/>
          <w:kern w:val="2"/>
          <w:szCs w:val="24"/>
          <w14:ligatures w14:val="standardContextual"/>
        </w:rPr>
        <w:t>)</w:t>
      </w:r>
      <w:r w:rsidR="004B1F28" w:rsidRPr="0049695B">
        <w:rPr>
          <w:rFonts w:eastAsiaTheme="minorEastAsia"/>
          <w:kern w:val="2"/>
          <w:szCs w:val="24"/>
          <w14:ligatures w14:val="standardContextual"/>
        </w:rPr>
        <w:t xml:space="preserve"> ir versijomis (angl. </w:t>
      </w:r>
      <w:proofErr w:type="spellStart"/>
      <w:r w:rsidR="004B1F28" w:rsidRPr="0049695B">
        <w:rPr>
          <w:rFonts w:eastAsiaTheme="minorEastAsia"/>
          <w:kern w:val="2"/>
          <w:szCs w:val="24"/>
          <w14:ligatures w14:val="standardContextual"/>
        </w:rPr>
        <w:t>branches</w:t>
      </w:r>
      <w:proofErr w:type="spellEnd"/>
      <w:r w:rsidR="004B1F28" w:rsidRPr="0049695B">
        <w:rPr>
          <w:rFonts w:eastAsiaTheme="minorEastAsia"/>
          <w:kern w:val="2"/>
          <w:szCs w:val="24"/>
          <w14:ligatures w14:val="standardContextual"/>
        </w:rPr>
        <w:t>)</w:t>
      </w:r>
      <w:r w:rsidR="00390B53" w:rsidRPr="0049695B">
        <w:rPr>
          <w:rFonts w:eastAsiaTheme="minorEastAsia"/>
          <w:kern w:val="2"/>
          <w:szCs w:val="24"/>
          <w14:ligatures w14:val="standardContextual"/>
        </w:rPr>
        <w:t>.</w:t>
      </w:r>
    </w:p>
    <w:p w14:paraId="5CFA954C" w14:textId="6E1D7345" w:rsidR="00390B53" w:rsidRPr="0049695B" w:rsidRDefault="00B71BF3" w:rsidP="0049695B">
      <w:pPr>
        <w:numPr>
          <w:ilvl w:val="0"/>
          <w:numId w:val="13"/>
        </w:numPr>
        <w:tabs>
          <w:tab w:val="left" w:pos="1260"/>
        </w:tabs>
        <w:spacing w:line="240" w:lineRule="auto"/>
        <w:ind w:firstLine="720"/>
        <w:contextualSpacing/>
        <w:rPr>
          <w:rFonts w:eastAsiaTheme="minorHAnsi"/>
          <w:kern w:val="2"/>
          <w:szCs w:val="24"/>
          <w14:ligatures w14:val="standardContextual"/>
        </w:rPr>
      </w:pPr>
      <w:r w:rsidRPr="0049695B">
        <w:rPr>
          <w:rFonts w:eastAsiaTheme="minorHAnsi"/>
          <w:kern w:val="2"/>
          <w:szCs w:val="24"/>
          <w14:ligatures w14:val="standardContextual"/>
        </w:rPr>
        <w:t xml:space="preserve">PO GIT turi būti teikiami taip pat visos trečiųjų šalių ir/ar atviro kodo </w:t>
      </w:r>
      <w:r w:rsidR="00AF7A1E" w:rsidRPr="0049695B">
        <w:rPr>
          <w:rFonts w:eastAsiaTheme="minorHAnsi"/>
          <w:kern w:val="2"/>
          <w:szCs w:val="24"/>
          <w14:ligatures w14:val="standardContextual"/>
        </w:rPr>
        <w:t>komponentai ir jų versijų atnaujinimai</w:t>
      </w:r>
      <w:r w:rsidR="00390B53" w:rsidRPr="0049695B">
        <w:rPr>
          <w:rFonts w:eastAsiaTheme="minorHAnsi"/>
          <w:kern w:val="2"/>
          <w:szCs w:val="24"/>
          <w14:ligatures w14:val="standardContextual"/>
        </w:rPr>
        <w:t>, reikaling</w:t>
      </w:r>
      <w:r w:rsidR="00AF7A1E" w:rsidRPr="0049695B">
        <w:rPr>
          <w:rFonts w:eastAsiaTheme="minorHAnsi"/>
          <w:kern w:val="2"/>
          <w:szCs w:val="24"/>
          <w14:ligatures w14:val="standardContextual"/>
        </w:rPr>
        <w:t>i</w:t>
      </w:r>
      <w:r w:rsidR="00390B53" w:rsidRPr="0049695B">
        <w:rPr>
          <w:rFonts w:eastAsiaTheme="minorHAnsi"/>
          <w:kern w:val="2"/>
          <w:szCs w:val="24"/>
          <w14:ligatures w14:val="standardContextual"/>
        </w:rPr>
        <w:t xml:space="preserve"> sėkmingam </w:t>
      </w:r>
      <w:r w:rsidR="00AF7A1E" w:rsidRPr="0049695B">
        <w:rPr>
          <w:rFonts w:eastAsiaTheme="minorHAnsi"/>
          <w:kern w:val="2"/>
          <w:szCs w:val="24"/>
          <w14:ligatures w14:val="standardContextual"/>
        </w:rPr>
        <w:t xml:space="preserve">programinės įrangos </w:t>
      </w:r>
      <w:r w:rsidR="00390B53" w:rsidRPr="0049695B">
        <w:rPr>
          <w:rFonts w:eastAsiaTheme="minorHAnsi"/>
          <w:kern w:val="2"/>
          <w:szCs w:val="24"/>
          <w14:ligatures w14:val="standardContextual"/>
        </w:rPr>
        <w:t>sukompiliavimui ir įdiegimui.</w:t>
      </w:r>
    </w:p>
    <w:p w14:paraId="143E6ABD" w14:textId="2109FB39" w:rsidR="00390B53" w:rsidRPr="0049695B" w:rsidRDefault="00390B53" w:rsidP="0049695B">
      <w:pPr>
        <w:numPr>
          <w:ilvl w:val="0"/>
          <w:numId w:val="13"/>
        </w:numPr>
        <w:tabs>
          <w:tab w:val="left" w:pos="1260"/>
        </w:tabs>
        <w:spacing w:line="240" w:lineRule="auto"/>
        <w:ind w:firstLine="720"/>
        <w:contextualSpacing/>
        <w:rPr>
          <w:rFonts w:eastAsiaTheme="minorEastAsia"/>
          <w:kern w:val="2"/>
          <w:szCs w:val="24"/>
          <w14:ligatures w14:val="standardContextual"/>
        </w:rPr>
      </w:pPr>
      <w:bookmarkStart w:id="38" w:name="_Hlk168650848"/>
      <w:r w:rsidRPr="0049695B">
        <w:rPr>
          <w:rFonts w:eastAsiaTheme="minorEastAsia"/>
          <w:kern w:val="2"/>
          <w:szCs w:val="24"/>
          <w14:ligatures w14:val="standardContextual"/>
        </w:rPr>
        <w:lastRenderedPageBreak/>
        <w:t xml:space="preserve">Pateikiamas išeities kodas turi atitikti gerąsias praktikas pagal Programinio išeities kodo kokybės užtikrinimo standartą (ISO/IEC 25010:2011 </w:t>
      </w:r>
      <w:proofErr w:type="spellStart"/>
      <w:r w:rsidRPr="0049695B">
        <w:rPr>
          <w:rFonts w:eastAsiaTheme="minorEastAsia"/>
          <w:kern w:val="2"/>
          <w:szCs w:val="24"/>
          <w14:ligatures w14:val="standardContextual"/>
        </w:rPr>
        <w:t>Systems</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and</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software</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engineering</w:t>
      </w:r>
      <w:proofErr w:type="spellEnd"/>
      <w:r w:rsidRPr="0049695B">
        <w:rPr>
          <w:rFonts w:eastAsiaTheme="minorEastAsia"/>
          <w:kern w:val="2"/>
          <w:szCs w:val="24"/>
          <w14:ligatures w14:val="standardContextual"/>
        </w:rPr>
        <w:t xml:space="preserve"> — </w:t>
      </w:r>
      <w:proofErr w:type="spellStart"/>
      <w:r w:rsidRPr="0049695B">
        <w:rPr>
          <w:rFonts w:eastAsiaTheme="minorEastAsia"/>
          <w:kern w:val="2"/>
          <w:szCs w:val="24"/>
          <w14:ligatures w14:val="standardContextual"/>
        </w:rPr>
        <w:t>Systems</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and</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software</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Quality</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Requirements</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and</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Evaluation</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SQuaRE</w:t>
      </w:r>
      <w:proofErr w:type="spellEnd"/>
      <w:r w:rsidRPr="0049695B">
        <w:rPr>
          <w:rFonts w:eastAsiaTheme="minorEastAsia"/>
          <w:kern w:val="2"/>
          <w:szCs w:val="24"/>
          <w14:ligatures w14:val="standardContextual"/>
        </w:rPr>
        <w:t xml:space="preserve">) — System </w:t>
      </w:r>
      <w:proofErr w:type="spellStart"/>
      <w:r w:rsidRPr="0049695B">
        <w:rPr>
          <w:rFonts w:eastAsiaTheme="minorEastAsia"/>
          <w:kern w:val="2"/>
          <w:szCs w:val="24"/>
          <w14:ligatures w14:val="standardContextual"/>
        </w:rPr>
        <w:t>and</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software</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quality</w:t>
      </w:r>
      <w:proofErr w:type="spellEnd"/>
      <w:r w:rsidRPr="0049695B">
        <w:rPr>
          <w:rFonts w:eastAsiaTheme="minorEastAsia"/>
          <w:kern w:val="2"/>
          <w:szCs w:val="24"/>
          <w14:ligatures w14:val="standardContextual"/>
        </w:rPr>
        <w:t xml:space="preserve"> </w:t>
      </w:r>
      <w:proofErr w:type="spellStart"/>
      <w:r w:rsidRPr="0049695B">
        <w:rPr>
          <w:rFonts w:eastAsiaTheme="minorEastAsia"/>
          <w:kern w:val="2"/>
          <w:szCs w:val="24"/>
          <w14:ligatures w14:val="standardContextual"/>
        </w:rPr>
        <w:t>models</w:t>
      </w:r>
      <w:proofErr w:type="spellEnd"/>
      <w:r w:rsidRPr="0049695B">
        <w:rPr>
          <w:rFonts w:eastAsiaTheme="minorEastAsia"/>
          <w:kern w:val="2"/>
          <w:szCs w:val="24"/>
          <w14:ligatures w14:val="standardContextual"/>
        </w:rPr>
        <w:t>).</w:t>
      </w:r>
    </w:p>
    <w:bookmarkEnd w:id="38"/>
    <w:p w14:paraId="30364807" w14:textId="054CDCD4" w:rsidR="00C662F4" w:rsidRPr="0049695B" w:rsidRDefault="00F80137" w:rsidP="0049695B">
      <w:pPr>
        <w:numPr>
          <w:ilvl w:val="0"/>
          <w:numId w:val="13"/>
        </w:numPr>
        <w:tabs>
          <w:tab w:val="left" w:pos="1260"/>
        </w:tabs>
        <w:spacing w:line="240" w:lineRule="auto"/>
        <w:ind w:firstLine="720"/>
        <w:contextualSpacing/>
        <w:rPr>
          <w:rFonts w:eastAsiaTheme="minorHAnsi"/>
          <w:kern w:val="2"/>
          <w:szCs w:val="24"/>
          <w14:ligatures w14:val="standardContextual"/>
        </w:rPr>
      </w:pPr>
      <w:r w:rsidRPr="0049695B">
        <w:rPr>
          <w:rFonts w:eastAsiaTheme="minorHAnsi"/>
          <w:kern w:val="2"/>
          <w:szCs w:val="24"/>
          <w14:ligatures w14:val="standardContextual"/>
        </w:rPr>
        <w:t>Projekto eigoje Tiekėjas turi automatizuoti PO GIT išeities kodo versijų komp</w:t>
      </w:r>
      <w:r w:rsidR="00C662F4" w:rsidRPr="0049695B">
        <w:rPr>
          <w:rFonts w:eastAsiaTheme="minorHAnsi"/>
          <w:kern w:val="2"/>
          <w:szCs w:val="24"/>
          <w14:ligatures w14:val="standardContextual"/>
        </w:rPr>
        <w:t>i</w:t>
      </w:r>
      <w:r w:rsidRPr="0049695B">
        <w:rPr>
          <w:rFonts w:eastAsiaTheme="minorHAnsi"/>
          <w:kern w:val="2"/>
          <w:szCs w:val="24"/>
          <w14:ligatures w14:val="standardContextual"/>
        </w:rPr>
        <w:t xml:space="preserve">liavimo ir testavimo procesus PO GIT </w:t>
      </w:r>
      <w:r w:rsidR="00C662F4" w:rsidRPr="0049695B">
        <w:rPr>
          <w:rFonts w:eastAsiaTheme="minorHAnsi"/>
          <w:kern w:val="2"/>
          <w:szCs w:val="24"/>
          <w14:ligatures w14:val="standardContextual"/>
        </w:rPr>
        <w:t xml:space="preserve">platformoje bei </w:t>
      </w:r>
      <w:r w:rsidRPr="0049695B">
        <w:rPr>
          <w:rFonts w:eastAsiaTheme="minorHAnsi"/>
          <w:kern w:val="2"/>
          <w:szCs w:val="24"/>
          <w14:ligatures w14:val="standardContextual"/>
        </w:rPr>
        <w:t xml:space="preserve">integruoti su VITC </w:t>
      </w:r>
      <w:r w:rsidR="00C662F4" w:rsidRPr="0049695B">
        <w:rPr>
          <w:rFonts w:eastAsiaTheme="minorHAnsi"/>
          <w:kern w:val="2"/>
          <w:szCs w:val="24"/>
          <w14:ligatures w14:val="standardContextual"/>
        </w:rPr>
        <w:t>naudojamomis versijų kontrolės ir diegimo automatizuotomis priemonėmis.</w:t>
      </w:r>
    </w:p>
    <w:p w14:paraId="1D1BC722" w14:textId="77777777" w:rsidR="00C662F4" w:rsidRPr="0049695B" w:rsidRDefault="00C662F4" w:rsidP="0049695B">
      <w:pPr>
        <w:spacing w:line="240" w:lineRule="auto"/>
        <w:ind w:firstLine="0"/>
        <w:contextualSpacing/>
        <w:rPr>
          <w:rFonts w:eastAsiaTheme="minorHAnsi"/>
          <w:kern w:val="2"/>
          <w:szCs w:val="24"/>
          <w:highlight w:val="yellow"/>
          <w14:ligatures w14:val="standardContextual"/>
        </w:rPr>
      </w:pPr>
    </w:p>
    <w:p w14:paraId="02640E8E" w14:textId="4FFE24B3" w:rsidR="004D2D02" w:rsidRPr="0049695B" w:rsidRDefault="004D2D02" w:rsidP="0049695B">
      <w:pPr>
        <w:pStyle w:val="Heading2"/>
        <w:spacing w:line="240" w:lineRule="auto"/>
        <w:ind w:firstLine="720"/>
        <w:rPr>
          <w:szCs w:val="24"/>
        </w:rPr>
      </w:pPr>
      <w:bookmarkStart w:id="39" w:name="_Toc1091233085"/>
      <w:r w:rsidRPr="0049695B">
        <w:rPr>
          <w:szCs w:val="24"/>
        </w:rPr>
        <w:t>V</w:t>
      </w:r>
      <w:r w:rsidR="00292774" w:rsidRPr="0049695B">
        <w:rPr>
          <w:szCs w:val="24"/>
        </w:rPr>
        <w:t>I</w:t>
      </w:r>
      <w:r w:rsidRPr="0049695B">
        <w:rPr>
          <w:szCs w:val="24"/>
        </w:rPr>
        <w:t>I.</w:t>
      </w:r>
      <w:r w:rsidR="000A74EA" w:rsidRPr="0049695B">
        <w:rPr>
          <w:szCs w:val="24"/>
        </w:rPr>
        <w:t>3</w:t>
      </w:r>
      <w:r w:rsidRPr="0049695B">
        <w:rPr>
          <w:szCs w:val="24"/>
        </w:rPr>
        <w:t>. Reikalavimai dokumentacijai</w:t>
      </w:r>
      <w:bookmarkEnd w:id="39"/>
    </w:p>
    <w:p w14:paraId="08CA9670" w14:textId="1F3EBE80" w:rsidR="002F4576" w:rsidRPr="0049695B" w:rsidRDefault="00E04169" w:rsidP="0049695B">
      <w:pPr>
        <w:numPr>
          <w:ilvl w:val="0"/>
          <w:numId w:val="13"/>
        </w:numPr>
        <w:tabs>
          <w:tab w:val="left" w:pos="1260"/>
        </w:tabs>
        <w:spacing w:line="240" w:lineRule="auto"/>
        <w:ind w:firstLine="720"/>
        <w:contextualSpacing/>
        <w:rPr>
          <w:rFonts w:eastAsiaTheme="minorHAnsi"/>
          <w:kern w:val="2"/>
          <w:szCs w:val="24"/>
          <w14:ligatures w14:val="standardContextual"/>
        </w:rPr>
      </w:pPr>
      <w:r w:rsidRPr="0049695B">
        <w:rPr>
          <w:rFonts w:eastAsiaTheme="minorHAnsi"/>
          <w:kern w:val="2"/>
          <w:szCs w:val="24"/>
          <w14:ligatures w14:val="standardContextual"/>
        </w:rPr>
        <w:t xml:space="preserve">Projekto apimtyje </w:t>
      </w:r>
      <w:r w:rsidR="00E75654" w:rsidRPr="0049695B">
        <w:rPr>
          <w:rFonts w:eastAsiaTheme="minorHAnsi"/>
          <w:kern w:val="2"/>
          <w:szCs w:val="24"/>
          <w14:ligatures w14:val="standardContextual"/>
        </w:rPr>
        <w:t xml:space="preserve">pagal </w:t>
      </w:r>
      <w:r w:rsidRPr="0049695B">
        <w:rPr>
          <w:rFonts w:eastAsiaTheme="minorHAnsi"/>
          <w:kern w:val="2"/>
          <w:szCs w:val="24"/>
          <w14:ligatures w14:val="standardContextual"/>
        </w:rPr>
        <w:t>Šalių suderint</w:t>
      </w:r>
      <w:r w:rsidR="00E75654" w:rsidRPr="0049695B">
        <w:rPr>
          <w:rFonts w:eastAsiaTheme="minorHAnsi"/>
          <w:kern w:val="2"/>
          <w:szCs w:val="24"/>
          <w14:ligatures w14:val="standardContextual"/>
        </w:rPr>
        <w:t xml:space="preserve">ą </w:t>
      </w:r>
      <w:proofErr w:type="spellStart"/>
      <w:r w:rsidRPr="0049695B">
        <w:rPr>
          <w:rFonts w:eastAsiaTheme="minorHAnsi"/>
          <w:kern w:val="2"/>
          <w:szCs w:val="24"/>
          <w14:ligatures w14:val="standardContextual"/>
        </w:rPr>
        <w:t>inkrementų</w:t>
      </w:r>
      <w:proofErr w:type="spellEnd"/>
      <w:r w:rsidRPr="0049695B">
        <w:rPr>
          <w:rFonts w:eastAsiaTheme="minorHAnsi"/>
          <w:kern w:val="2"/>
          <w:szCs w:val="24"/>
          <w14:ligatures w14:val="standardContextual"/>
        </w:rPr>
        <w:t xml:space="preserve"> </w:t>
      </w:r>
      <w:r w:rsidR="00E75654" w:rsidRPr="0049695B">
        <w:rPr>
          <w:rFonts w:eastAsiaTheme="minorHAnsi"/>
          <w:kern w:val="2"/>
          <w:szCs w:val="24"/>
          <w14:ligatures w14:val="standardContextual"/>
        </w:rPr>
        <w:t xml:space="preserve">planą </w:t>
      </w:r>
      <w:r w:rsidR="002F4576" w:rsidRPr="0049695B">
        <w:rPr>
          <w:rFonts w:eastAsiaTheme="minorHAnsi"/>
          <w:kern w:val="2"/>
          <w:szCs w:val="24"/>
          <w14:ligatures w14:val="standardContextual"/>
        </w:rPr>
        <w:t xml:space="preserve">Tiekėjas turi parengti, palaikyti ir naujinti </w:t>
      </w:r>
      <w:r w:rsidR="00306631" w:rsidRPr="0049695B">
        <w:rPr>
          <w:rFonts w:eastAsiaTheme="minorHAnsi"/>
          <w:b/>
          <w:bCs/>
          <w:kern w:val="2"/>
          <w:szCs w:val="24"/>
          <w14:ligatures w14:val="standardContextual"/>
        </w:rPr>
        <w:t>technines</w:t>
      </w:r>
      <w:r w:rsidR="00306631" w:rsidRPr="0049695B">
        <w:rPr>
          <w:rFonts w:eastAsiaTheme="minorHAnsi"/>
          <w:kern w:val="2"/>
          <w:szCs w:val="24"/>
          <w14:ligatures w14:val="standardContextual"/>
        </w:rPr>
        <w:t xml:space="preserve"> </w:t>
      </w:r>
      <w:r w:rsidR="002F4576" w:rsidRPr="0049695B">
        <w:rPr>
          <w:rFonts w:eastAsiaTheme="minorHAnsi"/>
          <w:b/>
          <w:bCs/>
          <w:kern w:val="2"/>
          <w:szCs w:val="24"/>
          <w14:ligatures w14:val="standardContextual"/>
        </w:rPr>
        <w:t>specifikacijas</w:t>
      </w:r>
      <w:r w:rsidR="002F4576" w:rsidRPr="0049695B">
        <w:rPr>
          <w:rFonts w:eastAsiaTheme="minorHAnsi"/>
          <w:kern w:val="2"/>
          <w:szCs w:val="24"/>
          <w14:ligatures w14:val="standardContextual"/>
        </w:rPr>
        <w:t>:</w:t>
      </w:r>
    </w:p>
    <w:p w14:paraId="67DB23F8" w14:textId="5FB43D21" w:rsidR="002F4576" w:rsidRPr="0049695B" w:rsidRDefault="008A591F" w:rsidP="0049695B">
      <w:pPr>
        <w:numPr>
          <w:ilvl w:val="1"/>
          <w:numId w:val="13"/>
        </w:numPr>
        <w:tabs>
          <w:tab w:val="left" w:pos="1260"/>
        </w:tabs>
        <w:spacing w:line="240" w:lineRule="auto"/>
        <w:ind w:firstLine="720"/>
        <w:contextualSpacing/>
        <w:rPr>
          <w:rFonts w:eastAsiaTheme="minorHAnsi"/>
          <w:kern w:val="2"/>
          <w:szCs w:val="24"/>
          <w14:ligatures w14:val="standardContextual"/>
        </w:rPr>
      </w:pPr>
      <w:r w:rsidRPr="0049695B">
        <w:rPr>
          <w:szCs w:val="24"/>
        </w:rPr>
        <w:t>AP</w:t>
      </w:r>
      <w:r w:rsidR="004D2D02" w:rsidRPr="0049695B">
        <w:rPr>
          <w:szCs w:val="24"/>
        </w:rPr>
        <w:t xml:space="preserve"> </w:t>
      </w:r>
      <w:r w:rsidR="002F4576" w:rsidRPr="0049695B">
        <w:rPr>
          <w:szCs w:val="24"/>
        </w:rPr>
        <w:t xml:space="preserve">specializuotos programinės įrangos </w:t>
      </w:r>
      <w:r w:rsidR="004D2D02" w:rsidRPr="0049695B">
        <w:rPr>
          <w:szCs w:val="24"/>
        </w:rPr>
        <w:t xml:space="preserve">komponenčių </w:t>
      </w:r>
      <w:r w:rsidR="00602306" w:rsidRPr="0049695B">
        <w:rPr>
          <w:szCs w:val="24"/>
        </w:rPr>
        <w:t xml:space="preserve">architektūros </w:t>
      </w:r>
      <w:r w:rsidR="004D2D02" w:rsidRPr="0049695B">
        <w:rPr>
          <w:szCs w:val="24"/>
        </w:rPr>
        <w:t>specifikacija</w:t>
      </w:r>
      <w:r w:rsidR="002F4576" w:rsidRPr="0049695B">
        <w:rPr>
          <w:szCs w:val="24"/>
        </w:rPr>
        <w:t>,</w:t>
      </w:r>
    </w:p>
    <w:p w14:paraId="5D212FF2" w14:textId="5C152A29" w:rsidR="0038780B" w:rsidRPr="0049695B" w:rsidRDefault="0038780B" w:rsidP="0049695B">
      <w:pPr>
        <w:numPr>
          <w:ilvl w:val="1"/>
          <w:numId w:val="13"/>
        </w:numPr>
        <w:tabs>
          <w:tab w:val="left" w:pos="1260"/>
        </w:tabs>
        <w:spacing w:line="240" w:lineRule="auto"/>
        <w:ind w:firstLine="720"/>
        <w:contextualSpacing/>
        <w:rPr>
          <w:rFonts w:eastAsiaTheme="minorHAnsi"/>
          <w:kern w:val="2"/>
          <w:szCs w:val="24"/>
          <w14:ligatures w14:val="standardContextual"/>
        </w:rPr>
      </w:pPr>
      <w:r w:rsidRPr="0049695B">
        <w:rPr>
          <w:rFonts w:eastAsiaTheme="minorHAnsi"/>
          <w:kern w:val="2"/>
          <w:szCs w:val="24"/>
          <w14:ligatures w14:val="standardContextual"/>
        </w:rPr>
        <w:t>AP diegimo aplinkų specifikacija,</w:t>
      </w:r>
    </w:p>
    <w:p w14:paraId="383EB191" w14:textId="004E7668" w:rsidR="00602306" w:rsidRPr="0049695B" w:rsidRDefault="00602306" w:rsidP="0049695B">
      <w:pPr>
        <w:numPr>
          <w:ilvl w:val="1"/>
          <w:numId w:val="13"/>
        </w:numPr>
        <w:tabs>
          <w:tab w:val="left" w:pos="1260"/>
        </w:tabs>
        <w:spacing w:line="240" w:lineRule="auto"/>
        <w:ind w:firstLine="720"/>
        <w:contextualSpacing/>
        <w:rPr>
          <w:rFonts w:eastAsiaTheme="minorHAnsi"/>
          <w:kern w:val="2"/>
          <w:szCs w:val="24"/>
          <w14:ligatures w14:val="standardContextual"/>
        </w:rPr>
      </w:pPr>
      <w:r w:rsidRPr="0049695B">
        <w:rPr>
          <w:rFonts w:eastAsiaTheme="minorHAnsi"/>
          <w:kern w:val="2"/>
          <w:szCs w:val="24"/>
          <w14:ligatures w14:val="standardContextual"/>
        </w:rPr>
        <w:t>AP duomenų bazių struktūros specifikacija,</w:t>
      </w:r>
    </w:p>
    <w:p w14:paraId="7717EC90" w14:textId="19BB8616" w:rsidR="00602306" w:rsidRPr="0049695B" w:rsidRDefault="00602306" w:rsidP="0049695B">
      <w:pPr>
        <w:numPr>
          <w:ilvl w:val="1"/>
          <w:numId w:val="13"/>
        </w:numPr>
        <w:tabs>
          <w:tab w:val="left" w:pos="1260"/>
        </w:tabs>
        <w:spacing w:line="240" w:lineRule="auto"/>
        <w:ind w:firstLine="720"/>
        <w:contextualSpacing/>
        <w:rPr>
          <w:rFonts w:eastAsiaTheme="minorHAnsi"/>
          <w:kern w:val="2"/>
          <w:szCs w:val="24"/>
          <w14:ligatures w14:val="standardContextual"/>
        </w:rPr>
      </w:pPr>
      <w:r w:rsidRPr="0049695B">
        <w:rPr>
          <w:rFonts w:eastAsiaTheme="minorHAnsi"/>
          <w:kern w:val="2"/>
          <w:szCs w:val="24"/>
          <w14:ligatures w14:val="standardContextual"/>
        </w:rPr>
        <w:t xml:space="preserve">Kiekvienos išorinės integracijos </w:t>
      </w:r>
      <w:r w:rsidR="0038780B" w:rsidRPr="0049695B">
        <w:rPr>
          <w:rFonts w:eastAsiaTheme="minorHAnsi"/>
          <w:kern w:val="2"/>
          <w:szCs w:val="24"/>
          <w14:ligatures w14:val="standardContextual"/>
        </w:rPr>
        <w:t>programinių sąsajų, protokolų, formatų specifikacija.</w:t>
      </w:r>
    </w:p>
    <w:p w14:paraId="0B5999BC" w14:textId="4BE25766" w:rsidR="004D2D02" w:rsidRPr="0049695B" w:rsidRDefault="005F723F" w:rsidP="0049695B">
      <w:pPr>
        <w:numPr>
          <w:ilvl w:val="0"/>
          <w:numId w:val="13"/>
        </w:numPr>
        <w:tabs>
          <w:tab w:val="left" w:pos="1260"/>
        </w:tabs>
        <w:spacing w:line="240" w:lineRule="auto"/>
        <w:ind w:firstLine="720"/>
        <w:contextualSpacing/>
        <w:rPr>
          <w:szCs w:val="24"/>
        </w:rPr>
      </w:pPr>
      <w:r w:rsidRPr="0049695B">
        <w:rPr>
          <w:szCs w:val="24"/>
        </w:rPr>
        <w:t xml:space="preserve">Projekto eigoje Tiekėjas turi bendradarbiauti su </w:t>
      </w:r>
      <w:r w:rsidR="004D2D02" w:rsidRPr="0049695B">
        <w:rPr>
          <w:szCs w:val="24"/>
        </w:rPr>
        <w:t xml:space="preserve">VIISP </w:t>
      </w:r>
      <w:r w:rsidRPr="0049695B">
        <w:rPr>
          <w:szCs w:val="24"/>
        </w:rPr>
        <w:t>priežiūros tiekėju ir padėti parengti VIISP TNP demontavimo ir VIISP integracijos su AP specifikaciją. Už šios specifikacijos parengimą atsakingas VIISP priežiūros tiekėjas.</w:t>
      </w:r>
    </w:p>
    <w:p w14:paraId="74BDF110" w14:textId="7F7B92FC" w:rsidR="00306631" w:rsidRPr="0049695B" w:rsidRDefault="00306631" w:rsidP="0049695B">
      <w:pPr>
        <w:numPr>
          <w:ilvl w:val="0"/>
          <w:numId w:val="13"/>
        </w:numPr>
        <w:tabs>
          <w:tab w:val="left" w:pos="1260"/>
        </w:tabs>
        <w:spacing w:line="240" w:lineRule="auto"/>
        <w:ind w:firstLine="720"/>
        <w:contextualSpacing/>
        <w:rPr>
          <w:rFonts w:eastAsiaTheme="minorHAnsi"/>
          <w:kern w:val="2"/>
          <w:szCs w:val="24"/>
          <w14:ligatures w14:val="standardContextual"/>
        </w:rPr>
      </w:pPr>
      <w:r w:rsidRPr="0049695B">
        <w:rPr>
          <w:rFonts w:eastAsiaTheme="minorHAnsi"/>
          <w:kern w:val="2"/>
          <w:szCs w:val="24"/>
          <w14:ligatures w14:val="standardContextual"/>
        </w:rPr>
        <w:t xml:space="preserve">Projekto apimtyje pagal Šalių suderintą </w:t>
      </w:r>
      <w:proofErr w:type="spellStart"/>
      <w:r w:rsidRPr="0049695B">
        <w:rPr>
          <w:rFonts w:eastAsiaTheme="minorHAnsi"/>
          <w:kern w:val="2"/>
          <w:szCs w:val="24"/>
          <w14:ligatures w14:val="standardContextual"/>
        </w:rPr>
        <w:t>inkrementų</w:t>
      </w:r>
      <w:proofErr w:type="spellEnd"/>
      <w:r w:rsidRPr="0049695B">
        <w:rPr>
          <w:rFonts w:eastAsiaTheme="minorHAnsi"/>
          <w:kern w:val="2"/>
          <w:szCs w:val="24"/>
          <w14:ligatures w14:val="standardContextual"/>
        </w:rPr>
        <w:t xml:space="preserve"> planą Tiekėjas turi parengti, palaikyti ir naujinti </w:t>
      </w:r>
      <w:r w:rsidRPr="0049695B">
        <w:rPr>
          <w:rFonts w:eastAsiaTheme="minorHAnsi"/>
          <w:b/>
          <w:bCs/>
          <w:kern w:val="2"/>
          <w:szCs w:val="24"/>
          <w14:ligatures w14:val="standardContextual"/>
        </w:rPr>
        <w:t>metodinę dokumentaciją</w:t>
      </w:r>
      <w:r w:rsidRPr="0049695B">
        <w:rPr>
          <w:rFonts w:eastAsiaTheme="minorHAnsi"/>
          <w:kern w:val="2"/>
          <w:szCs w:val="24"/>
          <w14:ligatures w14:val="standardContextual"/>
        </w:rPr>
        <w:t>:</w:t>
      </w:r>
    </w:p>
    <w:p w14:paraId="6C34AE0F" w14:textId="36298F63" w:rsidR="00306631" w:rsidRPr="0049695B" w:rsidRDefault="00306631" w:rsidP="0049695B">
      <w:pPr>
        <w:numPr>
          <w:ilvl w:val="1"/>
          <w:numId w:val="13"/>
        </w:numPr>
        <w:tabs>
          <w:tab w:val="left" w:pos="1260"/>
        </w:tabs>
        <w:spacing w:line="240" w:lineRule="auto"/>
        <w:ind w:firstLine="720"/>
        <w:contextualSpacing/>
        <w:rPr>
          <w:rFonts w:eastAsiaTheme="minorEastAsia"/>
          <w:kern w:val="2"/>
          <w:szCs w:val="24"/>
          <w14:ligatures w14:val="standardContextual"/>
        </w:rPr>
      </w:pPr>
      <w:r w:rsidRPr="0049695B">
        <w:rPr>
          <w:rFonts w:eastAsiaTheme="minorEastAsia"/>
          <w:kern w:val="2"/>
          <w:szCs w:val="24"/>
          <w14:ligatures w14:val="standardContextual"/>
        </w:rPr>
        <w:t>Integracijos su AP specifikacija, skirta institucijoms ir jų tiekėjams pagal VIISP TNP pavyzdį (</w:t>
      </w:r>
      <w:hyperlink r:id="rId54" w:history="1">
        <w:r w:rsidRPr="0049695B">
          <w:rPr>
            <w:rStyle w:val="Hyperlink"/>
            <w:rFonts w:eastAsiaTheme="minorEastAsia"/>
            <w:color w:val="auto"/>
            <w:kern w:val="2"/>
            <w:szCs w:val="24"/>
            <w14:ligatures w14:val="standardContextual"/>
          </w:rPr>
          <w:t>https://www.epaslaugos.lt/portal/content/1257</w:t>
        </w:r>
      </w:hyperlink>
      <w:r w:rsidRPr="0049695B">
        <w:rPr>
          <w:rFonts w:eastAsiaTheme="minorEastAsia"/>
          <w:kern w:val="2"/>
          <w:szCs w:val="24"/>
          <w14:ligatures w14:val="standardContextual"/>
        </w:rPr>
        <w:t>)</w:t>
      </w:r>
      <w:r w:rsidR="005847D5" w:rsidRPr="0049695B">
        <w:rPr>
          <w:rFonts w:eastAsiaTheme="minorEastAsia"/>
          <w:kern w:val="2"/>
          <w:szCs w:val="24"/>
          <w14:ligatures w14:val="standardContextual"/>
        </w:rPr>
        <w:t xml:space="preserve">, įskaitant pavyzdines realizacijas (angl. </w:t>
      </w:r>
      <w:proofErr w:type="spellStart"/>
      <w:r w:rsidR="005847D5" w:rsidRPr="0049695B">
        <w:rPr>
          <w:rFonts w:eastAsiaTheme="minorEastAsia"/>
          <w:kern w:val="2"/>
          <w:szCs w:val="24"/>
          <w14:ligatures w14:val="standardContextual"/>
        </w:rPr>
        <w:t>reference</w:t>
      </w:r>
      <w:proofErr w:type="spellEnd"/>
      <w:r w:rsidR="005847D5" w:rsidRPr="0049695B">
        <w:rPr>
          <w:rFonts w:eastAsiaTheme="minorEastAsia"/>
          <w:kern w:val="2"/>
          <w:szCs w:val="24"/>
          <w14:ligatures w14:val="standardContextual"/>
        </w:rPr>
        <w:t xml:space="preserve"> </w:t>
      </w:r>
      <w:proofErr w:type="spellStart"/>
      <w:r w:rsidR="005847D5" w:rsidRPr="0049695B">
        <w:rPr>
          <w:rFonts w:eastAsiaTheme="minorEastAsia"/>
          <w:kern w:val="2"/>
          <w:szCs w:val="24"/>
          <w14:ligatures w14:val="standardContextual"/>
        </w:rPr>
        <w:t>implementation</w:t>
      </w:r>
      <w:proofErr w:type="spellEnd"/>
      <w:r w:rsidR="005847D5" w:rsidRPr="0049695B">
        <w:rPr>
          <w:rFonts w:eastAsiaTheme="minorEastAsia"/>
          <w:kern w:val="2"/>
          <w:szCs w:val="24"/>
          <w14:ligatures w14:val="standardContextual"/>
        </w:rPr>
        <w:t>)</w:t>
      </w:r>
      <w:r w:rsidRPr="0049695B">
        <w:rPr>
          <w:rFonts w:eastAsiaTheme="minorEastAsia"/>
          <w:kern w:val="2"/>
          <w:szCs w:val="24"/>
          <w14:ligatures w14:val="standardContextual"/>
        </w:rPr>
        <w:t>,</w:t>
      </w:r>
      <w:r w:rsidR="005847D5" w:rsidRPr="0049695B">
        <w:rPr>
          <w:rFonts w:eastAsiaTheme="minorEastAsia"/>
          <w:kern w:val="2"/>
          <w:szCs w:val="24"/>
          <w14:ligatures w14:val="standardContextual"/>
        </w:rPr>
        <w:t xml:space="preserve"> </w:t>
      </w:r>
      <w:r w:rsidR="007035BE" w:rsidRPr="0049695B">
        <w:rPr>
          <w:rFonts w:eastAsiaTheme="minorEastAsia"/>
          <w:kern w:val="2"/>
          <w:szCs w:val="24"/>
          <w14:ligatures w14:val="standardContextual"/>
        </w:rPr>
        <w:t xml:space="preserve">kuriomis būtų galima išbandyti </w:t>
      </w:r>
      <w:r w:rsidR="005847D5" w:rsidRPr="0049695B">
        <w:rPr>
          <w:rFonts w:eastAsiaTheme="minorEastAsia"/>
          <w:kern w:val="2"/>
          <w:szCs w:val="24"/>
          <w14:ligatures w14:val="standardContextual"/>
        </w:rPr>
        <w:t xml:space="preserve">autentifikavimo </w:t>
      </w:r>
      <w:r w:rsidR="007035BE" w:rsidRPr="0049695B">
        <w:rPr>
          <w:rFonts w:eastAsiaTheme="minorEastAsia"/>
          <w:kern w:val="2"/>
          <w:szCs w:val="24"/>
          <w14:ligatures w14:val="standardContextual"/>
        </w:rPr>
        <w:t xml:space="preserve">paslaugos veikimą </w:t>
      </w:r>
      <w:r w:rsidR="005847D5" w:rsidRPr="0049695B">
        <w:rPr>
          <w:rFonts w:eastAsiaTheme="minorEastAsia"/>
          <w:kern w:val="2"/>
          <w:szCs w:val="24"/>
          <w14:ligatures w14:val="standardContextual"/>
        </w:rPr>
        <w:t xml:space="preserve">iš Institucijos IS pusės </w:t>
      </w:r>
      <w:r w:rsidR="007035BE" w:rsidRPr="0049695B">
        <w:rPr>
          <w:rFonts w:eastAsiaTheme="minorEastAsia"/>
          <w:kern w:val="2"/>
          <w:szCs w:val="24"/>
          <w14:ligatures w14:val="standardContextual"/>
        </w:rPr>
        <w:t>(prisijungimą, perjungimą, SSO (</w:t>
      </w:r>
      <w:proofErr w:type="spellStart"/>
      <w:r w:rsidR="007035BE" w:rsidRPr="0049695B">
        <w:rPr>
          <w:rFonts w:eastAsiaTheme="minorEastAsia"/>
          <w:kern w:val="2"/>
          <w:szCs w:val="24"/>
          <w14:ligatures w14:val="standardContextual"/>
        </w:rPr>
        <w:t>single</w:t>
      </w:r>
      <w:proofErr w:type="spellEnd"/>
      <w:r w:rsidR="007035BE" w:rsidRPr="0049695B">
        <w:rPr>
          <w:rFonts w:eastAsiaTheme="minorEastAsia"/>
          <w:kern w:val="2"/>
          <w:szCs w:val="24"/>
          <w14:ligatures w14:val="standardContextual"/>
        </w:rPr>
        <w:t xml:space="preserve"> </w:t>
      </w:r>
      <w:proofErr w:type="spellStart"/>
      <w:r w:rsidR="007035BE" w:rsidRPr="0049695B">
        <w:rPr>
          <w:rFonts w:eastAsiaTheme="minorEastAsia"/>
          <w:kern w:val="2"/>
          <w:szCs w:val="24"/>
          <w14:ligatures w14:val="standardContextual"/>
        </w:rPr>
        <w:t>sign</w:t>
      </w:r>
      <w:proofErr w:type="spellEnd"/>
      <w:r w:rsidR="007035BE" w:rsidRPr="0049695B">
        <w:rPr>
          <w:rFonts w:eastAsiaTheme="minorEastAsia"/>
          <w:kern w:val="2"/>
          <w:szCs w:val="24"/>
          <w14:ligatures w14:val="standardContextual"/>
        </w:rPr>
        <w:t xml:space="preserve"> </w:t>
      </w:r>
      <w:proofErr w:type="spellStart"/>
      <w:r w:rsidR="007035BE" w:rsidRPr="0049695B">
        <w:rPr>
          <w:rFonts w:eastAsiaTheme="minorEastAsia"/>
          <w:kern w:val="2"/>
          <w:szCs w:val="24"/>
          <w14:ligatures w14:val="standardContextual"/>
        </w:rPr>
        <w:t>on</w:t>
      </w:r>
      <w:proofErr w:type="spellEnd"/>
      <w:r w:rsidR="007035BE" w:rsidRPr="0049695B">
        <w:rPr>
          <w:rFonts w:eastAsiaTheme="minorEastAsia"/>
          <w:kern w:val="2"/>
          <w:szCs w:val="24"/>
          <w14:ligatures w14:val="standardContextual"/>
        </w:rPr>
        <w:t>) funkcijas ir kita sąveikumą</w:t>
      </w:r>
      <w:r w:rsidR="00930EE2" w:rsidRPr="0049695B">
        <w:rPr>
          <w:rFonts w:eastAsiaTheme="minorEastAsia"/>
          <w:kern w:val="2"/>
          <w:szCs w:val="24"/>
          <w14:ligatures w14:val="standardContextual"/>
        </w:rPr>
        <w:t>)</w:t>
      </w:r>
      <w:r w:rsidRPr="0049695B">
        <w:rPr>
          <w:rFonts w:eastAsiaTheme="minorEastAsia"/>
          <w:kern w:val="2"/>
          <w:szCs w:val="24"/>
          <w14:ligatures w14:val="standardContextual"/>
        </w:rPr>
        <w:t>,</w:t>
      </w:r>
    </w:p>
    <w:p w14:paraId="1D7D6496" w14:textId="043BECE1" w:rsidR="00930EE2" w:rsidRPr="0049695B" w:rsidRDefault="00930EE2" w:rsidP="0049695B">
      <w:pPr>
        <w:numPr>
          <w:ilvl w:val="1"/>
          <w:numId w:val="13"/>
        </w:numPr>
        <w:tabs>
          <w:tab w:val="left" w:pos="1260"/>
        </w:tabs>
        <w:spacing w:line="240" w:lineRule="auto"/>
        <w:ind w:firstLine="720"/>
        <w:contextualSpacing/>
        <w:rPr>
          <w:szCs w:val="24"/>
        </w:rPr>
      </w:pPr>
      <w:r w:rsidRPr="0049695B">
        <w:rPr>
          <w:szCs w:val="24"/>
        </w:rPr>
        <w:t xml:space="preserve">AP operacijų ir klaidų žurnalo analizės dokumentacija, skirta </w:t>
      </w:r>
      <w:r w:rsidR="222850B3" w:rsidRPr="0049695B">
        <w:rPr>
          <w:szCs w:val="24"/>
        </w:rPr>
        <w:t>VSSA</w:t>
      </w:r>
      <w:r w:rsidRPr="0049695B">
        <w:rPr>
          <w:szCs w:val="24"/>
        </w:rPr>
        <w:t xml:space="preserve"> personalui, </w:t>
      </w:r>
      <w:r w:rsidR="00276F65" w:rsidRPr="0049695B">
        <w:rPr>
          <w:szCs w:val="24"/>
        </w:rPr>
        <w:t>įskaitant rekomendacijas dėl statistikos skaičiavimo ir duomenų analitikos priemonių taikymo,</w:t>
      </w:r>
    </w:p>
    <w:p w14:paraId="25FBE4CF" w14:textId="390B3E30" w:rsidR="00306631" w:rsidRPr="0049695B" w:rsidRDefault="00930EE2" w:rsidP="0049695B">
      <w:pPr>
        <w:numPr>
          <w:ilvl w:val="1"/>
          <w:numId w:val="13"/>
        </w:numPr>
        <w:tabs>
          <w:tab w:val="left" w:pos="1260"/>
        </w:tabs>
        <w:spacing w:line="240" w:lineRule="auto"/>
        <w:ind w:firstLine="720"/>
        <w:contextualSpacing/>
        <w:rPr>
          <w:szCs w:val="24"/>
        </w:rPr>
      </w:pPr>
      <w:r w:rsidRPr="0049695B">
        <w:rPr>
          <w:szCs w:val="24"/>
        </w:rPr>
        <w:t xml:space="preserve">AP stebėsenos </w:t>
      </w:r>
      <w:r w:rsidR="00F530FA" w:rsidRPr="0049695B">
        <w:rPr>
          <w:szCs w:val="24"/>
        </w:rPr>
        <w:t xml:space="preserve">dokumentacija, skirta </w:t>
      </w:r>
      <w:r w:rsidR="222850B3" w:rsidRPr="0049695B">
        <w:rPr>
          <w:szCs w:val="24"/>
        </w:rPr>
        <w:t>VSSA</w:t>
      </w:r>
      <w:r w:rsidR="00F530FA" w:rsidRPr="0049695B">
        <w:rPr>
          <w:szCs w:val="24"/>
        </w:rPr>
        <w:t xml:space="preserve"> / VITC darbuotojams, įskaitant rekomendacijas dėl </w:t>
      </w:r>
      <w:proofErr w:type="spellStart"/>
      <w:r w:rsidR="00F530FA" w:rsidRPr="0049695B">
        <w:rPr>
          <w:szCs w:val="24"/>
        </w:rPr>
        <w:t>Zabbix</w:t>
      </w:r>
      <w:proofErr w:type="spellEnd"/>
      <w:r w:rsidR="005D39B8" w:rsidRPr="0049695B">
        <w:rPr>
          <w:szCs w:val="24"/>
        </w:rPr>
        <w:t xml:space="preserve">, IBM </w:t>
      </w:r>
      <w:proofErr w:type="spellStart"/>
      <w:r w:rsidR="005D39B8" w:rsidRPr="0049695B">
        <w:rPr>
          <w:szCs w:val="24"/>
        </w:rPr>
        <w:t>QRadar</w:t>
      </w:r>
      <w:proofErr w:type="spellEnd"/>
      <w:r w:rsidR="005D39B8" w:rsidRPr="0049695B">
        <w:rPr>
          <w:szCs w:val="24"/>
        </w:rPr>
        <w:t xml:space="preserve"> SIEM</w:t>
      </w:r>
      <w:r w:rsidR="00F530FA" w:rsidRPr="0049695B">
        <w:rPr>
          <w:szCs w:val="24"/>
        </w:rPr>
        <w:t xml:space="preserve"> ir </w:t>
      </w:r>
      <w:proofErr w:type="spellStart"/>
      <w:r w:rsidR="00ED5111" w:rsidRPr="0049695B">
        <w:rPr>
          <w:szCs w:val="24"/>
        </w:rPr>
        <w:t>GrayLog</w:t>
      </w:r>
      <w:proofErr w:type="spellEnd"/>
      <w:r w:rsidR="00ED5111" w:rsidRPr="0049695B">
        <w:rPr>
          <w:szCs w:val="24"/>
        </w:rPr>
        <w:t xml:space="preserve"> </w:t>
      </w:r>
      <w:r w:rsidR="00F530FA" w:rsidRPr="0049695B">
        <w:rPr>
          <w:szCs w:val="24"/>
        </w:rPr>
        <w:t xml:space="preserve">priemonių integracijos, rodiklių, perspėjimų (angl. </w:t>
      </w:r>
      <w:proofErr w:type="spellStart"/>
      <w:r w:rsidR="00F530FA" w:rsidRPr="0049695B">
        <w:rPr>
          <w:szCs w:val="24"/>
        </w:rPr>
        <w:t>alert</w:t>
      </w:r>
      <w:proofErr w:type="spellEnd"/>
      <w:r w:rsidR="00F530FA" w:rsidRPr="0049695B">
        <w:rPr>
          <w:szCs w:val="24"/>
        </w:rPr>
        <w:t>).</w:t>
      </w:r>
    </w:p>
    <w:p w14:paraId="44D49835" w14:textId="5F153A69" w:rsidR="002421EE" w:rsidRPr="0049695B" w:rsidRDefault="00F716D7" w:rsidP="0049695B">
      <w:pPr>
        <w:numPr>
          <w:ilvl w:val="0"/>
          <w:numId w:val="13"/>
        </w:numPr>
        <w:tabs>
          <w:tab w:val="left" w:pos="1260"/>
        </w:tabs>
        <w:spacing w:line="240" w:lineRule="auto"/>
        <w:ind w:firstLine="720"/>
        <w:contextualSpacing/>
        <w:rPr>
          <w:szCs w:val="24"/>
        </w:rPr>
      </w:pPr>
      <w:r w:rsidRPr="0049695B">
        <w:rPr>
          <w:szCs w:val="24"/>
        </w:rPr>
        <w:t>Visa dokumentacija turi būti rengiama laikantis bendrinės lietuvių kalbos taisyklių.</w:t>
      </w:r>
    </w:p>
    <w:p w14:paraId="06E7E463" w14:textId="723BBA18" w:rsidR="00F716D7" w:rsidRPr="0049695B" w:rsidRDefault="00F530FA" w:rsidP="0049695B">
      <w:pPr>
        <w:numPr>
          <w:ilvl w:val="0"/>
          <w:numId w:val="13"/>
        </w:numPr>
        <w:tabs>
          <w:tab w:val="left" w:pos="1260"/>
        </w:tabs>
        <w:spacing w:line="240" w:lineRule="auto"/>
        <w:ind w:firstLine="720"/>
        <w:contextualSpacing/>
        <w:rPr>
          <w:szCs w:val="24"/>
        </w:rPr>
      </w:pPr>
      <w:bookmarkStart w:id="40" w:name="_Hlk168652073"/>
      <w:r w:rsidRPr="0049695B">
        <w:rPr>
          <w:szCs w:val="24"/>
        </w:rPr>
        <w:t>Visos d</w:t>
      </w:r>
      <w:r w:rsidR="00F716D7" w:rsidRPr="0049695B">
        <w:rPr>
          <w:szCs w:val="24"/>
        </w:rPr>
        <w:t>okument</w:t>
      </w:r>
      <w:r w:rsidRPr="0049695B">
        <w:rPr>
          <w:szCs w:val="24"/>
        </w:rPr>
        <w:t>acijos</w:t>
      </w:r>
      <w:r w:rsidR="00F716D7" w:rsidRPr="0049695B">
        <w:rPr>
          <w:szCs w:val="24"/>
        </w:rPr>
        <w:t xml:space="preserve"> galutinės versijos turi būti pateikiamos PO GIT</w:t>
      </w:r>
      <w:r w:rsidRPr="0049695B">
        <w:rPr>
          <w:szCs w:val="24"/>
        </w:rPr>
        <w:t xml:space="preserve"> ir suderintos / patvirtintos PO</w:t>
      </w:r>
      <w:r w:rsidR="00F716D7" w:rsidRPr="0049695B">
        <w:rPr>
          <w:szCs w:val="24"/>
        </w:rPr>
        <w:t>.</w:t>
      </w:r>
      <w:bookmarkEnd w:id="40"/>
    </w:p>
    <w:p w14:paraId="1B8D304A" w14:textId="77777777" w:rsidR="007C4628" w:rsidRPr="0049695B" w:rsidRDefault="007C4628" w:rsidP="0049695B">
      <w:pPr>
        <w:spacing w:line="240" w:lineRule="auto"/>
        <w:ind w:firstLine="0"/>
        <w:rPr>
          <w:szCs w:val="24"/>
        </w:rPr>
      </w:pPr>
    </w:p>
    <w:p w14:paraId="6DBAC100" w14:textId="6A4281A8" w:rsidR="00BB1825" w:rsidRPr="0049695B" w:rsidRDefault="00BB1825" w:rsidP="0049695B">
      <w:pPr>
        <w:pStyle w:val="Heading2"/>
        <w:spacing w:line="240" w:lineRule="auto"/>
        <w:ind w:firstLine="720"/>
        <w:rPr>
          <w:szCs w:val="24"/>
        </w:rPr>
      </w:pPr>
      <w:bookmarkStart w:id="41" w:name="_Toc853148341"/>
      <w:r w:rsidRPr="0049695B">
        <w:rPr>
          <w:szCs w:val="24"/>
        </w:rPr>
        <w:t>VII.5 Reikalavimai priėmimo testavimui</w:t>
      </w:r>
      <w:bookmarkEnd w:id="41"/>
    </w:p>
    <w:p w14:paraId="38FB0659" w14:textId="77777777" w:rsidR="00A007C1" w:rsidRPr="0049695B" w:rsidRDefault="006D4133" w:rsidP="0049695B">
      <w:pPr>
        <w:pStyle w:val="ListParagraph"/>
        <w:numPr>
          <w:ilvl w:val="0"/>
          <w:numId w:val="13"/>
        </w:numPr>
        <w:tabs>
          <w:tab w:val="left" w:pos="1260"/>
        </w:tabs>
        <w:spacing w:line="240" w:lineRule="auto"/>
        <w:ind w:firstLine="720"/>
        <w:rPr>
          <w:rFonts w:cs="Times New Roman"/>
          <w:szCs w:val="24"/>
        </w:rPr>
      </w:pPr>
      <w:r w:rsidRPr="0049695B">
        <w:rPr>
          <w:rFonts w:cs="Times New Roman"/>
          <w:szCs w:val="24"/>
        </w:rPr>
        <w:t xml:space="preserve">Galutinio </w:t>
      </w:r>
      <w:proofErr w:type="spellStart"/>
      <w:r w:rsidRPr="0049695B">
        <w:rPr>
          <w:rFonts w:cs="Times New Roman"/>
          <w:szCs w:val="24"/>
        </w:rPr>
        <w:t>inkremento</w:t>
      </w:r>
      <w:proofErr w:type="spellEnd"/>
      <w:r w:rsidRPr="0049695B">
        <w:rPr>
          <w:rFonts w:cs="Times New Roman"/>
          <w:szCs w:val="24"/>
        </w:rPr>
        <w:t xml:space="preserve"> rezultatų priėmimo testavimo metu (ar kitu sutartu atveju) Tiekėjas turi sudaryti visas reikiamas sąlygas PO atstovų </w:t>
      </w:r>
      <w:r w:rsidRPr="0049695B">
        <w:rPr>
          <w:rFonts w:cs="Times New Roman"/>
          <w:szCs w:val="24"/>
          <w:highlight w:val="yellow"/>
        </w:rPr>
        <w:t>ir tiekėjų</w:t>
      </w:r>
      <w:r w:rsidRPr="0049695B">
        <w:rPr>
          <w:rFonts w:cs="Times New Roman"/>
          <w:szCs w:val="24"/>
        </w:rPr>
        <w:t xml:space="preserve"> specialistams atlikti </w:t>
      </w:r>
      <w:r w:rsidR="00A007C1" w:rsidRPr="0049695B">
        <w:rPr>
          <w:rFonts w:cs="Times New Roman"/>
          <w:szCs w:val="24"/>
        </w:rPr>
        <w:t>tiek funkcinius, tiek nefunkcinius AP testus:</w:t>
      </w:r>
    </w:p>
    <w:p w14:paraId="7980A228" w14:textId="77777777" w:rsidR="00A007C1" w:rsidRPr="0049695B" w:rsidRDefault="00A007C1" w:rsidP="0049695B">
      <w:pPr>
        <w:pStyle w:val="ListParagraph"/>
        <w:numPr>
          <w:ilvl w:val="1"/>
          <w:numId w:val="13"/>
        </w:numPr>
        <w:tabs>
          <w:tab w:val="left" w:pos="1260"/>
        </w:tabs>
        <w:spacing w:line="240" w:lineRule="auto"/>
        <w:ind w:firstLine="720"/>
        <w:rPr>
          <w:rFonts w:cs="Times New Roman"/>
          <w:szCs w:val="24"/>
        </w:rPr>
      </w:pPr>
      <w:r w:rsidRPr="0049695B">
        <w:rPr>
          <w:rFonts w:cs="Times New Roman"/>
          <w:szCs w:val="24"/>
        </w:rPr>
        <w:t>Apkrovos,</w:t>
      </w:r>
    </w:p>
    <w:p w14:paraId="3001A7A0" w14:textId="10DFD572" w:rsidR="00A007C1" w:rsidRPr="0049695B" w:rsidRDefault="00A007C1" w:rsidP="0049695B">
      <w:pPr>
        <w:pStyle w:val="ListParagraph"/>
        <w:numPr>
          <w:ilvl w:val="1"/>
          <w:numId w:val="13"/>
        </w:numPr>
        <w:tabs>
          <w:tab w:val="left" w:pos="1260"/>
        </w:tabs>
        <w:spacing w:line="240" w:lineRule="auto"/>
        <w:ind w:firstLine="720"/>
        <w:rPr>
          <w:rFonts w:cs="Times New Roman"/>
          <w:szCs w:val="24"/>
        </w:rPr>
      </w:pPr>
      <w:r w:rsidRPr="0049695B">
        <w:rPr>
          <w:rFonts w:cs="Times New Roman"/>
          <w:szCs w:val="24"/>
        </w:rPr>
        <w:t>A</w:t>
      </w:r>
      <w:r w:rsidR="006D4133" w:rsidRPr="0049695B">
        <w:rPr>
          <w:rFonts w:cs="Times New Roman"/>
          <w:szCs w:val="24"/>
        </w:rPr>
        <w:t>tsparumo įsilaužimams ir kitą saugos testavimą</w:t>
      </w:r>
      <w:r w:rsidRPr="0049695B">
        <w:rPr>
          <w:rFonts w:cs="Times New Roman"/>
          <w:szCs w:val="24"/>
        </w:rPr>
        <w:t>,</w:t>
      </w:r>
    </w:p>
    <w:p w14:paraId="4CE373A9" w14:textId="6CD31A73" w:rsidR="00A007C1" w:rsidRPr="0049695B" w:rsidRDefault="00A007C1" w:rsidP="0049695B">
      <w:pPr>
        <w:pStyle w:val="ListParagraph"/>
        <w:numPr>
          <w:ilvl w:val="1"/>
          <w:numId w:val="13"/>
        </w:numPr>
        <w:tabs>
          <w:tab w:val="left" w:pos="1260"/>
        </w:tabs>
        <w:spacing w:line="240" w:lineRule="auto"/>
        <w:ind w:firstLine="720"/>
        <w:rPr>
          <w:rFonts w:cs="Times New Roman"/>
          <w:szCs w:val="24"/>
        </w:rPr>
      </w:pPr>
      <w:r w:rsidRPr="0049695B">
        <w:rPr>
          <w:rFonts w:cs="Times New Roman"/>
          <w:szCs w:val="24"/>
        </w:rPr>
        <w:t>Išeities kodo analizę,</w:t>
      </w:r>
    </w:p>
    <w:p w14:paraId="65FA46FD" w14:textId="79AA95B3" w:rsidR="0008499E" w:rsidRPr="0049695B" w:rsidRDefault="00A007C1" w:rsidP="0049695B">
      <w:pPr>
        <w:pStyle w:val="ListParagraph"/>
        <w:numPr>
          <w:ilvl w:val="1"/>
          <w:numId w:val="13"/>
        </w:numPr>
        <w:tabs>
          <w:tab w:val="left" w:pos="1260"/>
        </w:tabs>
        <w:spacing w:line="240" w:lineRule="auto"/>
        <w:ind w:firstLine="720"/>
        <w:rPr>
          <w:rFonts w:cs="Times New Roman"/>
          <w:szCs w:val="24"/>
        </w:rPr>
      </w:pPr>
      <w:r w:rsidRPr="0049695B">
        <w:rPr>
          <w:rFonts w:cs="Times New Roman"/>
          <w:szCs w:val="24"/>
        </w:rPr>
        <w:t>Dokumentacijos pilnumo ir korektiškumo testavimą.</w:t>
      </w:r>
    </w:p>
    <w:p w14:paraId="644A3BA1" w14:textId="6C2EF7D7" w:rsidR="00A54DBE" w:rsidRPr="0049695B" w:rsidRDefault="00A54DBE" w:rsidP="0049695B">
      <w:pPr>
        <w:pStyle w:val="ListParagraph"/>
        <w:numPr>
          <w:ilvl w:val="0"/>
          <w:numId w:val="13"/>
        </w:numPr>
        <w:tabs>
          <w:tab w:val="left" w:pos="1260"/>
        </w:tabs>
        <w:spacing w:line="240" w:lineRule="auto"/>
        <w:ind w:firstLine="720"/>
        <w:rPr>
          <w:rFonts w:cs="Times New Roman"/>
          <w:szCs w:val="24"/>
        </w:rPr>
      </w:pPr>
      <w:r w:rsidRPr="0049695B">
        <w:rPr>
          <w:rFonts w:cs="Times New Roman"/>
          <w:szCs w:val="24"/>
        </w:rPr>
        <w:t xml:space="preserve">Esant poreikiui </w:t>
      </w:r>
      <w:r w:rsidR="0008499E" w:rsidRPr="0049695B">
        <w:rPr>
          <w:rFonts w:cs="Times New Roman"/>
          <w:szCs w:val="24"/>
        </w:rPr>
        <w:t xml:space="preserve">Tiekėjas </w:t>
      </w:r>
      <w:r w:rsidRPr="0049695B">
        <w:rPr>
          <w:rFonts w:cs="Times New Roman"/>
          <w:szCs w:val="24"/>
        </w:rPr>
        <w:t xml:space="preserve">turės atlikti konfigūravimo ar programavimo darbus, būtinus </w:t>
      </w:r>
      <w:r w:rsidR="0008499E" w:rsidRPr="0049695B">
        <w:rPr>
          <w:rFonts w:cs="Times New Roman"/>
          <w:szCs w:val="24"/>
        </w:rPr>
        <w:t xml:space="preserve">AP </w:t>
      </w:r>
      <w:r w:rsidRPr="0049695B">
        <w:rPr>
          <w:rFonts w:cs="Times New Roman"/>
          <w:szCs w:val="24"/>
        </w:rPr>
        <w:t>saugumo testavimui ir/arba testavimo metu pastebėtų trūkumų ir rizikų šalinimui.</w:t>
      </w:r>
    </w:p>
    <w:p w14:paraId="1298E2EC" w14:textId="41438AD6" w:rsidR="0008499E" w:rsidRPr="0049695B" w:rsidRDefault="0008499E" w:rsidP="0049695B">
      <w:pPr>
        <w:pStyle w:val="ListParagraph"/>
        <w:numPr>
          <w:ilvl w:val="0"/>
          <w:numId w:val="13"/>
        </w:numPr>
        <w:tabs>
          <w:tab w:val="left" w:pos="1260"/>
        </w:tabs>
        <w:spacing w:line="240" w:lineRule="auto"/>
        <w:ind w:firstLine="720"/>
        <w:rPr>
          <w:rFonts w:cs="Times New Roman"/>
          <w:szCs w:val="24"/>
        </w:rPr>
      </w:pPr>
      <w:r w:rsidRPr="0049695B">
        <w:rPr>
          <w:rFonts w:cs="Times New Roman"/>
          <w:szCs w:val="24"/>
        </w:rPr>
        <w:t xml:space="preserve">Visi priėmimo testavimo metu pastebėti trūkumai ir klaidos turi būti šalinamos Tiekėjo sąskaita terminais, aprašytais sk. </w:t>
      </w:r>
      <w:hyperlink w:anchor="_VII.1_Reikalavimai_įgyvendinimo" w:history="1">
        <w:r w:rsidRPr="0049695B">
          <w:rPr>
            <w:rStyle w:val="Hyperlink"/>
            <w:rFonts w:cs="Times New Roman"/>
            <w:color w:val="auto"/>
            <w:szCs w:val="24"/>
          </w:rPr>
          <w:t>VII.1 Reikalavimai įgyvendinimo būdui ir paslaugų teikimo etapams</w:t>
        </w:r>
      </w:hyperlink>
      <w:r w:rsidR="002C0B97" w:rsidRPr="0049695B">
        <w:rPr>
          <w:rFonts w:cs="Times New Roman"/>
          <w:szCs w:val="24"/>
        </w:rPr>
        <w:t>.</w:t>
      </w:r>
    </w:p>
    <w:p w14:paraId="574E34BE" w14:textId="77777777" w:rsidR="00BD6CBF" w:rsidRPr="0049695B" w:rsidRDefault="00BD6CBF" w:rsidP="0049695B">
      <w:pPr>
        <w:spacing w:line="240" w:lineRule="auto"/>
        <w:ind w:firstLine="0"/>
        <w:rPr>
          <w:szCs w:val="24"/>
        </w:rPr>
      </w:pPr>
    </w:p>
    <w:p w14:paraId="08B9D364" w14:textId="3B784B2E" w:rsidR="0045427E" w:rsidRPr="0049695B" w:rsidRDefault="0045427E" w:rsidP="0049695B">
      <w:pPr>
        <w:spacing w:line="240" w:lineRule="auto"/>
        <w:ind w:firstLine="720"/>
        <w:jc w:val="left"/>
        <w:outlineLvl w:val="1"/>
        <w:rPr>
          <w:b/>
          <w:bCs/>
          <w:szCs w:val="24"/>
        </w:rPr>
      </w:pPr>
      <w:bookmarkStart w:id="42" w:name="_Toc1527911450"/>
      <w:r w:rsidRPr="0049695B">
        <w:rPr>
          <w:b/>
          <w:bCs/>
          <w:szCs w:val="24"/>
        </w:rPr>
        <w:t>VII.6 Reikalavimai garantinės priežiūros ir palaikymo paslaugoms</w:t>
      </w:r>
      <w:bookmarkEnd w:id="42"/>
    </w:p>
    <w:p w14:paraId="58AE7C8A" w14:textId="410C4107" w:rsidR="009B5A1B" w:rsidRPr="0049695B" w:rsidRDefault="7DB51DC8" w:rsidP="0049695B">
      <w:pPr>
        <w:pStyle w:val="ListParagraph"/>
        <w:numPr>
          <w:ilvl w:val="0"/>
          <w:numId w:val="13"/>
        </w:numPr>
        <w:tabs>
          <w:tab w:val="left" w:pos="1170"/>
        </w:tabs>
        <w:spacing w:line="240" w:lineRule="auto"/>
        <w:ind w:firstLine="720"/>
        <w:rPr>
          <w:rFonts w:cs="Times New Roman"/>
          <w:szCs w:val="24"/>
        </w:rPr>
      </w:pPr>
      <w:r w:rsidRPr="0049695B">
        <w:rPr>
          <w:rFonts w:cs="Times New Roman"/>
          <w:szCs w:val="24"/>
        </w:rPr>
        <w:t xml:space="preserve">Garantinio palaikymo paslaugos turi būti įskaičiuotos į sukūrimo ir diegimo kainą ir turi būti teikiamos 12 (dvylika) mėnesių termino laikotarpiu po paskutinio </w:t>
      </w:r>
      <w:proofErr w:type="spellStart"/>
      <w:r w:rsidRPr="0049695B">
        <w:rPr>
          <w:rFonts w:cs="Times New Roman"/>
          <w:szCs w:val="24"/>
        </w:rPr>
        <w:t>inkremento</w:t>
      </w:r>
      <w:proofErr w:type="spellEnd"/>
      <w:r w:rsidRPr="0049695B">
        <w:rPr>
          <w:rFonts w:cs="Times New Roman"/>
          <w:szCs w:val="24"/>
        </w:rPr>
        <w:t xml:space="preserve"> įdiegimo priėmimo-perdavimo akto pasirašymo dienos.</w:t>
      </w:r>
    </w:p>
    <w:p w14:paraId="16D03DD8" w14:textId="43E850EB" w:rsidR="009B5A1B" w:rsidRPr="0049695B" w:rsidRDefault="00A01275" w:rsidP="0049695B">
      <w:pPr>
        <w:pStyle w:val="ListParagraph"/>
        <w:numPr>
          <w:ilvl w:val="0"/>
          <w:numId w:val="13"/>
        </w:numPr>
        <w:tabs>
          <w:tab w:val="left" w:pos="1260"/>
        </w:tabs>
        <w:spacing w:line="240" w:lineRule="auto"/>
        <w:ind w:firstLine="720"/>
        <w:rPr>
          <w:rFonts w:cs="Times New Roman"/>
          <w:szCs w:val="24"/>
        </w:rPr>
      </w:pPr>
      <w:r w:rsidRPr="0049695B">
        <w:rPr>
          <w:rFonts w:cs="Times New Roman"/>
          <w:szCs w:val="24"/>
        </w:rPr>
        <w:t xml:space="preserve">Paslaugos </w:t>
      </w:r>
      <w:r w:rsidR="002C2134" w:rsidRPr="0049695B">
        <w:rPr>
          <w:rFonts w:cs="Times New Roman"/>
          <w:szCs w:val="24"/>
        </w:rPr>
        <w:t>Te</w:t>
      </w:r>
      <w:r w:rsidRPr="0049695B">
        <w:rPr>
          <w:rFonts w:cs="Times New Roman"/>
          <w:szCs w:val="24"/>
        </w:rPr>
        <w:t>i</w:t>
      </w:r>
      <w:r w:rsidR="002C2134" w:rsidRPr="0049695B">
        <w:rPr>
          <w:rFonts w:cs="Times New Roman"/>
          <w:szCs w:val="24"/>
        </w:rPr>
        <w:t>kėjas garantinio laikotarpio metu privalo turėti tinkamos kvalifikacijos specialistus, kad būtų užtikrintas garantinių Paslaugų teikimas per Sutartyje nustatytą laiką.</w:t>
      </w:r>
    </w:p>
    <w:p w14:paraId="5BC61436" w14:textId="1C2AD32C" w:rsidR="009B5A1B" w:rsidRPr="0049695B" w:rsidRDefault="002C2134" w:rsidP="0049695B">
      <w:pPr>
        <w:pStyle w:val="ListParagraph"/>
        <w:numPr>
          <w:ilvl w:val="0"/>
          <w:numId w:val="13"/>
        </w:numPr>
        <w:tabs>
          <w:tab w:val="left" w:pos="1260"/>
        </w:tabs>
        <w:spacing w:line="240" w:lineRule="auto"/>
        <w:ind w:firstLine="720"/>
        <w:rPr>
          <w:rFonts w:cs="Times New Roman"/>
          <w:szCs w:val="24"/>
        </w:rPr>
      </w:pPr>
      <w:r w:rsidRPr="0049695B">
        <w:rPr>
          <w:rFonts w:cs="Times New Roman"/>
          <w:szCs w:val="24"/>
        </w:rPr>
        <w:t xml:space="preserve">Garantiniu laikotarpiu atliekami darbai negali sugadinti veikiančio ir nekeičiamo </w:t>
      </w:r>
      <w:r w:rsidR="00557672" w:rsidRPr="0049695B">
        <w:rPr>
          <w:rFonts w:cs="Times New Roman"/>
          <w:szCs w:val="24"/>
        </w:rPr>
        <w:t xml:space="preserve">AP </w:t>
      </w:r>
      <w:r w:rsidRPr="0049695B">
        <w:rPr>
          <w:rFonts w:cs="Times New Roman"/>
          <w:szCs w:val="24"/>
        </w:rPr>
        <w:t xml:space="preserve">funkcionalumo ar kitų integruotų </w:t>
      </w:r>
      <w:r w:rsidR="00557672" w:rsidRPr="0049695B">
        <w:rPr>
          <w:rFonts w:cs="Times New Roman"/>
          <w:szCs w:val="24"/>
        </w:rPr>
        <w:t xml:space="preserve">informacinių sistemų </w:t>
      </w:r>
      <w:r w:rsidRPr="0049695B">
        <w:rPr>
          <w:rFonts w:cs="Times New Roman"/>
          <w:szCs w:val="24"/>
        </w:rPr>
        <w:t>darbo.</w:t>
      </w:r>
    </w:p>
    <w:p w14:paraId="4090F4A9" w14:textId="27C2A24F" w:rsidR="009B5A1B" w:rsidRPr="0049695B" w:rsidRDefault="00712635" w:rsidP="0049695B">
      <w:pPr>
        <w:pStyle w:val="ListParagraph"/>
        <w:numPr>
          <w:ilvl w:val="0"/>
          <w:numId w:val="13"/>
        </w:numPr>
        <w:tabs>
          <w:tab w:val="left" w:pos="1260"/>
        </w:tabs>
        <w:spacing w:line="240" w:lineRule="auto"/>
        <w:ind w:firstLine="720"/>
        <w:rPr>
          <w:rFonts w:cs="Times New Roman"/>
          <w:szCs w:val="24"/>
        </w:rPr>
      </w:pPr>
      <w:r w:rsidRPr="0049695B">
        <w:rPr>
          <w:rFonts w:cs="Times New Roman"/>
          <w:szCs w:val="24"/>
        </w:rPr>
        <w:lastRenderedPageBreak/>
        <w:t>G</w:t>
      </w:r>
      <w:r w:rsidR="002C2134" w:rsidRPr="0049695B">
        <w:rPr>
          <w:rFonts w:cs="Times New Roman"/>
          <w:szCs w:val="24"/>
        </w:rPr>
        <w:t>aranti</w:t>
      </w:r>
      <w:r w:rsidRPr="0049695B">
        <w:rPr>
          <w:rFonts w:cs="Times New Roman"/>
          <w:szCs w:val="24"/>
        </w:rPr>
        <w:t>nės priežiūros paslaugos apima</w:t>
      </w:r>
      <w:r w:rsidR="002C2134" w:rsidRPr="0049695B">
        <w:rPr>
          <w:rFonts w:cs="Times New Roman"/>
          <w:szCs w:val="24"/>
        </w:rPr>
        <w:t>:</w:t>
      </w:r>
    </w:p>
    <w:p w14:paraId="63363B79" w14:textId="639F669B" w:rsidR="009B5A1B" w:rsidRPr="0049695B" w:rsidRDefault="002C2134" w:rsidP="0049695B">
      <w:pPr>
        <w:pStyle w:val="ListParagraph"/>
        <w:numPr>
          <w:ilvl w:val="1"/>
          <w:numId w:val="13"/>
        </w:numPr>
        <w:tabs>
          <w:tab w:val="left" w:pos="1260"/>
        </w:tabs>
        <w:spacing w:line="240" w:lineRule="auto"/>
        <w:ind w:firstLine="720"/>
        <w:rPr>
          <w:rFonts w:cs="Times New Roman"/>
          <w:szCs w:val="24"/>
        </w:rPr>
      </w:pPr>
      <w:r w:rsidRPr="0049695B">
        <w:rPr>
          <w:rFonts w:cs="Times New Roman"/>
          <w:szCs w:val="24"/>
        </w:rPr>
        <w:t>Paslaugų teikimo metu modifikuot</w:t>
      </w:r>
      <w:r w:rsidR="00712635" w:rsidRPr="0049695B">
        <w:rPr>
          <w:rFonts w:cs="Times New Roman"/>
          <w:szCs w:val="24"/>
        </w:rPr>
        <w:t>us</w:t>
      </w:r>
      <w:r w:rsidRPr="0049695B">
        <w:rPr>
          <w:rFonts w:cs="Times New Roman"/>
          <w:szCs w:val="24"/>
        </w:rPr>
        <w:t xml:space="preserve"> ir/ar sukurtiems </w:t>
      </w:r>
      <w:r w:rsidR="008A591F" w:rsidRPr="0049695B">
        <w:rPr>
          <w:rFonts w:cs="Times New Roman"/>
          <w:szCs w:val="24"/>
        </w:rPr>
        <w:t>AP</w:t>
      </w:r>
      <w:r w:rsidR="00036EA6" w:rsidRPr="0049695B">
        <w:rPr>
          <w:rFonts w:cs="Times New Roman"/>
          <w:szCs w:val="24"/>
        </w:rPr>
        <w:t xml:space="preserve"> </w:t>
      </w:r>
      <w:r w:rsidRPr="0049695B">
        <w:rPr>
          <w:rFonts w:cs="Times New Roman"/>
          <w:szCs w:val="24"/>
        </w:rPr>
        <w:t>komponent</w:t>
      </w:r>
      <w:r w:rsidR="00712635" w:rsidRPr="0049695B">
        <w:rPr>
          <w:rFonts w:cs="Times New Roman"/>
          <w:szCs w:val="24"/>
        </w:rPr>
        <w:t>us ir kitas AP naudojamas technologijas, kurias pasiūlė ir įdiegė Tiekėjas</w:t>
      </w:r>
      <w:r w:rsidR="005C143E" w:rsidRPr="0049695B">
        <w:rPr>
          <w:rFonts w:cs="Times New Roman"/>
          <w:szCs w:val="24"/>
        </w:rPr>
        <w:t>,</w:t>
      </w:r>
    </w:p>
    <w:p w14:paraId="33268AF7" w14:textId="5519E1BB" w:rsidR="009B5A1B" w:rsidRPr="0049695B" w:rsidRDefault="002D4919" w:rsidP="0049695B">
      <w:pPr>
        <w:pStyle w:val="ListParagraph"/>
        <w:numPr>
          <w:ilvl w:val="1"/>
          <w:numId w:val="13"/>
        </w:numPr>
        <w:tabs>
          <w:tab w:val="left" w:pos="1260"/>
        </w:tabs>
        <w:spacing w:line="240" w:lineRule="auto"/>
        <w:ind w:firstLine="720"/>
        <w:rPr>
          <w:rFonts w:cs="Times New Roman"/>
          <w:szCs w:val="24"/>
        </w:rPr>
      </w:pPr>
      <w:r w:rsidRPr="0049695B">
        <w:rPr>
          <w:rFonts w:cs="Times New Roman"/>
          <w:szCs w:val="24"/>
        </w:rPr>
        <w:t>AP integracijas su kitomis informacinėmis sistemomis ir priemonėmis</w:t>
      </w:r>
      <w:r w:rsidR="00000CDD" w:rsidRPr="0049695B">
        <w:rPr>
          <w:rFonts w:cs="Times New Roman"/>
          <w:szCs w:val="24"/>
        </w:rPr>
        <w:t>, išskyrus tuos atvejus, kai neplanuojamas pokytis įvyksta integruotoje sistemoje</w:t>
      </w:r>
      <w:r w:rsidR="00E27A81" w:rsidRPr="0049695B">
        <w:rPr>
          <w:rFonts w:cs="Times New Roman"/>
          <w:szCs w:val="24"/>
        </w:rPr>
        <w:t xml:space="preserve"> ir nepriklauso nuo Tiekėjo veiksmų</w:t>
      </w:r>
      <w:r w:rsidR="00810E3F" w:rsidRPr="0049695B">
        <w:rPr>
          <w:rFonts w:cs="Times New Roman"/>
          <w:szCs w:val="24"/>
        </w:rPr>
        <w:t>,</w:t>
      </w:r>
    </w:p>
    <w:p w14:paraId="377607D3" w14:textId="52A44B84" w:rsidR="00810E3F" w:rsidRPr="0049695B" w:rsidRDefault="002C2134" w:rsidP="0049695B">
      <w:pPr>
        <w:pStyle w:val="ListParagraph"/>
        <w:numPr>
          <w:ilvl w:val="1"/>
          <w:numId w:val="13"/>
        </w:numPr>
        <w:tabs>
          <w:tab w:val="left" w:pos="1260"/>
        </w:tabs>
        <w:spacing w:line="240" w:lineRule="auto"/>
        <w:ind w:firstLine="720"/>
        <w:rPr>
          <w:rFonts w:cs="Times New Roman"/>
          <w:szCs w:val="24"/>
        </w:rPr>
      </w:pPr>
      <w:r w:rsidRPr="0049695B">
        <w:rPr>
          <w:rFonts w:cs="Times New Roman"/>
          <w:szCs w:val="24"/>
        </w:rPr>
        <w:t xml:space="preserve">Sugadintų </w:t>
      </w:r>
      <w:r w:rsidR="00E27A81" w:rsidRPr="0049695B">
        <w:rPr>
          <w:rFonts w:cs="Times New Roman"/>
          <w:szCs w:val="24"/>
        </w:rPr>
        <w:t xml:space="preserve">ar </w:t>
      </w:r>
      <w:r w:rsidRPr="0049695B">
        <w:rPr>
          <w:rFonts w:cs="Times New Roman"/>
          <w:szCs w:val="24"/>
        </w:rPr>
        <w:t xml:space="preserve">prarastų </w:t>
      </w:r>
      <w:r w:rsidR="008A591F" w:rsidRPr="0049695B">
        <w:rPr>
          <w:rFonts w:cs="Times New Roman"/>
          <w:szCs w:val="24"/>
        </w:rPr>
        <w:t>AP</w:t>
      </w:r>
      <w:r w:rsidR="00036EA6" w:rsidRPr="0049695B">
        <w:rPr>
          <w:rFonts w:cs="Times New Roman"/>
          <w:szCs w:val="24"/>
        </w:rPr>
        <w:t xml:space="preserve"> </w:t>
      </w:r>
      <w:r w:rsidRPr="0049695B">
        <w:rPr>
          <w:rFonts w:cs="Times New Roman"/>
          <w:szCs w:val="24"/>
        </w:rPr>
        <w:t>ir</w:t>
      </w:r>
      <w:r w:rsidR="002D4919" w:rsidRPr="0049695B">
        <w:rPr>
          <w:rFonts w:cs="Times New Roman"/>
          <w:szCs w:val="24"/>
        </w:rPr>
        <w:t>/ar</w:t>
      </w:r>
      <w:r w:rsidRPr="0049695B">
        <w:rPr>
          <w:rFonts w:cs="Times New Roman"/>
          <w:szCs w:val="24"/>
        </w:rPr>
        <w:t xml:space="preserve"> kitų suintegruotų </w:t>
      </w:r>
      <w:r w:rsidR="00E27A81" w:rsidRPr="0049695B">
        <w:rPr>
          <w:rFonts w:cs="Times New Roman"/>
          <w:szCs w:val="24"/>
        </w:rPr>
        <w:t xml:space="preserve">informacinių sistemų </w:t>
      </w:r>
      <w:r w:rsidRPr="0049695B">
        <w:rPr>
          <w:rFonts w:cs="Times New Roman"/>
          <w:szCs w:val="24"/>
        </w:rPr>
        <w:t>duomenų atstatymą, kai gedim</w:t>
      </w:r>
      <w:r w:rsidR="00E27A81" w:rsidRPr="0049695B">
        <w:rPr>
          <w:rFonts w:cs="Times New Roman"/>
          <w:szCs w:val="24"/>
        </w:rPr>
        <w:t>as įvyko dėl Tiekėjo kaltės</w:t>
      </w:r>
      <w:r w:rsidR="00810E3F" w:rsidRPr="0049695B">
        <w:rPr>
          <w:rFonts w:cs="Times New Roman"/>
          <w:szCs w:val="24"/>
        </w:rPr>
        <w:t xml:space="preserve">, pavyzdžiui, </w:t>
      </w:r>
      <w:r w:rsidR="002D4919" w:rsidRPr="0049695B">
        <w:rPr>
          <w:rFonts w:cs="Times New Roman"/>
          <w:szCs w:val="24"/>
        </w:rPr>
        <w:t xml:space="preserve">dėl </w:t>
      </w:r>
      <w:r w:rsidR="00E27A81" w:rsidRPr="0049695B">
        <w:rPr>
          <w:rFonts w:cs="Times New Roman"/>
          <w:szCs w:val="24"/>
        </w:rPr>
        <w:t xml:space="preserve">Tiekėjo </w:t>
      </w:r>
      <w:r w:rsidRPr="0049695B">
        <w:rPr>
          <w:rFonts w:cs="Times New Roman"/>
          <w:szCs w:val="24"/>
        </w:rPr>
        <w:t xml:space="preserve">pateiktos </w:t>
      </w:r>
      <w:r w:rsidR="00E27A81" w:rsidRPr="0049695B">
        <w:rPr>
          <w:rFonts w:cs="Times New Roman"/>
          <w:szCs w:val="24"/>
        </w:rPr>
        <w:t xml:space="preserve">ir </w:t>
      </w:r>
      <w:r w:rsidRPr="0049695B">
        <w:rPr>
          <w:rFonts w:cs="Times New Roman"/>
          <w:szCs w:val="24"/>
        </w:rPr>
        <w:t xml:space="preserve">įdiegtos </w:t>
      </w:r>
      <w:r w:rsidR="00810E3F" w:rsidRPr="0049695B">
        <w:rPr>
          <w:rFonts w:cs="Times New Roman"/>
          <w:szCs w:val="24"/>
        </w:rPr>
        <w:t xml:space="preserve">versijos </w:t>
      </w:r>
      <w:r w:rsidRPr="0049695B">
        <w:rPr>
          <w:rFonts w:cs="Times New Roman"/>
          <w:szCs w:val="24"/>
        </w:rPr>
        <w:t>(programinė įranga, sukurta duomenų bazė, įdiegta technologija ir pan.) netinkam</w:t>
      </w:r>
      <w:r w:rsidR="002D4919" w:rsidRPr="0049695B">
        <w:rPr>
          <w:rFonts w:cs="Times New Roman"/>
          <w:szCs w:val="24"/>
        </w:rPr>
        <w:t>o</w:t>
      </w:r>
      <w:r w:rsidRPr="0049695B">
        <w:rPr>
          <w:rFonts w:cs="Times New Roman"/>
          <w:szCs w:val="24"/>
        </w:rPr>
        <w:t xml:space="preserve"> veikim</w:t>
      </w:r>
      <w:r w:rsidR="002D4919" w:rsidRPr="0049695B">
        <w:rPr>
          <w:rFonts w:cs="Times New Roman"/>
          <w:szCs w:val="24"/>
        </w:rPr>
        <w:t>o</w:t>
      </w:r>
      <w:r w:rsidRPr="0049695B">
        <w:rPr>
          <w:rFonts w:cs="Times New Roman"/>
          <w:szCs w:val="24"/>
        </w:rPr>
        <w:t xml:space="preserve"> arba neveikim</w:t>
      </w:r>
      <w:r w:rsidR="002D4919" w:rsidRPr="0049695B">
        <w:rPr>
          <w:rFonts w:cs="Times New Roman"/>
          <w:szCs w:val="24"/>
        </w:rPr>
        <w:t>o</w:t>
      </w:r>
      <w:r w:rsidRPr="0049695B">
        <w:rPr>
          <w:rFonts w:cs="Times New Roman"/>
          <w:szCs w:val="24"/>
        </w:rPr>
        <w:t>,</w:t>
      </w:r>
    </w:p>
    <w:p w14:paraId="08BED6B6" w14:textId="191DFE5A" w:rsidR="00C40426" w:rsidRPr="0049695B" w:rsidRDefault="00C40426" w:rsidP="0049695B">
      <w:pPr>
        <w:pStyle w:val="ListParagraph"/>
        <w:numPr>
          <w:ilvl w:val="1"/>
          <w:numId w:val="13"/>
        </w:numPr>
        <w:tabs>
          <w:tab w:val="left" w:pos="1260"/>
        </w:tabs>
        <w:spacing w:line="240" w:lineRule="auto"/>
        <w:ind w:firstLine="720"/>
        <w:rPr>
          <w:rFonts w:cs="Times New Roman"/>
          <w:szCs w:val="24"/>
        </w:rPr>
      </w:pPr>
      <w:r w:rsidRPr="0049695B">
        <w:rPr>
          <w:rFonts w:cs="Times New Roman"/>
          <w:szCs w:val="24"/>
        </w:rPr>
        <w:t>AP programinės įrangos ar jos terpėje naudojamų technologijų saugos pažeidžiamumams.</w:t>
      </w:r>
    </w:p>
    <w:p w14:paraId="1748FF81" w14:textId="3B3D9105" w:rsidR="009B5A1B" w:rsidRPr="0049695B" w:rsidRDefault="00814A09" w:rsidP="0049695B">
      <w:pPr>
        <w:pStyle w:val="ListParagraph"/>
        <w:numPr>
          <w:ilvl w:val="1"/>
          <w:numId w:val="13"/>
        </w:numPr>
        <w:tabs>
          <w:tab w:val="left" w:pos="1260"/>
        </w:tabs>
        <w:spacing w:line="240" w:lineRule="auto"/>
        <w:ind w:firstLine="720"/>
        <w:rPr>
          <w:rFonts w:cs="Times New Roman"/>
          <w:szCs w:val="24"/>
        </w:rPr>
      </w:pPr>
      <w:r w:rsidRPr="0049695B">
        <w:rPr>
          <w:rFonts w:cs="Times New Roman"/>
          <w:szCs w:val="24"/>
        </w:rPr>
        <w:t>PO konsultavimą AP plėtros, diegimo, integracijos klausimais</w:t>
      </w:r>
      <w:r w:rsidR="00CF6FA5" w:rsidRPr="0049695B">
        <w:rPr>
          <w:rFonts w:cs="Times New Roman"/>
          <w:szCs w:val="24"/>
        </w:rPr>
        <w:t xml:space="preserve"> arba sprendžiant integruotų informacinių sistemų gedimus, kurie įvyko ne dėl Tiekėjo kaltės. Konsultacijos neturi viršyti 16 val. per kalendorinį mėnesį</w:t>
      </w:r>
      <w:r w:rsidR="002C2134" w:rsidRPr="0049695B">
        <w:rPr>
          <w:rFonts w:cs="Times New Roman"/>
          <w:szCs w:val="24"/>
        </w:rPr>
        <w:t>.</w:t>
      </w:r>
    </w:p>
    <w:p w14:paraId="77B6C19F" w14:textId="2087FA81" w:rsidR="002C2134" w:rsidRPr="0049695B" w:rsidRDefault="002C2134" w:rsidP="0049695B">
      <w:pPr>
        <w:pStyle w:val="ListParagraph"/>
        <w:numPr>
          <w:ilvl w:val="0"/>
          <w:numId w:val="13"/>
        </w:numPr>
        <w:tabs>
          <w:tab w:val="left" w:pos="1260"/>
        </w:tabs>
        <w:spacing w:line="240" w:lineRule="auto"/>
        <w:ind w:firstLine="720"/>
        <w:rPr>
          <w:rFonts w:cs="Times New Roman"/>
          <w:szCs w:val="24"/>
        </w:rPr>
      </w:pPr>
      <w:r w:rsidRPr="0049695B">
        <w:rPr>
          <w:rFonts w:cs="Times New Roman"/>
          <w:szCs w:val="24"/>
        </w:rPr>
        <w:t>Garantija nustoja galioti</w:t>
      </w:r>
      <w:r w:rsidR="568AA9E6" w:rsidRPr="0049695B">
        <w:rPr>
          <w:rFonts w:cs="Times New Roman"/>
          <w:szCs w:val="24"/>
        </w:rPr>
        <w:t xml:space="preserve"> esant bent vienai iš šių sąlygų:</w:t>
      </w:r>
    </w:p>
    <w:p w14:paraId="3688F5F5" w14:textId="6A41001B" w:rsidR="009B5A1B" w:rsidRPr="0049695B" w:rsidRDefault="001A3971" w:rsidP="0049695B">
      <w:pPr>
        <w:pStyle w:val="ListParagraph"/>
        <w:numPr>
          <w:ilvl w:val="1"/>
          <w:numId w:val="13"/>
        </w:numPr>
        <w:tabs>
          <w:tab w:val="left" w:pos="1260"/>
        </w:tabs>
        <w:spacing w:line="240" w:lineRule="auto"/>
        <w:ind w:firstLine="720"/>
        <w:rPr>
          <w:rFonts w:cs="Times New Roman"/>
          <w:szCs w:val="24"/>
        </w:rPr>
      </w:pPr>
      <w:r w:rsidRPr="0049695B">
        <w:rPr>
          <w:rFonts w:cs="Times New Roman"/>
          <w:szCs w:val="24"/>
        </w:rPr>
        <w:t>N</w:t>
      </w:r>
      <w:r w:rsidR="00934949" w:rsidRPr="0049695B">
        <w:rPr>
          <w:rFonts w:cs="Times New Roman"/>
          <w:szCs w:val="24"/>
        </w:rPr>
        <w:t>uo</w:t>
      </w:r>
      <w:r w:rsidR="626F724D" w:rsidRPr="0049695B">
        <w:rPr>
          <w:rFonts w:cs="Times New Roman"/>
          <w:szCs w:val="24"/>
        </w:rPr>
        <w:t xml:space="preserve"> priėmimo-perdavimo akto pasirašymo dienos praeina 12 mėnesių</w:t>
      </w:r>
      <w:r w:rsidR="00624704" w:rsidRPr="0049695B">
        <w:rPr>
          <w:rFonts w:cs="Times New Roman"/>
          <w:szCs w:val="24"/>
        </w:rPr>
        <w:t>,</w:t>
      </w:r>
    </w:p>
    <w:p w14:paraId="3C2BE80C" w14:textId="1DCAE8D1" w:rsidR="009B5A1B" w:rsidRPr="0049695B" w:rsidRDefault="008A591F" w:rsidP="0049695B">
      <w:pPr>
        <w:pStyle w:val="ListParagraph"/>
        <w:numPr>
          <w:ilvl w:val="1"/>
          <w:numId w:val="13"/>
        </w:numPr>
        <w:tabs>
          <w:tab w:val="left" w:pos="1260"/>
        </w:tabs>
        <w:spacing w:line="240" w:lineRule="auto"/>
        <w:ind w:firstLine="720"/>
        <w:rPr>
          <w:rFonts w:cs="Times New Roman"/>
          <w:szCs w:val="24"/>
        </w:rPr>
      </w:pPr>
      <w:r w:rsidRPr="0049695B">
        <w:rPr>
          <w:rFonts w:cs="Times New Roman"/>
          <w:szCs w:val="24"/>
        </w:rPr>
        <w:t>AP</w:t>
      </w:r>
      <w:r w:rsidR="002C2134" w:rsidRPr="0049695B">
        <w:rPr>
          <w:rFonts w:cs="Times New Roman"/>
          <w:szCs w:val="24"/>
        </w:rPr>
        <w:t xml:space="preserve"> veikimo stebėjimas, priežiūra ir modifikavimas perduodama naujam </w:t>
      </w:r>
      <w:r w:rsidR="000274E5" w:rsidRPr="0049695B">
        <w:rPr>
          <w:rFonts w:cs="Times New Roman"/>
          <w:szCs w:val="24"/>
        </w:rPr>
        <w:t>T</w:t>
      </w:r>
      <w:r w:rsidR="002C2134" w:rsidRPr="0049695B">
        <w:rPr>
          <w:rFonts w:cs="Times New Roman"/>
          <w:szCs w:val="24"/>
        </w:rPr>
        <w:t>e</w:t>
      </w:r>
      <w:r w:rsidR="000274E5" w:rsidRPr="0049695B">
        <w:rPr>
          <w:rFonts w:cs="Times New Roman"/>
          <w:szCs w:val="24"/>
        </w:rPr>
        <w:t>i</w:t>
      </w:r>
      <w:r w:rsidR="002C2134" w:rsidRPr="0049695B">
        <w:rPr>
          <w:rFonts w:cs="Times New Roman"/>
          <w:szCs w:val="24"/>
        </w:rPr>
        <w:t>kėjui</w:t>
      </w:r>
      <w:r w:rsidR="00624704" w:rsidRPr="0049695B">
        <w:rPr>
          <w:rFonts w:cs="Times New Roman"/>
          <w:szCs w:val="24"/>
        </w:rPr>
        <w:t>,</w:t>
      </w:r>
    </w:p>
    <w:p w14:paraId="55983141" w14:textId="41925048" w:rsidR="00DA44DF" w:rsidRPr="0049695B" w:rsidRDefault="008A591F" w:rsidP="0049695B">
      <w:pPr>
        <w:pStyle w:val="ListParagraph"/>
        <w:numPr>
          <w:ilvl w:val="1"/>
          <w:numId w:val="13"/>
        </w:numPr>
        <w:tabs>
          <w:tab w:val="left" w:pos="1260"/>
        </w:tabs>
        <w:spacing w:line="240" w:lineRule="auto"/>
        <w:ind w:firstLine="720"/>
        <w:rPr>
          <w:rFonts w:cs="Times New Roman"/>
          <w:szCs w:val="24"/>
        </w:rPr>
      </w:pPr>
      <w:r w:rsidRPr="0049695B">
        <w:rPr>
          <w:rFonts w:cs="Times New Roman"/>
          <w:szCs w:val="24"/>
        </w:rPr>
        <w:t>AP</w:t>
      </w:r>
      <w:r w:rsidR="626F724D" w:rsidRPr="0049695B">
        <w:rPr>
          <w:rFonts w:cs="Times New Roman"/>
          <w:szCs w:val="24"/>
        </w:rPr>
        <w:t xml:space="preserve"> </w:t>
      </w:r>
      <w:r w:rsidR="00F611EF" w:rsidRPr="0049695B">
        <w:rPr>
          <w:rFonts w:cs="Times New Roman"/>
          <w:szCs w:val="24"/>
        </w:rPr>
        <w:t xml:space="preserve">gamybinėje aplinkoje diegiami </w:t>
      </w:r>
      <w:r w:rsidR="626F724D" w:rsidRPr="0049695B">
        <w:rPr>
          <w:rFonts w:cs="Times New Roman"/>
          <w:szCs w:val="24"/>
        </w:rPr>
        <w:t xml:space="preserve">ne </w:t>
      </w:r>
      <w:r w:rsidR="000274E5" w:rsidRPr="0049695B">
        <w:rPr>
          <w:rFonts w:cs="Times New Roman"/>
          <w:szCs w:val="24"/>
        </w:rPr>
        <w:t>T</w:t>
      </w:r>
      <w:r w:rsidR="626F724D" w:rsidRPr="0049695B">
        <w:rPr>
          <w:rFonts w:cs="Times New Roman"/>
          <w:szCs w:val="24"/>
        </w:rPr>
        <w:t>e</w:t>
      </w:r>
      <w:r w:rsidR="000274E5" w:rsidRPr="0049695B">
        <w:rPr>
          <w:rFonts w:cs="Times New Roman"/>
          <w:szCs w:val="24"/>
        </w:rPr>
        <w:t>i</w:t>
      </w:r>
      <w:r w:rsidR="626F724D" w:rsidRPr="0049695B">
        <w:rPr>
          <w:rFonts w:cs="Times New Roman"/>
          <w:szCs w:val="24"/>
        </w:rPr>
        <w:t>kėjo parengti programinės įrangos pakeitimai.</w:t>
      </w:r>
    </w:p>
    <w:p w14:paraId="0B953B36" w14:textId="77777777" w:rsidR="009B5A1B" w:rsidRPr="0049695B" w:rsidRDefault="009B5A1B" w:rsidP="0049695B">
      <w:pPr>
        <w:spacing w:line="240" w:lineRule="auto"/>
        <w:ind w:firstLine="0"/>
        <w:rPr>
          <w:szCs w:val="24"/>
        </w:rPr>
      </w:pPr>
    </w:p>
    <w:p w14:paraId="2FB668FC" w14:textId="400345EA" w:rsidR="008925E1" w:rsidRPr="0049695B" w:rsidRDefault="00D35FA8" w:rsidP="0049695B">
      <w:pPr>
        <w:pStyle w:val="Heading1"/>
        <w:spacing w:line="240" w:lineRule="auto"/>
        <w:ind w:firstLine="0"/>
        <w:rPr>
          <w:szCs w:val="24"/>
        </w:rPr>
      </w:pPr>
      <w:bookmarkStart w:id="43" w:name="_Toc29339570"/>
      <w:r w:rsidRPr="0049695B">
        <w:rPr>
          <w:szCs w:val="24"/>
        </w:rPr>
        <w:t>VII</w:t>
      </w:r>
      <w:r w:rsidR="008925E1" w:rsidRPr="0049695B">
        <w:rPr>
          <w:szCs w:val="24"/>
        </w:rPr>
        <w:t xml:space="preserve"> SKYRIUS</w:t>
      </w:r>
      <w:r w:rsidR="00907ADC" w:rsidRPr="0049695B">
        <w:rPr>
          <w:szCs w:val="24"/>
        </w:rPr>
        <w:t xml:space="preserve">: </w:t>
      </w:r>
      <w:r w:rsidR="008925E1" w:rsidRPr="0049695B">
        <w:rPr>
          <w:szCs w:val="24"/>
        </w:rPr>
        <w:t>PRIEDAI</w:t>
      </w:r>
      <w:bookmarkEnd w:id="43"/>
    </w:p>
    <w:p w14:paraId="5E8FE269" w14:textId="77777777" w:rsidR="009B5A1B" w:rsidRPr="0049695B" w:rsidRDefault="009B5A1B" w:rsidP="0049695B">
      <w:pPr>
        <w:spacing w:line="240" w:lineRule="auto"/>
        <w:rPr>
          <w:szCs w:val="24"/>
        </w:rPr>
      </w:pPr>
    </w:p>
    <w:p w14:paraId="131E8C87" w14:textId="49FDABBA" w:rsidR="009B5A1B" w:rsidRPr="0049695B" w:rsidRDefault="004D541C" w:rsidP="0049695B">
      <w:pPr>
        <w:pStyle w:val="ListParagraph"/>
        <w:numPr>
          <w:ilvl w:val="0"/>
          <w:numId w:val="13"/>
        </w:numPr>
        <w:spacing w:line="240" w:lineRule="auto"/>
        <w:rPr>
          <w:rFonts w:cs="Times New Roman"/>
          <w:szCs w:val="24"/>
        </w:rPr>
      </w:pPr>
      <w:r w:rsidRPr="0049695B">
        <w:rPr>
          <w:rFonts w:cs="Times New Roman"/>
          <w:szCs w:val="24"/>
        </w:rPr>
        <w:t>Priedas 1. Tapatybės nustatymo modulio specifikacija</w:t>
      </w:r>
      <w:r w:rsidR="008F74C7" w:rsidRPr="0049695B">
        <w:rPr>
          <w:rFonts w:cs="Times New Roman"/>
          <w:szCs w:val="24"/>
        </w:rPr>
        <w:t xml:space="preserve"> </w:t>
      </w:r>
      <w:r w:rsidRPr="0049695B">
        <w:rPr>
          <w:rFonts w:cs="Times New Roman"/>
          <w:szCs w:val="24"/>
        </w:rPr>
        <w:t>(</w:t>
      </w:r>
      <w:hyperlink r:id="rId55">
        <w:r w:rsidRPr="0049695B">
          <w:rPr>
            <w:rStyle w:val="Hyperlink"/>
            <w:rFonts w:cs="Times New Roman"/>
            <w:color w:val="auto"/>
            <w:szCs w:val="24"/>
          </w:rPr>
          <w:t>https://www.epaslaugos.lt/portal/file/af0c4396-817a-4de8-b75b-ee7fc5801e28</w:t>
        </w:r>
      </w:hyperlink>
      <w:r w:rsidRPr="0049695B">
        <w:rPr>
          <w:rFonts w:cs="Times New Roman"/>
          <w:szCs w:val="24"/>
        </w:rPr>
        <w:t>)</w:t>
      </w:r>
      <w:r w:rsidR="0062207E" w:rsidRPr="0049695B">
        <w:rPr>
          <w:rFonts w:cs="Times New Roman"/>
          <w:szCs w:val="24"/>
        </w:rPr>
        <w:t>.</w:t>
      </w:r>
    </w:p>
    <w:p w14:paraId="2315E403" w14:textId="040F3C1B" w:rsidR="005A21DD" w:rsidRPr="0049695B" w:rsidRDefault="005A21DD" w:rsidP="0049695B">
      <w:pPr>
        <w:pStyle w:val="ListParagraph"/>
        <w:numPr>
          <w:ilvl w:val="0"/>
          <w:numId w:val="13"/>
        </w:numPr>
        <w:spacing w:line="240" w:lineRule="auto"/>
        <w:rPr>
          <w:rFonts w:cs="Times New Roman"/>
          <w:szCs w:val="24"/>
        </w:rPr>
      </w:pPr>
      <w:r w:rsidRPr="0049695B">
        <w:rPr>
          <w:rFonts w:cs="Times New Roman"/>
          <w:szCs w:val="24"/>
          <w:highlight w:val="yellow"/>
        </w:rPr>
        <w:t xml:space="preserve">Priedas </w:t>
      </w:r>
      <w:r w:rsidR="5674E336" w:rsidRPr="0049695B">
        <w:rPr>
          <w:rFonts w:cs="Times New Roman"/>
          <w:szCs w:val="24"/>
          <w:highlight w:val="yellow"/>
        </w:rPr>
        <w:t>2</w:t>
      </w:r>
      <w:r w:rsidRPr="0049695B">
        <w:rPr>
          <w:rFonts w:cs="Times New Roman"/>
          <w:szCs w:val="24"/>
        </w:rPr>
        <w:t xml:space="preserve">. Naujas </w:t>
      </w:r>
      <w:proofErr w:type="spellStart"/>
      <w:r w:rsidRPr="0049695B">
        <w:rPr>
          <w:rFonts w:cs="Times New Roman"/>
          <w:szCs w:val="24"/>
        </w:rPr>
        <w:t>Web</w:t>
      </w:r>
      <w:proofErr w:type="spellEnd"/>
      <w:r w:rsidRPr="0049695B">
        <w:rPr>
          <w:rFonts w:cs="Times New Roman"/>
          <w:szCs w:val="24"/>
        </w:rPr>
        <w:t xml:space="preserve"> dizainas</w:t>
      </w:r>
      <w:r w:rsidR="002C21C0" w:rsidRPr="0049695B">
        <w:rPr>
          <w:rFonts w:cs="Times New Roman"/>
          <w:szCs w:val="24"/>
        </w:rPr>
        <w:t xml:space="preserve"> (ZIP failas)</w:t>
      </w:r>
    </w:p>
    <w:p w14:paraId="5DF9A407" w14:textId="77777777" w:rsidR="00DB7847" w:rsidRPr="0049695B" w:rsidRDefault="00DB7847" w:rsidP="0049695B">
      <w:pPr>
        <w:pStyle w:val="ListParagraph"/>
        <w:numPr>
          <w:ilvl w:val="0"/>
          <w:numId w:val="13"/>
        </w:numPr>
        <w:suppressAutoHyphens/>
        <w:spacing w:line="240" w:lineRule="auto"/>
        <w:rPr>
          <w:rFonts w:cs="Times New Roman"/>
          <w:szCs w:val="24"/>
        </w:rPr>
      </w:pPr>
      <w:r w:rsidRPr="0049695B">
        <w:rPr>
          <w:rFonts w:cs="Times New Roman"/>
          <w:szCs w:val="24"/>
          <w:highlight w:val="yellow"/>
        </w:rPr>
        <w:t>Priedas 2</w:t>
      </w:r>
      <w:r w:rsidRPr="0049695B">
        <w:rPr>
          <w:rFonts w:cs="Times New Roman"/>
          <w:szCs w:val="24"/>
        </w:rPr>
        <w:t xml:space="preserve">. VIISP autentifikacijos </w:t>
      </w:r>
      <w:proofErr w:type="spellStart"/>
      <w:r w:rsidRPr="0049695B">
        <w:rPr>
          <w:rFonts w:cs="Times New Roman"/>
          <w:szCs w:val="24"/>
        </w:rPr>
        <w:t>konfigūraciniai</w:t>
      </w:r>
      <w:proofErr w:type="spellEnd"/>
      <w:r w:rsidRPr="0049695B">
        <w:rPr>
          <w:rFonts w:cs="Times New Roman"/>
          <w:szCs w:val="24"/>
        </w:rPr>
        <w:t xml:space="preserve"> parametrai ir naudojami duomenys.</w:t>
      </w:r>
    </w:p>
    <w:p w14:paraId="7CA18782" w14:textId="4D168D1D" w:rsidR="0070054F" w:rsidRPr="0049695B" w:rsidRDefault="00DB7847" w:rsidP="0049695B">
      <w:pPr>
        <w:pStyle w:val="ListParagraph"/>
        <w:numPr>
          <w:ilvl w:val="0"/>
          <w:numId w:val="13"/>
        </w:numPr>
        <w:spacing w:line="240" w:lineRule="auto"/>
        <w:rPr>
          <w:rFonts w:cs="Times New Roman"/>
          <w:szCs w:val="24"/>
        </w:rPr>
      </w:pPr>
      <w:r w:rsidRPr="0049695B">
        <w:rPr>
          <w:rFonts w:cs="Times New Roman"/>
          <w:szCs w:val="24"/>
        </w:rPr>
        <w:t>Priedas 3. El. paslaugų naudotojo/atstovaujamo ir atstovaujančiojo asmens duomenų perdavimas į išorę V2 protokolu.</w:t>
      </w:r>
    </w:p>
    <w:sectPr w:rsidR="0070054F" w:rsidRPr="0049695B" w:rsidSect="008B558B">
      <w:pgSz w:w="11906" w:h="16838"/>
      <w:pgMar w:top="1008" w:right="576" w:bottom="1008" w:left="1440" w:header="567" w:footer="562"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4" w:author="Valerija Korolenko" w:date="2024-11-26T08:50:00Z" w:initials="VK">
    <w:p w14:paraId="7927724A" w14:textId="77777777" w:rsidR="00932076" w:rsidRDefault="00932076" w:rsidP="00932076">
      <w:pPr>
        <w:pStyle w:val="CommentText"/>
        <w:ind w:firstLine="0"/>
        <w:jc w:val="left"/>
      </w:pPr>
      <w:r>
        <w:rPr>
          <w:rStyle w:val="CommentReference"/>
        </w:rPr>
        <w:annotationRef/>
      </w:r>
      <w:r>
        <w:t>Kai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92772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1CAECA4" w16cex:dateUtc="2024-11-26T0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927724A" w16cid:durableId="71CAEC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AC8BFE" w14:textId="77777777" w:rsidR="00125C4A" w:rsidRDefault="00125C4A" w:rsidP="00E57110">
      <w:r>
        <w:separator/>
      </w:r>
    </w:p>
  </w:endnote>
  <w:endnote w:type="continuationSeparator" w:id="0">
    <w:p w14:paraId="4A5F11FF" w14:textId="77777777" w:rsidR="00125C4A" w:rsidRDefault="00125C4A" w:rsidP="00E57110">
      <w:r>
        <w:continuationSeparator/>
      </w:r>
    </w:p>
  </w:endnote>
  <w:endnote w:type="continuationNotice" w:id="1">
    <w:p w14:paraId="53968A7E" w14:textId="77777777" w:rsidR="00125C4A" w:rsidRDefault="00125C4A" w:rsidP="00E57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3838046"/>
      <w:docPartObj>
        <w:docPartGallery w:val="Page Numbers (Bottom of Page)"/>
        <w:docPartUnique/>
      </w:docPartObj>
    </w:sdtPr>
    <w:sdtEndPr/>
    <w:sdtContent>
      <w:p w14:paraId="301E5719" w14:textId="4B62FE8E" w:rsidR="00E254A8" w:rsidRDefault="00E254A8">
        <w:pPr>
          <w:pStyle w:val="Footer"/>
          <w:jc w:val="right"/>
        </w:pPr>
        <w:r>
          <w:fldChar w:fldCharType="begin"/>
        </w:r>
        <w:r>
          <w:instrText>PAGE   \* MERGEFORMAT</w:instrText>
        </w:r>
        <w:r>
          <w:fldChar w:fldCharType="separate"/>
        </w:r>
        <w:r>
          <w:t>2</w:t>
        </w:r>
        <w:r>
          <w:fldChar w:fldCharType="end"/>
        </w:r>
      </w:p>
    </w:sdtContent>
  </w:sdt>
  <w:p w14:paraId="3C74A0D4" w14:textId="42CCA18B" w:rsidR="393CFB9C" w:rsidRDefault="393CFB9C" w:rsidP="00E57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AAB63" w14:textId="77777777" w:rsidR="00125C4A" w:rsidRDefault="00125C4A" w:rsidP="00E57110">
      <w:r>
        <w:separator/>
      </w:r>
    </w:p>
  </w:footnote>
  <w:footnote w:type="continuationSeparator" w:id="0">
    <w:p w14:paraId="5FFEEB08" w14:textId="77777777" w:rsidR="00125C4A" w:rsidRDefault="00125C4A" w:rsidP="00E57110">
      <w:r>
        <w:continuationSeparator/>
      </w:r>
    </w:p>
  </w:footnote>
  <w:footnote w:type="continuationNotice" w:id="1">
    <w:p w14:paraId="70FE3E86" w14:textId="77777777" w:rsidR="00125C4A" w:rsidRDefault="00125C4A" w:rsidP="00E571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02BEC" w14:textId="4FEB0278" w:rsidR="393CFB9C" w:rsidRDefault="393CFB9C" w:rsidP="00033347">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60266"/>
    <w:multiLevelType w:val="hybridMultilevel"/>
    <w:tmpl w:val="7BEED53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0508C2"/>
    <w:multiLevelType w:val="hybridMultilevel"/>
    <w:tmpl w:val="918C15A8"/>
    <w:lvl w:ilvl="0" w:tplc="BD68DB2A">
      <w:start w:val="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120DA5"/>
    <w:multiLevelType w:val="multilevel"/>
    <w:tmpl w:val="325C39C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A75628"/>
    <w:multiLevelType w:val="multilevel"/>
    <w:tmpl w:val="8BD4E876"/>
    <w:lvl w:ilvl="0">
      <w:start w:val="1"/>
      <w:numFmt w:val="decimal"/>
      <w:lvlText w:val="%1."/>
      <w:lvlJc w:val="left"/>
      <w:pPr>
        <w:ind w:left="2061" w:hanging="360"/>
      </w:pPr>
    </w:lvl>
    <w:lvl w:ilvl="1">
      <w:start w:val="1"/>
      <w:numFmt w:val="decimal"/>
      <w:lvlText w:val="%1.%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4" w15:restartNumberingAfterBreak="0">
    <w:nsid w:val="13875FD3"/>
    <w:multiLevelType w:val="hybridMultilevel"/>
    <w:tmpl w:val="F7E4B0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480E06"/>
    <w:multiLevelType w:val="multilevel"/>
    <w:tmpl w:val="EBF23E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Times New Roman" w:eastAsiaTheme="minorHAnsi" w:hAnsi="Times New Roman" w:cstheme="minorBidi"/>
      </w:rPr>
    </w:lvl>
    <w:lvl w:ilvl="3">
      <w:start w:val="1"/>
      <w:numFmt w:val="lowerRoman"/>
      <w:lvlText w:val="%4."/>
      <w:lvlJc w:val="righ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AA522A"/>
    <w:multiLevelType w:val="multilevel"/>
    <w:tmpl w:val="D83612B4"/>
    <w:lvl w:ilvl="0">
      <w:start w:val="104"/>
      <w:numFmt w:val="decimal"/>
      <w:lvlText w:val="%1."/>
      <w:lvlJc w:val="left"/>
      <w:pPr>
        <w:ind w:left="0" w:firstLine="0"/>
      </w:pPr>
      <w:rPr>
        <w:rFonts w:hint="default"/>
      </w:rPr>
    </w:lvl>
    <w:lvl w:ilvl="1">
      <w:start w:val="1"/>
      <w:numFmt w:val="decimal"/>
      <w:lvlText w:val="%1.%2."/>
      <w:lvlJc w:val="left"/>
      <w:pPr>
        <w:ind w:left="0" w:firstLine="0"/>
      </w:pPr>
      <w:rPr>
        <w:rFonts w:hint="default"/>
        <w:sz w:val="24"/>
        <w:szCs w:val="24"/>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1EC93AF7"/>
    <w:multiLevelType w:val="multilevel"/>
    <w:tmpl w:val="79E48F3E"/>
    <w:styleLink w:val="Style1"/>
    <w:lvl w:ilvl="0">
      <w:start w:val="7"/>
      <w:numFmt w:val="decimal"/>
      <w:lvlText w:val="%1."/>
      <w:lvlJc w:val="left"/>
      <w:pPr>
        <w:ind w:left="2061" w:hanging="360"/>
      </w:pPr>
      <w:rPr>
        <w:rFonts w:ascii="Times New Roman" w:hAnsi="Times New Roman"/>
        <w:sz w:val="24"/>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8" w15:restartNumberingAfterBreak="0">
    <w:nsid w:val="323E2A47"/>
    <w:multiLevelType w:val="hybridMultilevel"/>
    <w:tmpl w:val="37C615F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4370DD"/>
    <w:multiLevelType w:val="hybridMultilevel"/>
    <w:tmpl w:val="E462015E"/>
    <w:lvl w:ilvl="0" w:tplc="FFFFFFFF">
      <w:start w:val="14"/>
      <w:numFmt w:val="decimal"/>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5511D2"/>
    <w:multiLevelType w:val="hybridMultilevel"/>
    <w:tmpl w:val="7B1ECC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5F945B5"/>
    <w:multiLevelType w:val="hybridMultilevel"/>
    <w:tmpl w:val="1E70EE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70C0B9E"/>
    <w:multiLevelType w:val="hybridMultilevel"/>
    <w:tmpl w:val="4A30A136"/>
    <w:lvl w:ilvl="0" w:tplc="FFFFFFFF">
      <w:start w:val="1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7152DC"/>
    <w:multiLevelType w:val="multilevel"/>
    <w:tmpl w:val="560458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4FB0A21"/>
    <w:multiLevelType w:val="hybridMultilevel"/>
    <w:tmpl w:val="6B1459A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47A30AF6"/>
    <w:multiLevelType w:val="multilevel"/>
    <w:tmpl w:val="E2A2F794"/>
    <w:lvl w:ilvl="0">
      <w:start w:val="6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0910190"/>
    <w:multiLevelType w:val="multilevel"/>
    <w:tmpl w:val="51EE9AEA"/>
    <w:lvl w:ilvl="0">
      <w:start w:val="79"/>
      <w:numFmt w:val="decimal"/>
      <w:lvlText w:val="%1."/>
      <w:lvlJc w:val="left"/>
      <w:pPr>
        <w:tabs>
          <w:tab w:val="num" w:pos="0"/>
        </w:tabs>
        <w:ind w:left="0" w:firstLine="0"/>
      </w:pPr>
    </w:lvl>
    <w:lvl w:ilvl="1">
      <w:start w:val="1"/>
      <w:numFmt w:val="decimal"/>
      <w:lvlText w:val="%1.%2."/>
      <w:lvlJc w:val="left"/>
      <w:pPr>
        <w:tabs>
          <w:tab w:val="num" w:pos="0"/>
        </w:tabs>
        <w:ind w:left="0" w:firstLine="0"/>
      </w:pPr>
      <w:rPr>
        <w:sz w:val="24"/>
        <w:szCs w:val="24"/>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51EB7C65"/>
    <w:multiLevelType w:val="multilevel"/>
    <w:tmpl w:val="3CF84E20"/>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0526A9"/>
    <w:multiLevelType w:val="multilevel"/>
    <w:tmpl w:val="9E12BE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Times New Roman" w:eastAsiaTheme="minorHAnsi" w:hAnsi="Times New Roman" w:cstheme="minorBidi"/>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5BABE5F"/>
    <w:multiLevelType w:val="multilevel"/>
    <w:tmpl w:val="09BA5DCA"/>
    <w:lvl w:ilvl="0">
      <w:start w:val="1"/>
      <w:numFmt w:val="decimal"/>
      <w:lvlText w:val="%1."/>
      <w:lvlJc w:val="left"/>
      <w:pPr>
        <w:ind w:left="2061"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6C92373"/>
    <w:multiLevelType w:val="hybridMultilevel"/>
    <w:tmpl w:val="9744B8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0CE1CFA"/>
    <w:multiLevelType w:val="hybridMultilevel"/>
    <w:tmpl w:val="B560A486"/>
    <w:lvl w:ilvl="0" w:tplc="2CE83274">
      <w:start w:val="1"/>
      <w:numFmt w:val="decimal"/>
      <w:lvlText w:val="%1."/>
      <w:lvlJc w:val="left"/>
      <w:pPr>
        <w:ind w:left="720" w:hanging="360"/>
      </w:pPr>
    </w:lvl>
    <w:lvl w:ilvl="1" w:tplc="004226B8">
      <w:start w:val="1"/>
      <w:numFmt w:val="decimal"/>
      <w:lvlText w:val="%2."/>
      <w:lvlJc w:val="left"/>
      <w:pPr>
        <w:ind w:left="720" w:hanging="360"/>
      </w:pPr>
    </w:lvl>
    <w:lvl w:ilvl="2" w:tplc="C71652EA">
      <w:start w:val="1"/>
      <w:numFmt w:val="decimal"/>
      <w:lvlText w:val="%3."/>
      <w:lvlJc w:val="left"/>
      <w:pPr>
        <w:ind w:left="720" w:hanging="360"/>
      </w:pPr>
    </w:lvl>
    <w:lvl w:ilvl="3" w:tplc="639CE158">
      <w:start w:val="1"/>
      <w:numFmt w:val="decimal"/>
      <w:lvlText w:val="%4."/>
      <w:lvlJc w:val="left"/>
      <w:pPr>
        <w:ind w:left="720" w:hanging="360"/>
      </w:pPr>
    </w:lvl>
    <w:lvl w:ilvl="4" w:tplc="B0C87B0C">
      <w:start w:val="1"/>
      <w:numFmt w:val="decimal"/>
      <w:lvlText w:val="%5."/>
      <w:lvlJc w:val="left"/>
      <w:pPr>
        <w:ind w:left="720" w:hanging="360"/>
      </w:pPr>
    </w:lvl>
    <w:lvl w:ilvl="5" w:tplc="0486C382">
      <w:start w:val="1"/>
      <w:numFmt w:val="decimal"/>
      <w:lvlText w:val="%6."/>
      <w:lvlJc w:val="left"/>
      <w:pPr>
        <w:ind w:left="720" w:hanging="360"/>
      </w:pPr>
    </w:lvl>
    <w:lvl w:ilvl="6" w:tplc="C97ADD2E">
      <w:start w:val="1"/>
      <w:numFmt w:val="decimal"/>
      <w:lvlText w:val="%7."/>
      <w:lvlJc w:val="left"/>
      <w:pPr>
        <w:ind w:left="720" w:hanging="360"/>
      </w:pPr>
    </w:lvl>
    <w:lvl w:ilvl="7" w:tplc="D59EC842">
      <w:start w:val="1"/>
      <w:numFmt w:val="decimal"/>
      <w:lvlText w:val="%8."/>
      <w:lvlJc w:val="left"/>
      <w:pPr>
        <w:ind w:left="720" w:hanging="360"/>
      </w:pPr>
    </w:lvl>
    <w:lvl w:ilvl="8" w:tplc="016604A4">
      <w:start w:val="1"/>
      <w:numFmt w:val="decimal"/>
      <w:lvlText w:val="%9."/>
      <w:lvlJc w:val="left"/>
      <w:pPr>
        <w:ind w:left="720" w:hanging="360"/>
      </w:pPr>
    </w:lvl>
  </w:abstractNum>
  <w:abstractNum w:abstractNumId="22" w15:restartNumberingAfterBreak="0">
    <w:nsid w:val="62B50F65"/>
    <w:multiLevelType w:val="hybridMultilevel"/>
    <w:tmpl w:val="0C78D4EA"/>
    <w:lvl w:ilvl="0" w:tplc="1898C194">
      <w:start w:val="1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ABE5A7"/>
    <w:multiLevelType w:val="hybridMultilevel"/>
    <w:tmpl w:val="7B1ECC92"/>
    <w:lvl w:ilvl="0" w:tplc="FFFFFFFF">
      <w:start w:val="1"/>
      <w:numFmt w:val="decimal"/>
      <w:lvlText w:val="%1."/>
      <w:lvlJc w:val="left"/>
      <w:pPr>
        <w:ind w:left="720" w:hanging="360"/>
      </w:pPr>
    </w:lvl>
    <w:lvl w:ilvl="1" w:tplc="1512BC2A">
      <w:start w:val="1"/>
      <w:numFmt w:val="lowerLetter"/>
      <w:lvlText w:val="%2."/>
      <w:lvlJc w:val="left"/>
      <w:pPr>
        <w:ind w:left="1440" w:hanging="360"/>
      </w:pPr>
    </w:lvl>
    <w:lvl w:ilvl="2" w:tplc="2632D6DA">
      <w:start w:val="1"/>
      <w:numFmt w:val="lowerRoman"/>
      <w:lvlText w:val="%3."/>
      <w:lvlJc w:val="right"/>
      <w:pPr>
        <w:ind w:left="2160" w:hanging="180"/>
      </w:pPr>
    </w:lvl>
    <w:lvl w:ilvl="3" w:tplc="159C78FC">
      <w:start w:val="1"/>
      <w:numFmt w:val="decimal"/>
      <w:lvlText w:val="%4."/>
      <w:lvlJc w:val="left"/>
      <w:pPr>
        <w:ind w:left="2880" w:hanging="360"/>
      </w:pPr>
    </w:lvl>
    <w:lvl w:ilvl="4" w:tplc="BBAC27C6">
      <w:start w:val="1"/>
      <w:numFmt w:val="lowerLetter"/>
      <w:lvlText w:val="%5."/>
      <w:lvlJc w:val="left"/>
      <w:pPr>
        <w:ind w:left="3600" w:hanging="360"/>
      </w:pPr>
    </w:lvl>
    <w:lvl w:ilvl="5" w:tplc="46F480D6">
      <w:start w:val="1"/>
      <w:numFmt w:val="lowerRoman"/>
      <w:lvlText w:val="%6."/>
      <w:lvlJc w:val="right"/>
      <w:pPr>
        <w:ind w:left="4320" w:hanging="180"/>
      </w:pPr>
    </w:lvl>
    <w:lvl w:ilvl="6" w:tplc="0122DBC2">
      <w:start w:val="1"/>
      <w:numFmt w:val="decimal"/>
      <w:lvlText w:val="%7."/>
      <w:lvlJc w:val="left"/>
      <w:pPr>
        <w:ind w:left="5040" w:hanging="360"/>
      </w:pPr>
    </w:lvl>
    <w:lvl w:ilvl="7" w:tplc="1EBC69A0">
      <w:start w:val="1"/>
      <w:numFmt w:val="lowerLetter"/>
      <w:lvlText w:val="%8."/>
      <w:lvlJc w:val="left"/>
      <w:pPr>
        <w:ind w:left="5760" w:hanging="360"/>
      </w:pPr>
    </w:lvl>
    <w:lvl w:ilvl="8" w:tplc="75746468">
      <w:start w:val="1"/>
      <w:numFmt w:val="lowerRoman"/>
      <w:lvlText w:val="%9."/>
      <w:lvlJc w:val="right"/>
      <w:pPr>
        <w:ind w:left="6480" w:hanging="180"/>
      </w:pPr>
    </w:lvl>
  </w:abstractNum>
  <w:abstractNum w:abstractNumId="24" w15:restartNumberingAfterBreak="0">
    <w:nsid w:val="6AA338D0"/>
    <w:multiLevelType w:val="multilevel"/>
    <w:tmpl w:val="BC126F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Times New Roman" w:eastAsiaTheme="minorHAnsi" w:hAnsi="Times New Roman" w:cstheme="minorBidi"/>
      </w:rPr>
    </w:lvl>
    <w:lvl w:ilvl="3">
      <w:start w:val="1"/>
      <w:numFmt w:val="lowerRoman"/>
      <w:lvlText w:val="%4."/>
      <w:lvlJc w:val="righ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6B8529B"/>
    <w:multiLevelType w:val="multilevel"/>
    <w:tmpl w:val="0427001D"/>
    <w:styleLink w:val="numeravimas"/>
    <w:lvl w:ilvl="0">
      <w:start w:val="1"/>
      <w:numFmt w:val="decimal"/>
      <w:lvlText w:val="%1)"/>
      <w:lvlJc w:val="left"/>
      <w:pPr>
        <w:ind w:left="360" w:hanging="360"/>
      </w:pPr>
      <w:rPr>
        <w:rFonts w:ascii="Times New Roman" w:hAnsi="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96E353A"/>
    <w:multiLevelType w:val="multilevel"/>
    <w:tmpl w:val="B992A052"/>
    <w:lvl w:ilvl="0">
      <w:start w:val="7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F627D1"/>
    <w:multiLevelType w:val="hybridMultilevel"/>
    <w:tmpl w:val="7DF627D1"/>
    <w:lvl w:ilvl="0" w:tplc="0F9AEE86">
      <w:start w:val="1"/>
      <w:numFmt w:val="bullet"/>
      <w:lvlText w:val=""/>
      <w:lvlJc w:val="left"/>
      <w:pPr>
        <w:tabs>
          <w:tab w:val="num" w:pos="720"/>
        </w:tabs>
        <w:ind w:left="720" w:hanging="360"/>
      </w:pPr>
      <w:rPr>
        <w:rFonts w:ascii="Symbol" w:hAnsi="Symbol"/>
      </w:rPr>
    </w:lvl>
    <w:lvl w:ilvl="1" w:tplc="1DF2192A">
      <w:start w:val="1"/>
      <w:numFmt w:val="bullet"/>
      <w:lvlText w:val="o"/>
      <w:lvlJc w:val="left"/>
      <w:pPr>
        <w:tabs>
          <w:tab w:val="num" w:pos="1440"/>
        </w:tabs>
        <w:ind w:left="1440" w:hanging="360"/>
      </w:pPr>
      <w:rPr>
        <w:rFonts w:ascii="Courier New" w:hAnsi="Courier New"/>
      </w:rPr>
    </w:lvl>
    <w:lvl w:ilvl="2" w:tplc="CF963A30">
      <w:start w:val="1"/>
      <w:numFmt w:val="bullet"/>
      <w:lvlText w:val=""/>
      <w:lvlJc w:val="left"/>
      <w:pPr>
        <w:tabs>
          <w:tab w:val="num" w:pos="2160"/>
        </w:tabs>
        <w:ind w:left="2160" w:hanging="360"/>
      </w:pPr>
      <w:rPr>
        <w:rFonts w:ascii="Wingdings" w:hAnsi="Wingdings"/>
      </w:rPr>
    </w:lvl>
    <w:lvl w:ilvl="3" w:tplc="963E3ADA">
      <w:start w:val="1"/>
      <w:numFmt w:val="bullet"/>
      <w:lvlText w:val=""/>
      <w:lvlJc w:val="left"/>
      <w:pPr>
        <w:tabs>
          <w:tab w:val="num" w:pos="2880"/>
        </w:tabs>
        <w:ind w:left="2880" w:hanging="360"/>
      </w:pPr>
      <w:rPr>
        <w:rFonts w:ascii="Symbol" w:hAnsi="Symbol"/>
      </w:rPr>
    </w:lvl>
    <w:lvl w:ilvl="4" w:tplc="0C521D40">
      <w:start w:val="1"/>
      <w:numFmt w:val="bullet"/>
      <w:lvlText w:val="o"/>
      <w:lvlJc w:val="left"/>
      <w:pPr>
        <w:tabs>
          <w:tab w:val="num" w:pos="3600"/>
        </w:tabs>
        <w:ind w:left="3600" w:hanging="360"/>
      </w:pPr>
      <w:rPr>
        <w:rFonts w:ascii="Courier New" w:hAnsi="Courier New"/>
      </w:rPr>
    </w:lvl>
    <w:lvl w:ilvl="5" w:tplc="9BBE2E12">
      <w:start w:val="1"/>
      <w:numFmt w:val="bullet"/>
      <w:lvlText w:val=""/>
      <w:lvlJc w:val="left"/>
      <w:pPr>
        <w:tabs>
          <w:tab w:val="num" w:pos="4320"/>
        </w:tabs>
        <w:ind w:left="4320" w:hanging="360"/>
      </w:pPr>
      <w:rPr>
        <w:rFonts w:ascii="Wingdings" w:hAnsi="Wingdings"/>
      </w:rPr>
    </w:lvl>
    <w:lvl w:ilvl="6" w:tplc="F4783580">
      <w:start w:val="1"/>
      <w:numFmt w:val="bullet"/>
      <w:lvlText w:val=""/>
      <w:lvlJc w:val="left"/>
      <w:pPr>
        <w:tabs>
          <w:tab w:val="num" w:pos="5040"/>
        </w:tabs>
        <w:ind w:left="5040" w:hanging="360"/>
      </w:pPr>
      <w:rPr>
        <w:rFonts w:ascii="Symbol" w:hAnsi="Symbol"/>
      </w:rPr>
    </w:lvl>
    <w:lvl w:ilvl="7" w:tplc="BC78C7F6">
      <w:start w:val="1"/>
      <w:numFmt w:val="bullet"/>
      <w:lvlText w:val="o"/>
      <w:lvlJc w:val="left"/>
      <w:pPr>
        <w:tabs>
          <w:tab w:val="num" w:pos="5760"/>
        </w:tabs>
        <w:ind w:left="5760" w:hanging="360"/>
      </w:pPr>
      <w:rPr>
        <w:rFonts w:ascii="Courier New" w:hAnsi="Courier New"/>
      </w:rPr>
    </w:lvl>
    <w:lvl w:ilvl="8" w:tplc="BAD294B0">
      <w:start w:val="1"/>
      <w:numFmt w:val="bullet"/>
      <w:lvlText w:val=""/>
      <w:lvlJc w:val="left"/>
      <w:pPr>
        <w:tabs>
          <w:tab w:val="num" w:pos="6480"/>
        </w:tabs>
        <w:ind w:left="6480" w:hanging="360"/>
      </w:pPr>
      <w:rPr>
        <w:rFonts w:ascii="Wingdings" w:hAnsi="Wingdings"/>
      </w:rPr>
    </w:lvl>
  </w:abstractNum>
  <w:abstractNum w:abstractNumId="28" w15:restartNumberingAfterBreak="0">
    <w:nsid w:val="7DF627D2"/>
    <w:multiLevelType w:val="hybridMultilevel"/>
    <w:tmpl w:val="7DF627D2"/>
    <w:lvl w:ilvl="0" w:tplc="E4261AE2">
      <w:start w:val="1"/>
      <w:numFmt w:val="bullet"/>
      <w:lvlText w:val=""/>
      <w:lvlJc w:val="left"/>
      <w:pPr>
        <w:tabs>
          <w:tab w:val="num" w:pos="720"/>
        </w:tabs>
        <w:ind w:left="720" w:hanging="360"/>
      </w:pPr>
      <w:rPr>
        <w:rFonts w:ascii="Symbol" w:hAnsi="Symbol"/>
      </w:rPr>
    </w:lvl>
    <w:lvl w:ilvl="1" w:tplc="CF8AA06C">
      <w:start w:val="1"/>
      <w:numFmt w:val="bullet"/>
      <w:lvlText w:val="o"/>
      <w:lvlJc w:val="left"/>
      <w:pPr>
        <w:tabs>
          <w:tab w:val="num" w:pos="1440"/>
        </w:tabs>
        <w:ind w:left="1440" w:hanging="360"/>
      </w:pPr>
      <w:rPr>
        <w:rFonts w:ascii="Courier New" w:hAnsi="Courier New"/>
      </w:rPr>
    </w:lvl>
    <w:lvl w:ilvl="2" w:tplc="C734C13C">
      <w:start w:val="1"/>
      <w:numFmt w:val="bullet"/>
      <w:lvlText w:val=""/>
      <w:lvlJc w:val="left"/>
      <w:pPr>
        <w:tabs>
          <w:tab w:val="num" w:pos="2160"/>
        </w:tabs>
        <w:ind w:left="2160" w:hanging="360"/>
      </w:pPr>
      <w:rPr>
        <w:rFonts w:ascii="Wingdings" w:hAnsi="Wingdings"/>
      </w:rPr>
    </w:lvl>
    <w:lvl w:ilvl="3" w:tplc="A5F6692A">
      <w:start w:val="1"/>
      <w:numFmt w:val="bullet"/>
      <w:lvlText w:val=""/>
      <w:lvlJc w:val="left"/>
      <w:pPr>
        <w:tabs>
          <w:tab w:val="num" w:pos="2880"/>
        </w:tabs>
        <w:ind w:left="2880" w:hanging="360"/>
      </w:pPr>
      <w:rPr>
        <w:rFonts w:ascii="Symbol" w:hAnsi="Symbol"/>
      </w:rPr>
    </w:lvl>
    <w:lvl w:ilvl="4" w:tplc="C9B22826">
      <w:start w:val="1"/>
      <w:numFmt w:val="bullet"/>
      <w:lvlText w:val="o"/>
      <w:lvlJc w:val="left"/>
      <w:pPr>
        <w:tabs>
          <w:tab w:val="num" w:pos="3600"/>
        </w:tabs>
        <w:ind w:left="3600" w:hanging="360"/>
      </w:pPr>
      <w:rPr>
        <w:rFonts w:ascii="Courier New" w:hAnsi="Courier New"/>
      </w:rPr>
    </w:lvl>
    <w:lvl w:ilvl="5" w:tplc="BBAC406E">
      <w:start w:val="1"/>
      <w:numFmt w:val="bullet"/>
      <w:lvlText w:val=""/>
      <w:lvlJc w:val="left"/>
      <w:pPr>
        <w:tabs>
          <w:tab w:val="num" w:pos="4320"/>
        </w:tabs>
        <w:ind w:left="4320" w:hanging="360"/>
      </w:pPr>
      <w:rPr>
        <w:rFonts w:ascii="Wingdings" w:hAnsi="Wingdings"/>
      </w:rPr>
    </w:lvl>
    <w:lvl w:ilvl="6" w:tplc="52144D86">
      <w:start w:val="1"/>
      <w:numFmt w:val="bullet"/>
      <w:lvlText w:val=""/>
      <w:lvlJc w:val="left"/>
      <w:pPr>
        <w:tabs>
          <w:tab w:val="num" w:pos="5040"/>
        </w:tabs>
        <w:ind w:left="5040" w:hanging="360"/>
      </w:pPr>
      <w:rPr>
        <w:rFonts w:ascii="Symbol" w:hAnsi="Symbol"/>
      </w:rPr>
    </w:lvl>
    <w:lvl w:ilvl="7" w:tplc="605631FC">
      <w:start w:val="1"/>
      <w:numFmt w:val="bullet"/>
      <w:lvlText w:val="o"/>
      <w:lvlJc w:val="left"/>
      <w:pPr>
        <w:tabs>
          <w:tab w:val="num" w:pos="5760"/>
        </w:tabs>
        <w:ind w:left="5760" w:hanging="360"/>
      </w:pPr>
      <w:rPr>
        <w:rFonts w:ascii="Courier New" w:hAnsi="Courier New"/>
      </w:rPr>
    </w:lvl>
    <w:lvl w:ilvl="8" w:tplc="F2D0C0E6">
      <w:start w:val="1"/>
      <w:numFmt w:val="bullet"/>
      <w:lvlText w:val=""/>
      <w:lvlJc w:val="left"/>
      <w:pPr>
        <w:tabs>
          <w:tab w:val="num" w:pos="6480"/>
        </w:tabs>
        <w:ind w:left="6480" w:hanging="360"/>
      </w:pPr>
      <w:rPr>
        <w:rFonts w:ascii="Wingdings" w:hAnsi="Wingdings"/>
      </w:rPr>
    </w:lvl>
  </w:abstractNum>
  <w:abstractNum w:abstractNumId="29" w15:restartNumberingAfterBreak="0">
    <w:nsid w:val="7DF627D3"/>
    <w:multiLevelType w:val="hybridMultilevel"/>
    <w:tmpl w:val="7DF627D3"/>
    <w:lvl w:ilvl="0" w:tplc="041013AC">
      <w:start w:val="1"/>
      <w:numFmt w:val="bullet"/>
      <w:lvlText w:val=""/>
      <w:lvlJc w:val="left"/>
      <w:pPr>
        <w:tabs>
          <w:tab w:val="num" w:pos="720"/>
        </w:tabs>
        <w:ind w:left="720" w:hanging="360"/>
      </w:pPr>
      <w:rPr>
        <w:rFonts w:ascii="Symbol" w:hAnsi="Symbol"/>
      </w:rPr>
    </w:lvl>
    <w:lvl w:ilvl="1" w:tplc="2F7C00CE">
      <w:start w:val="1"/>
      <w:numFmt w:val="bullet"/>
      <w:lvlText w:val="o"/>
      <w:lvlJc w:val="left"/>
      <w:pPr>
        <w:tabs>
          <w:tab w:val="num" w:pos="1440"/>
        </w:tabs>
        <w:ind w:left="1440" w:hanging="360"/>
      </w:pPr>
      <w:rPr>
        <w:rFonts w:ascii="Courier New" w:hAnsi="Courier New"/>
      </w:rPr>
    </w:lvl>
    <w:lvl w:ilvl="2" w:tplc="2864DB14">
      <w:start w:val="1"/>
      <w:numFmt w:val="bullet"/>
      <w:lvlText w:val=""/>
      <w:lvlJc w:val="left"/>
      <w:pPr>
        <w:tabs>
          <w:tab w:val="num" w:pos="2160"/>
        </w:tabs>
        <w:ind w:left="2160" w:hanging="360"/>
      </w:pPr>
      <w:rPr>
        <w:rFonts w:ascii="Wingdings" w:hAnsi="Wingdings"/>
      </w:rPr>
    </w:lvl>
    <w:lvl w:ilvl="3" w:tplc="2AFA146C">
      <w:start w:val="1"/>
      <w:numFmt w:val="bullet"/>
      <w:lvlText w:val=""/>
      <w:lvlJc w:val="left"/>
      <w:pPr>
        <w:tabs>
          <w:tab w:val="num" w:pos="2880"/>
        </w:tabs>
        <w:ind w:left="2880" w:hanging="360"/>
      </w:pPr>
      <w:rPr>
        <w:rFonts w:ascii="Symbol" w:hAnsi="Symbol"/>
      </w:rPr>
    </w:lvl>
    <w:lvl w:ilvl="4" w:tplc="BDBE9B58">
      <w:start w:val="1"/>
      <w:numFmt w:val="bullet"/>
      <w:lvlText w:val="o"/>
      <w:lvlJc w:val="left"/>
      <w:pPr>
        <w:tabs>
          <w:tab w:val="num" w:pos="3600"/>
        </w:tabs>
        <w:ind w:left="3600" w:hanging="360"/>
      </w:pPr>
      <w:rPr>
        <w:rFonts w:ascii="Courier New" w:hAnsi="Courier New"/>
      </w:rPr>
    </w:lvl>
    <w:lvl w:ilvl="5" w:tplc="FC18E502">
      <w:start w:val="1"/>
      <w:numFmt w:val="bullet"/>
      <w:lvlText w:val=""/>
      <w:lvlJc w:val="left"/>
      <w:pPr>
        <w:tabs>
          <w:tab w:val="num" w:pos="4320"/>
        </w:tabs>
        <w:ind w:left="4320" w:hanging="360"/>
      </w:pPr>
      <w:rPr>
        <w:rFonts w:ascii="Wingdings" w:hAnsi="Wingdings"/>
      </w:rPr>
    </w:lvl>
    <w:lvl w:ilvl="6" w:tplc="1BD65974">
      <w:start w:val="1"/>
      <w:numFmt w:val="bullet"/>
      <w:lvlText w:val=""/>
      <w:lvlJc w:val="left"/>
      <w:pPr>
        <w:tabs>
          <w:tab w:val="num" w:pos="5040"/>
        </w:tabs>
        <w:ind w:left="5040" w:hanging="360"/>
      </w:pPr>
      <w:rPr>
        <w:rFonts w:ascii="Symbol" w:hAnsi="Symbol"/>
      </w:rPr>
    </w:lvl>
    <w:lvl w:ilvl="7" w:tplc="0EECF802">
      <w:start w:val="1"/>
      <w:numFmt w:val="bullet"/>
      <w:lvlText w:val="o"/>
      <w:lvlJc w:val="left"/>
      <w:pPr>
        <w:tabs>
          <w:tab w:val="num" w:pos="5760"/>
        </w:tabs>
        <w:ind w:left="5760" w:hanging="360"/>
      </w:pPr>
      <w:rPr>
        <w:rFonts w:ascii="Courier New" w:hAnsi="Courier New"/>
      </w:rPr>
    </w:lvl>
    <w:lvl w:ilvl="8" w:tplc="1E46EDAA">
      <w:start w:val="1"/>
      <w:numFmt w:val="bullet"/>
      <w:lvlText w:val=""/>
      <w:lvlJc w:val="left"/>
      <w:pPr>
        <w:tabs>
          <w:tab w:val="num" w:pos="6480"/>
        </w:tabs>
        <w:ind w:left="6480" w:hanging="360"/>
      </w:pPr>
      <w:rPr>
        <w:rFonts w:ascii="Wingdings" w:hAnsi="Wingdings"/>
      </w:rPr>
    </w:lvl>
  </w:abstractNum>
  <w:abstractNum w:abstractNumId="30" w15:restartNumberingAfterBreak="0">
    <w:nsid w:val="7DF627D4"/>
    <w:multiLevelType w:val="hybridMultilevel"/>
    <w:tmpl w:val="7DF627D4"/>
    <w:lvl w:ilvl="0" w:tplc="DDEC27C2">
      <w:start w:val="1"/>
      <w:numFmt w:val="bullet"/>
      <w:lvlText w:val=""/>
      <w:lvlJc w:val="left"/>
      <w:pPr>
        <w:tabs>
          <w:tab w:val="num" w:pos="720"/>
        </w:tabs>
        <w:ind w:left="720" w:hanging="360"/>
      </w:pPr>
      <w:rPr>
        <w:rFonts w:ascii="Symbol" w:hAnsi="Symbol"/>
      </w:rPr>
    </w:lvl>
    <w:lvl w:ilvl="1" w:tplc="AA36899E">
      <w:start w:val="1"/>
      <w:numFmt w:val="bullet"/>
      <w:lvlText w:val="o"/>
      <w:lvlJc w:val="left"/>
      <w:pPr>
        <w:tabs>
          <w:tab w:val="num" w:pos="1440"/>
        </w:tabs>
        <w:ind w:left="1440" w:hanging="360"/>
      </w:pPr>
      <w:rPr>
        <w:rFonts w:ascii="Courier New" w:hAnsi="Courier New"/>
      </w:rPr>
    </w:lvl>
    <w:lvl w:ilvl="2" w:tplc="F416B2AC">
      <w:start w:val="1"/>
      <w:numFmt w:val="bullet"/>
      <w:lvlText w:val=""/>
      <w:lvlJc w:val="left"/>
      <w:pPr>
        <w:tabs>
          <w:tab w:val="num" w:pos="2160"/>
        </w:tabs>
        <w:ind w:left="2160" w:hanging="360"/>
      </w:pPr>
      <w:rPr>
        <w:rFonts w:ascii="Wingdings" w:hAnsi="Wingdings"/>
      </w:rPr>
    </w:lvl>
    <w:lvl w:ilvl="3" w:tplc="025255DA">
      <w:start w:val="1"/>
      <w:numFmt w:val="bullet"/>
      <w:lvlText w:val=""/>
      <w:lvlJc w:val="left"/>
      <w:pPr>
        <w:tabs>
          <w:tab w:val="num" w:pos="2880"/>
        </w:tabs>
        <w:ind w:left="2880" w:hanging="360"/>
      </w:pPr>
      <w:rPr>
        <w:rFonts w:ascii="Symbol" w:hAnsi="Symbol"/>
      </w:rPr>
    </w:lvl>
    <w:lvl w:ilvl="4" w:tplc="03427922">
      <w:start w:val="1"/>
      <w:numFmt w:val="bullet"/>
      <w:lvlText w:val="o"/>
      <w:lvlJc w:val="left"/>
      <w:pPr>
        <w:tabs>
          <w:tab w:val="num" w:pos="3600"/>
        </w:tabs>
        <w:ind w:left="3600" w:hanging="360"/>
      </w:pPr>
      <w:rPr>
        <w:rFonts w:ascii="Courier New" w:hAnsi="Courier New"/>
      </w:rPr>
    </w:lvl>
    <w:lvl w:ilvl="5" w:tplc="743A4C40">
      <w:start w:val="1"/>
      <w:numFmt w:val="bullet"/>
      <w:lvlText w:val=""/>
      <w:lvlJc w:val="left"/>
      <w:pPr>
        <w:tabs>
          <w:tab w:val="num" w:pos="4320"/>
        </w:tabs>
        <w:ind w:left="4320" w:hanging="360"/>
      </w:pPr>
      <w:rPr>
        <w:rFonts w:ascii="Wingdings" w:hAnsi="Wingdings"/>
      </w:rPr>
    </w:lvl>
    <w:lvl w:ilvl="6" w:tplc="ABE6324A">
      <w:start w:val="1"/>
      <w:numFmt w:val="bullet"/>
      <w:lvlText w:val=""/>
      <w:lvlJc w:val="left"/>
      <w:pPr>
        <w:tabs>
          <w:tab w:val="num" w:pos="5040"/>
        </w:tabs>
        <w:ind w:left="5040" w:hanging="360"/>
      </w:pPr>
      <w:rPr>
        <w:rFonts w:ascii="Symbol" w:hAnsi="Symbol"/>
      </w:rPr>
    </w:lvl>
    <w:lvl w:ilvl="7" w:tplc="AAA4FD08">
      <w:start w:val="1"/>
      <w:numFmt w:val="bullet"/>
      <w:lvlText w:val="o"/>
      <w:lvlJc w:val="left"/>
      <w:pPr>
        <w:tabs>
          <w:tab w:val="num" w:pos="5760"/>
        </w:tabs>
        <w:ind w:left="5760" w:hanging="360"/>
      </w:pPr>
      <w:rPr>
        <w:rFonts w:ascii="Courier New" w:hAnsi="Courier New"/>
      </w:rPr>
    </w:lvl>
    <w:lvl w:ilvl="8" w:tplc="E44A75D6">
      <w:start w:val="1"/>
      <w:numFmt w:val="bullet"/>
      <w:lvlText w:val=""/>
      <w:lvlJc w:val="left"/>
      <w:pPr>
        <w:tabs>
          <w:tab w:val="num" w:pos="6480"/>
        </w:tabs>
        <w:ind w:left="6480" w:hanging="360"/>
      </w:pPr>
      <w:rPr>
        <w:rFonts w:ascii="Wingdings" w:hAnsi="Wingdings"/>
      </w:rPr>
    </w:lvl>
  </w:abstractNum>
  <w:abstractNum w:abstractNumId="31" w15:restartNumberingAfterBreak="0">
    <w:nsid w:val="7DF627D5"/>
    <w:multiLevelType w:val="hybridMultilevel"/>
    <w:tmpl w:val="7DF627D5"/>
    <w:lvl w:ilvl="0" w:tplc="36FA88DC">
      <w:start w:val="1"/>
      <w:numFmt w:val="bullet"/>
      <w:lvlText w:val=""/>
      <w:lvlJc w:val="left"/>
      <w:pPr>
        <w:tabs>
          <w:tab w:val="num" w:pos="720"/>
        </w:tabs>
        <w:ind w:left="720" w:hanging="360"/>
      </w:pPr>
      <w:rPr>
        <w:rFonts w:ascii="Symbol" w:hAnsi="Symbol"/>
      </w:rPr>
    </w:lvl>
    <w:lvl w:ilvl="1" w:tplc="C172E0F6">
      <w:start w:val="1"/>
      <w:numFmt w:val="bullet"/>
      <w:lvlText w:val="o"/>
      <w:lvlJc w:val="left"/>
      <w:pPr>
        <w:tabs>
          <w:tab w:val="num" w:pos="1440"/>
        </w:tabs>
        <w:ind w:left="1440" w:hanging="360"/>
      </w:pPr>
      <w:rPr>
        <w:rFonts w:ascii="Courier New" w:hAnsi="Courier New"/>
      </w:rPr>
    </w:lvl>
    <w:lvl w:ilvl="2" w:tplc="EC02BA10">
      <w:start w:val="1"/>
      <w:numFmt w:val="bullet"/>
      <w:lvlText w:val=""/>
      <w:lvlJc w:val="left"/>
      <w:pPr>
        <w:tabs>
          <w:tab w:val="num" w:pos="2160"/>
        </w:tabs>
        <w:ind w:left="2160" w:hanging="360"/>
      </w:pPr>
      <w:rPr>
        <w:rFonts w:ascii="Wingdings" w:hAnsi="Wingdings"/>
      </w:rPr>
    </w:lvl>
    <w:lvl w:ilvl="3" w:tplc="777EA7DC">
      <w:start w:val="1"/>
      <w:numFmt w:val="bullet"/>
      <w:lvlText w:val=""/>
      <w:lvlJc w:val="left"/>
      <w:pPr>
        <w:tabs>
          <w:tab w:val="num" w:pos="2880"/>
        </w:tabs>
        <w:ind w:left="2880" w:hanging="360"/>
      </w:pPr>
      <w:rPr>
        <w:rFonts w:ascii="Symbol" w:hAnsi="Symbol"/>
      </w:rPr>
    </w:lvl>
    <w:lvl w:ilvl="4" w:tplc="14A45BE6">
      <w:start w:val="1"/>
      <w:numFmt w:val="bullet"/>
      <w:lvlText w:val="o"/>
      <w:lvlJc w:val="left"/>
      <w:pPr>
        <w:tabs>
          <w:tab w:val="num" w:pos="3600"/>
        </w:tabs>
        <w:ind w:left="3600" w:hanging="360"/>
      </w:pPr>
      <w:rPr>
        <w:rFonts w:ascii="Courier New" w:hAnsi="Courier New"/>
      </w:rPr>
    </w:lvl>
    <w:lvl w:ilvl="5" w:tplc="0BE6FC72">
      <w:start w:val="1"/>
      <w:numFmt w:val="bullet"/>
      <w:lvlText w:val=""/>
      <w:lvlJc w:val="left"/>
      <w:pPr>
        <w:tabs>
          <w:tab w:val="num" w:pos="4320"/>
        </w:tabs>
        <w:ind w:left="4320" w:hanging="360"/>
      </w:pPr>
      <w:rPr>
        <w:rFonts w:ascii="Wingdings" w:hAnsi="Wingdings"/>
      </w:rPr>
    </w:lvl>
    <w:lvl w:ilvl="6" w:tplc="27DEE632">
      <w:start w:val="1"/>
      <w:numFmt w:val="bullet"/>
      <w:lvlText w:val=""/>
      <w:lvlJc w:val="left"/>
      <w:pPr>
        <w:tabs>
          <w:tab w:val="num" w:pos="5040"/>
        </w:tabs>
        <w:ind w:left="5040" w:hanging="360"/>
      </w:pPr>
      <w:rPr>
        <w:rFonts w:ascii="Symbol" w:hAnsi="Symbol"/>
      </w:rPr>
    </w:lvl>
    <w:lvl w:ilvl="7" w:tplc="92EE4F48">
      <w:start w:val="1"/>
      <w:numFmt w:val="bullet"/>
      <w:lvlText w:val="o"/>
      <w:lvlJc w:val="left"/>
      <w:pPr>
        <w:tabs>
          <w:tab w:val="num" w:pos="5760"/>
        </w:tabs>
        <w:ind w:left="5760" w:hanging="360"/>
      </w:pPr>
      <w:rPr>
        <w:rFonts w:ascii="Courier New" w:hAnsi="Courier New"/>
      </w:rPr>
    </w:lvl>
    <w:lvl w:ilvl="8" w:tplc="CBD67C16">
      <w:start w:val="1"/>
      <w:numFmt w:val="bullet"/>
      <w:lvlText w:val=""/>
      <w:lvlJc w:val="left"/>
      <w:pPr>
        <w:tabs>
          <w:tab w:val="num" w:pos="6480"/>
        </w:tabs>
        <w:ind w:left="6480" w:hanging="360"/>
      </w:pPr>
      <w:rPr>
        <w:rFonts w:ascii="Wingdings" w:hAnsi="Wingdings"/>
      </w:rPr>
    </w:lvl>
  </w:abstractNum>
  <w:num w:numId="1" w16cid:durableId="1717004007">
    <w:abstractNumId w:val="19"/>
  </w:num>
  <w:num w:numId="2" w16cid:durableId="483543436">
    <w:abstractNumId w:val="13"/>
  </w:num>
  <w:num w:numId="3" w16cid:durableId="850099603">
    <w:abstractNumId w:val="27"/>
  </w:num>
  <w:num w:numId="4" w16cid:durableId="1861358067">
    <w:abstractNumId w:val="28"/>
  </w:num>
  <w:num w:numId="5" w16cid:durableId="1470247480">
    <w:abstractNumId w:val="29"/>
  </w:num>
  <w:num w:numId="6" w16cid:durableId="93746215">
    <w:abstractNumId w:val="30"/>
  </w:num>
  <w:num w:numId="7" w16cid:durableId="1858888499">
    <w:abstractNumId w:val="31"/>
  </w:num>
  <w:num w:numId="8" w16cid:durableId="1562904085">
    <w:abstractNumId w:val="3"/>
  </w:num>
  <w:num w:numId="9" w16cid:durableId="163129903">
    <w:abstractNumId w:val="25"/>
  </w:num>
  <w:num w:numId="10" w16cid:durableId="1240945614">
    <w:abstractNumId w:val="7"/>
  </w:num>
  <w:num w:numId="11" w16cid:durableId="593057816">
    <w:abstractNumId w:val="17"/>
  </w:num>
  <w:num w:numId="12" w16cid:durableId="1982955330">
    <w:abstractNumId w:val="18"/>
  </w:num>
  <w:num w:numId="13" w16cid:durableId="1732266656">
    <w:abstractNumId w:val="6"/>
  </w:num>
  <w:num w:numId="14" w16cid:durableId="1604066328">
    <w:abstractNumId w:val="26"/>
  </w:num>
  <w:num w:numId="15" w16cid:durableId="1298145063">
    <w:abstractNumId w:val="24"/>
  </w:num>
  <w:num w:numId="16" w16cid:durableId="653334388">
    <w:abstractNumId w:val="5"/>
  </w:num>
  <w:num w:numId="17" w16cid:durableId="2132434985">
    <w:abstractNumId w:val="22"/>
  </w:num>
  <w:num w:numId="18" w16cid:durableId="1132137616">
    <w:abstractNumId w:val="8"/>
  </w:num>
  <w:num w:numId="19" w16cid:durableId="926959360">
    <w:abstractNumId w:val="0"/>
  </w:num>
  <w:num w:numId="20" w16cid:durableId="1605729198">
    <w:abstractNumId w:val="4"/>
  </w:num>
  <w:num w:numId="21" w16cid:durableId="1588728039">
    <w:abstractNumId w:val="12"/>
  </w:num>
  <w:num w:numId="22" w16cid:durableId="857545244">
    <w:abstractNumId w:val="15"/>
  </w:num>
  <w:num w:numId="23" w16cid:durableId="1317153027">
    <w:abstractNumId w:val="10"/>
  </w:num>
  <w:num w:numId="24" w16cid:durableId="796684287">
    <w:abstractNumId w:val="20"/>
  </w:num>
  <w:num w:numId="25" w16cid:durableId="2008895220">
    <w:abstractNumId w:val="23"/>
  </w:num>
  <w:num w:numId="26" w16cid:durableId="1720399775">
    <w:abstractNumId w:val="11"/>
  </w:num>
  <w:num w:numId="27" w16cid:durableId="356930714">
    <w:abstractNumId w:val="9"/>
  </w:num>
  <w:num w:numId="28" w16cid:durableId="1556625076">
    <w:abstractNumId w:val="1"/>
  </w:num>
  <w:num w:numId="29" w16cid:durableId="81220581">
    <w:abstractNumId w:val="14"/>
  </w:num>
  <w:num w:numId="30" w16cid:durableId="2029986703">
    <w:abstractNumId w:val="16"/>
  </w:num>
  <w:num w:numId="31" w16cid:durableId="684787077">
    <w:abstractNumId w:val="21"/>
  </w:num>
  <w:num w:numId="32" w16cid:durableId="323970236">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lerija Korolenko">
    <w15:presenceInfo w15:providerId="AD" w15:userId="S::v.korolenko@cpo.lt::e2d54d93-7603-47e0-939d-ccc1f208c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F7B"/>
    <w:rsid w:val="00000642"/>
    <w:rsid w:val="00000CDD"/>
    <w:rsid w:val="0000394F"/>
    <w:rsid w:val="00004229"/>
    <w:rsid w:val="00004E13"/>
    <w:rsid w:val="000056D5"/>
    <w:rsid w:val="00005F0E"/>
    <w:rsid w:val="000073CE"/>
    <w:rsid w:val="0001041B"/>
    <w:rsid w:val="00010CDC"/>
    <w:rsid w:val="00011952"/>
    <w:rsid w:val="00017BB9"/>
    <w:rsid w:val="000213E6"/>
    <w:rsid w:val="0002240A"/>
    <w:rsid w:val="00025D72"/>
    <w:rsid w:val="00026AB6"/>
    <w:rsid w:val="00026C44"/>
    <w:rsid w:val="00026EB1"/>
    <w:rsid w:val="000274E5"/>
    <w:rsid w:val="00030FE3"/>
    <w:rsid w:val="00031B3C"/>
    <w:rsid w:val="0003268B"/>
    <w:rsid w:val="00033347"/>
    <w:rsid w:val="0003577E"/>
    <w:rsid w:val="0003663C"/>
    <w:rsid w:val="00036EA6"/>
    <w:rsid w:val="0004258A"/>
    <w:rsid w:val="000439A4"/>
    <w:rsid w:val="000445A2"/>
    <w:rsid w:val="0005084D"/>
    <w:rsid w:val="0005147E"/>
    <w:rsid w:val="00051E04"/>
    <w:rsid w:val="00052A32"/>
    <w:rsid w:val="0005348F"/>
    <w:rsid w:val="00053BF7"/>
    <w:rsid w:val="00054263"/>
    <w:rsid w:val="000559B3"/>
    <w:rsid w:val="00055A90"/>
    <w:rsid w:val="00060D9D"/>
    <w:rsid w:val="00062F52"/>
    <w:rsid w:val="000648B2"/>
    <w:rsid w:val="00066B7D"/>
    <w:rsid w:val="000719BC"/>
    <w:rsid w:val="00072231"/>
    <w:rsid w:val="00072BF7"/>
    <w:rsid w:val="000739C3"/>
    <w:rsid w:val="00074774"/>
    <w:rsid w:val="0007545A"/>
    <w:rsid w:val="00076243"/>
    <w:rsid w:val="00077C70"/>
    <w:rsid w:val="0008013D"/>
    <w:rsid w:val="00080603"/>
    <w:rsid w:val="00080D22"/>
    <w:rsid w:val="00081DF4"/>
    <w:rsid w:val="0008499E"/>
    <w:rsid w:val="00084FBB"/>
    <w:rsid w:val="00085E76"/>
    <w:rsid w:val="00095368"/>
    <w:rsid w:val="00096DB0"/>
    <w:rsid w:val="000A054C"/>
    <w:rsid w:val="000A08E3"/>
    <w:rsid w:val="000A0CD7"/>
    <w:rsid w:val="000A1D67"/>
    <w:rsid w:val="000A4D79"/>
    <w:rsid w:val="000A6F7B"/>
    <w:rsid w:val="000A6FE9"/>
    <w:rsid w:val="000A734B"/>
    <w:rsid w:val="000A74EA"/>
    <w:rsid w:val="000B0B45"/>
    <w:rsid w:val="000B11BC"/>
    <w:rsid w:val="000B5874"/>
    <w:rsid w:val="000B58B0"/>
    <w:rsid w:val="000C095C"/>
    <w:rsid w:val="000C35C1"/>
    <w:rsid w:val="000C46AD"/>
    <w:rsid w:val="000C4B1B"/>
    <w:rsid w:val="000C6D3C"/>
    <w:rsid w:val="000D00FE"/>
    <w:rsid w:val="000D028A"/>
    <w:rsid w:val="000D140B"/>
    <w:rsid w:val="000D1B92"/>
    <w:rsid w:val="000D2F85"/>
    <w:rsid w:val="000D3D17"/>
    <w:rsid w:val="000D3E02"/>
    <w:rsid w:val="000D7551"/>
    <w:rsid w:val="000E2FD6"/>
    <w:rsid w:val="000E3ACB"/>
    <w:rsid w:val="000E4226"/>
    <w:rsid w:val="000E6BF2"/>
    <w:rsid w:val="000E6D40"/>
    <w:rsid w:val="000F08A1"/>
    <w:rsid w:val="000F15BA"/>
    <w:rsid w:val="000F1A65"/>
    <w:rsid w:val="000F3615"/>
    <w:rsid w:val="000F7B16"/>
    <w:rsid w:val="00101A2E"/>
    <w:rsid w:val="00102BE4"/>
    <w:rsid w:val="00103EEC"/>
    <w:rsid w:val="00105751"/>
    <w:rsid w:val="00105B50"/>
    <w:rsid w:val="00105DE4"/>
    <w:rsid w:val="00106506"/>
    <w:rsid w:val="00106A36"/>
    <w:rsid w:val="00112837"/>
    <w:rsid w:val="00112868"/>
    <w:rsid w:val="001203E7"/>
    <w:rsid w:val="0012125E"/>
    <w:rsid w:val="0012160A"/>
    <w:rsid w:val="0012283F"/>
    <w:rsid w:val="00123E84"/>
    <w:rsid w:val="001243BA"/>
    <w:rsid w:val="00124B24"/>
    <w:rsid w:val="001252CB"/>
    <w:rsid w:val="00125C4A"/>
    <w:rsid w:val="00130E10"/>
    <w:rsid w:val="001312D7"/>
    <w:rsid w:val="00132D45"/>
    <w:rsid w:val="001345D5"/>
    <w:rsid w:val="00135C1B"/>
    <w:rsid w:val="001376B6"/>
    <w:rsid w:val="001378AD"/>
    <w:rsid w:val="00137EB8"/>
    <w:rsid w:val="001411F0"/>
    <w:rsid w:val="00143D9C"/>
    <w:rsid w:val="00144F71"/>
    <w:rsid w:val="001455CE"/>
    <w:rsid w:val="00145658"/>
    <w:rsid w:val="001506B8"/>
    <w:rsid w:val="00154B95"/>
    <w:rsid w:val="001574B6"/>
    <w:rsid w:val="00157D7A"/>
    <w:rsid w:val="0015D402"/>
    <w:rsid w:val="001628EB"/>
    <w:rsid w:val="001633F0"/>
    <w:rsid w:val="00163785"/>
    <w:rsid w:val="00164FDB"/>
    <w:rsid w:val="00170473"/>
    <w:rsid w:val="001709D5"/>
    <w:rsid w:val="00170CF3"/>
    <w:rsid w:val="001712E1"/>
    <w:rsid w:val="00172064"/>
    <w:rsid w:val="00174F95"/>
    <w:rsid w:val="00177644"/>
    <w:rsid w:val="00177736"/>
    <w:rsid w:val="00180301"/>
    <w:rsid w:val="00181DE8"/>
    <w:rsid w:val="0018280F"/>
    <w:rsid w:val="00182BD5"/>
    <w:rsid w:val="001841CB"/>
    <w:rsid w:val="00184511"/>
    <w:rsid w:val="00184627"/>
    <w:rsid w:val="00184A31"/>
    <w:rsid w:val="0018533E"/>
    <w:rsid w:val="00185561"/>
    <w:rsid w:val="00185C10"/>
    <w:rsid w:val="00185E4F"/>
    <w:rsid w:val="00186BBF"/>
    <w:rsid w:val="0019171D"/>
    <w:rsid w:val="0019184A"/>
    <w:rsid w:val="00194BF7"/>
    <w:rsid w:val="00196149"/>
    <w:rsid w:val="001A1E25"/>
    <w:rsid w:val="001A1F9B"/>
    <w:rsid w:val="001A24F0"/>
    <w:rsid w:val="001A30E9"/>
    <w:rsid w:val="001A3384"/>
    <w:rsid w:val="001A3971"/>
    <w:rsid w:val="001A4F16"/>
    <w:rsid w:val="001A56FA"/>
    <w:rsid w:val="001A6BB7"/>
    <w:rsid w:val="001B010C"/>
    <w:rsid w:val="001B1361"/>
    <w:rsid w:val="001B2540"/>
    <w:rsid w:val="001B2C5B"/>
    <w:rsid w:val="001B3187"/>
    <w:rsid w:val="001B4C22"/>
    <w:rsid w:val="001B6A3A"/>
    <w:rsid w:val="001B7AF4"/>
    <w:rsid w:val="001C26B5"/>
    <w:rsid w:val="001C3720"/>
    <w:rsid w:val="001C72DE"/>
    <w:rsid w:val="001D066A"/>
    <w:rsid w:val="001D0CA3"/>
    <w:rsid w:val="001D1096"/>
    <w:rsid w:val="001D15C0"/>
    <w:rsid w:val="001D166C"/>
    <w:rsid w:val="001D63B6"/>
    <w:rsid w:val="001D666F"/>
    <w:rsid w:val="001D73A5"/>
    <w:rsid w:val="001D796D"/>
    <w:rsid w:val="001E40A1"/>
    <w:rsid w:val="001E5F9A"/>
    <w:rsid w:val="001E68F2"/>
    <w:rsid w:val="001F1BD7"/>
    <w:rsid w:val="001F28D2"/>
    <w:rsid w:val="001F38E5"/>
    <w:rsid w:val="001F3DF8"/>
    <w:rsid w:val="001F4BA3"/>
    <w:rsid w:val="001F514A"/>
    <w:rsid w:val="001F6A0B"/>
    <w:rsid w:val="001F6CD7"/>
    <w:rsid w:val="001F7FC1"/>
    <w:rsid w:val="0020067C"/>
    <w:rsid w:val="00205FFB"/>
    <w:rsid w:val="002077CD"/>
    <w:rsid w:val="0020795B"/>
    <w:rsid w:val="00210CA7"/>
    <w:rsid w:val="00210CF2"/>
    <w:rsid w:val="0021265F"/>
    <w:rsid w:val="002139D7"/>
    <w:rsid w:val="002141FE"/>
    <w:rsid w:val="0021483D"/>
    <w:rsid w:val="0021626A"/>
    <w:rsid w:val="00216D05"/>
    <w:rsid w:val="00217E34"/>
    <w:rsid w:val="002215F4"/>
    <w:rsid w:val="00224777"/>
    <w:rsid w:val="00224A24"/>
    <w:rsid w:val="00224DDF"/>
    <w:rsid w:val="002270A0"/>
    <w:rsid w:val="00231163"/>
    <w:rsid w:val="00231407"/>
    <w:rsid w:val="002354FB"/>
    <w:rsid w:val="00236775"/>
    <w:rsid w:val="00236A6F"/>
    <w:rsid w:val="0023725D"/>
    <w:rsid w:val="00240CD0"/>
    <w:rsid w:val="00240FA6"/>
    <w:rsid w:val="002421EE"/>
    <w:rsid w:val="002423A0"/>
    <w:rsid w:val="0024296F"/>
    <w:rsid w:val="00242FD0"/>
    <w:rsid w:val="0024304D"/>
    <w:rsid w:val="00246B0E"/>
    <w:rsid w:val="00247C4A"/>
    <w:rsid w:val="0025004F"/>
    <w:rsid w:val="00250335"/>
    <w:rsid w:val="002515E1"/>
    <w:rsid w:val="00251863"/>
    <w:rsid w:val="00251E76"/>
    <w:rsid w:val="0025627B"/>
    <w:rsid w:val="00257314"/>
    <w:rsid w:val="00260788"/>
    <w:rsid w:val="0026096D"/>
    <w:rsid w:val="002609B2"/>
    <w:rsid w:val="00261A64"/>
    <w:rsid w:val="00261D2F"/>
    <w:rsid w:val="00262051"/>
    <w:rsid w:val="002632B3"/>
    <w:rsid w:val="002634D6"/>
    <w:rsid w:val="0026372C"/>
    <w:rsid w:val="00263A77"/>
    <w:rsid w:val="00264BF9"/>
    <w:rsid w:val="00265479"/>
    <w:rsid w:val="00265DAB"/>
    <w:rsid w:val="0026774A"/>
    <w:rsid w:val="00267D52"/>
    <w:rsid w:val="00273835"/>
    <w:rsid w:val="00274957"/>
    <w:rsid w:val="00275700"/>
    <w:rsid w:val="00275708"/>
    <w:rsid w:val="00275CBF"/>
    <w:rsid w:val="00276F65"/>
    <w:rsid w:val="002806E3"/>
    <w:rsid w:val="00280AC8"/>
    <w:rsid w:val="002831DA"/>
    <w:rsid w:val="00285596"/>
    <w:rsid w:val="00285F0D"/>
    <w:rsid w:val="002879EE"/>
    <w:rsid w:val="00287BA7"/>
    <w:rsid w:val="00290FFD"/>
    <w:rsid w:val="00292163"/>
    <w:rsid w:val="00292774"/>
    <w:rsid w:val="0029339E"/>
    <w:rsid w:val="002933BE"/>
    <w:rsid w:val="00293DEE"/>
    <w:rsid w:val="0029529A"/>
    <w:rsid w:val="002955B1"/>
    <w:rsid w:val="00297D6E"/>
    <w:rsid w:val="002A1BFC"/>
    <w:rsid w:val="002A2386"/>
    <w:rsid w:val="002A7656"/>
    <w:rsid w:val="002B126F"/>
    <w:rsid w:val="002B1374"/>
    <w:rsid w:val="002B17CE"/>
    <w:rsid w:val="002B25C4"/>
    <w:rsid w:val="002B3A0A"/>
    <w:rsid w:val="002B58E1"/>
    <w:rsid w:val="002B5C9E"/>
    <w:rsid w:val="002B63AE"/>
    <w:rsid w:val="002B6BA0"/>
    <w:rsid w:val="002B75B3"/>
    <w:rsid w:val="002B7987"/>
    <w:rsid w:val="002B7A40"/>
    <w:rsid w:val="002C0B97"/>
    <w:rsid w:val="002C2134"/>
    <w:rsid w:val="002C21C0"/>
    <w:rsid w:val="002C497F"/>
    <w:rsid w:val="002C4B13"/>
    <w:rsid w:val="002C5533"/>
    <w:rsid w:val="002C571E"/>
    <w:rsid w:val="002C643E"/>
    <w:rsid w:val="002C767B"/>
    <w:rsid w:val="002D1DA3"/>
    <w:rsid w:val="002D21BB"/>
    <w:rsid w:val="002D2721"/>
    <w:rsid w:val="002D2B8D"/>
    <w:rsid w:val="002D3184"/>
    <w:rsid w:val="002D345C"/>
    <w:rsid w:val="002D3F5E"/>
    <w:rsid w:val="002D4919"/>
    <w:rsid w:val="002D4A1C"/>
    <w:rsid w:val="002D5A1D"/>
    <w:rsid w:val="002D63B0"/>
    <w:rsid w:val="002E0725"/>
    <w:rsid w:val="002E1E9B"/>
    <w:rsid w:val="002E23B2"/>
    <w:rsid w:val="002E30BD"/>
    <w:rsid w:val="002E4807"/>
    <w:rsid w:val="002E4B9E"/>
    <w:rsid w:val="002E609F"/>
    <w:rsid w:val="002E62CC"/>
    <w:rsid w:val="002E697D"/>
    <w:rsid w:val="002E6C85"/>
    <w:rsid w:val="002F02AA"/>
    <w:rsid w:val="002F05C5"/>
    <w:rsid w:val="002F0B16"/>
    <w:rsid w:val="002F14EE"/>
    <w:rsid w:val="002F2C30"/>
    <w:rsid w:val="002F3759"/>
    <w:rsid w:val="002F411A"/>
    <w:rsid w:val="002F4576"/>
    <w:rsid w:val="002F4F61"/>
    <w:rsid w:val="002F5938"/>
    <w:rsid w:val="00301A72"/>
    <w:rsid w:val="00303319"/>
    <w:rsid w:val="00303B0F"/>
    <w:rsid w:val="003049D2"/>
    <w:rsid w:val="00305475"/>
    <w:rsid w:val="00306631"/>
    <w:rsid w:val="003067B4"/>
    <w:rsid w:val="0030741A"/>
    <w:rsid w:val="003135C7"/>
    <w:rsid w:val="00314F0F"/>
    <w:rsid w:val="00320F1C"/>
    <w:rsid w:val="00323AF4"/>
    <w:rsid w:val="00323B26"/>
    <w:rsid w:val="00325D83"/>
    <w:rsid w:val="003262B9"/>
    <w:rsid w:val="00326671"/>
    <w:rsid w:val="00327200"/>
    <w:rsid w:val="0032798D"/>
    <w:rsid w:val="003279BF"/>
    <w:rsid w:val="003302BA"/>
    <w:rsid w:val="00330801"/>
    <w:rsid w:val="00330885"/>
    <w:rsid w:val="00330E5A"/>
    <w:rsid w:val="00331095"/>
    <w:rsid w:val="0033131E"/>
    <w:rsid w:val="003313A7"/>
    <w:rsid w:val="00332086"/>
    <w:rsid w:val="0033298A"/>
    <w:rsid w:val="00333E9A"/>
    <w:rsid w:val="0033695A"/>
    <w:rsid w:val="00336A6A"/>
    <w:rsid w:val="003401EB"/>
    <w:rsid w:val="003405BA"/>
    <w:rsid w:val="00341AFF"/>
    <w:rsid w:val="00342617"/>
    <w:rsid w:val="00342FAA"/>
    <w:rsid w:val="00345A85"/>
    <w:rsid w:val="0034710B"/>
    <w:rsid w:val="00351724"/>
    <w:rsid w:val="00352474"/>
    <w:rsid w:val="003544B0"/>
    <w:rsid w:val="00355F2C"/>
    <w:rsid w:val="00356875"/>
    <w:rsid w:val="003570AB"/>
    <w:rsid w:val="00357739"/>
    <w:rsid w:val="00357983"/>
    <w:rsid w:val="00360C6B"/>
    <w:rsid w:val="0036181A"/>
    <w:rsid w:val="00367B6E"/>
    <w:rsid w:val="0037241A"/>
    <w:rsid w:val="0037674E"/>
    <w:rsid w:val="0037760B"/>
    <w:rsid w:val="00380B36"/>
    <w:rsid w:val="00380CA5"/>
    <w:rsid w:val="0038101D"/>
    <w:rsid w:val="003810CD"/>
    <w:rsid w:val="003819E8"/>
    <w:rsid w:val="0038286B"/>
    <w:rsid w:val="00386903"/>
    <w:rsid w:val="0038780B"/>
    <w:rsid w:val="003907C8"/>
    <w:rsid w:val="00390B53"/>
    <w:rsid w:val="00391006"/>
    <w:rsid w:val="003917DE"/>
    <w:rsid w:val="003919F3"/>
    <w:rsid w:val="003932A0"/>
    <w:rsid w:val="00393653"/>
    <w:rsid w:val="0039456F"/>
    <w:rsid w:val="003A26F6"/>
    <w:rsid w:val="003A4166"/>
    <w:rsid w:val="003A4EF1"/>
    <w:rsid w:val="003A590C"/>
    <w:rsid w:val="003A636A"/>
    <w:rsid w:val="003A6458"/>
    <w:rsid w:val="003A7083"/>
    <w:rsid w:val="003A770C"/>
    <w:rsid w:val="003A7D7E"/>
    <w:rsid w:val="003A7F8D"/>
    <w:rsid w:val="003B0017"/>
    <w:rsid w:val="003B0093"/>
    <w:rsid w:val="003B0A0F"/>
    <w:rsid w:val="003B1711"/>
    <w:rsid w:val="003B2A2B"/>
    <w:rsid w:val="003B3AF7"/>
    <w:rsid w:val="003B3CD3"/>
    <w:rsid w:val="003B63ED"/>
    <w:rsid w:val="003B6908"/>
    <w:rsid w:val="003B6E8C"/>
    <w:rsid w:val="003C20B3"/>
    <w:rsid w:val="003C2519"/>
    <w:rsid w:val="003C2E57"/>
    <w:rsid w:val="003C3062"/>
    <w:rsid w:val="003C555F"/>
    <w:rsid w:val="003C58B5"/>
    <w:rsid w:val="003C745C"/>
    <w:rsid w:val="003C77ED"/>
    <w:rsid w:val="003D34D6"/>
    <w:rsid w:val="003D34EA"/>
    <w:rsid w:val="003D4379"/>
    <w:rsid w:val="003D60D3"/>
    <w:rsid w:val="003D6B12"/>
    <w:rsid w:val="003D75DE"/>
    <w:rsid w:val="003E23F2"/>
    <w:rsid w:val="003E2B95"/>
    <w:rsid w:val="003E30A1"/>
    <w:rsid w:val="003E385F"/>
    <w:rsid w:val="003E5559"/>
    <w:rsid w:val="003E5742"/>
    <w:rsid w:val="003E741F"/>
    <w:rsid w:val="003F43EA"/>
    <w:rsid w:val="003F6DBF"/>
    <w:rsid w:val="003F7264"/>
    <w:rsid w:val="003F7C59"/>
    <w:rsid w:val="004016C4"/>
    <w:rsid w:val="00401D5B"/>
    <w:rsid w:val="00402322"/>
    <w:rsid w:val="00404239"/>
    <w:rsid w:val="00404A1E"/>
    <w:rsid w:val="00405F69"/>
    <w:rsid w:val="00406428"/>
    <w:rsid w:val="00407F02"/>
    <w:rsid w:val="00412C0E"/>
    <w:rsid w:val="00413139"/>
    <w:rsid w:val="00413397"/>
    <w:rsid w:val="00413937"/>
    <w:rsid w:val="004149B6"/>
    <w:rsid w:val="00415086"/>
    <w:rsid w:val="00415B7A"/>
    <w:rsid w:val="004172A1"/>
    <w:rsid w:val="00421EF8"/>
    <w:rsid w:val="00423CBC"/>
    <w:rsid w:val="00424E79"/>
    <w:rsid w:val="00427B31"/>
    <w:rsid w:val="004309BB"/>
    <w:rsid w:val="00431C7C"/>
    <w:rsid w:val="00433299"/>
    <w:rsid w:val="00433422"/>
    <w:rsid w:val="00435258"/>
    <w:rsid w:val="004368AB"/>
    <w:rsid w:val="00437C2F"/>
    <w:rsid w:val="00440259"/>
    <w:rsid w:val="00440345"/>
    <w:rsid w:val="004416A4"/>
    <w:rsid w:val="00441B82"/>
    <w:rsid w:val="004473DA"/>
    <w:rsid w:val="004474BC"/>
    <w:rsid w:val="00447BD4"/>
    <w:rsid w:val="00447F91"/>
    <w:rsid w:val="00451176"/>
    <w:rsid w:val="00453B84"/>
    <w:rsid w:val="0045427E"/>
    <w:rsid w:val="00454DF2"/>
    <w:rsid w:val="0045740F"/>
    <w:rsid w:val="0045779B"/>
    <w:rsid w:val="00460863"/>
    <w:rsid w:val="00460A9C"/>
    <w:rsid w:val="00460F50"/>
    <w:rsid w:val="00461DF0"/>
    <w:rsid w:val="00463FC3"/>
    <w:rsid w:val="00464358"/>
    <w:rsid w:val="00464436"/>
    <w:rsid w:val="004659FA"/>
    <w:rsid w:val="00467CEA"/>
    <w:rsid w:val="004700E1"/>
    <w:rsid w:val="00471FD5"/>
    <w:rsid w:val="004738CD"/>
    <w:rsid w:val="00474608"/>
    <w:rsid w:val="0047470A"/>
    <w:rsid w:val="004834AD"/>
    <w:rsid w:val="004834D5"/>
    <w:rsid w:val="00485A51"/>
    <w:rsid w:val="00486964"/>
    <w:rsid w:val="004907AB"/>
    <w:rsid w:val="00491BDC"/>
    <w:rsid w:val="00492E13"/>
    <w:rsid w:val="004931E2"/>
    <w:rsid w:val="004961BB"/>
    <w:rsid w:val="00496458"/>
    <w:rsid w:val="004968AC"/>
    <w:rsid w:val="0049695B"/>
    <w:rsid w:val="00496ACA"/>
    <w:rsid w:val="004974F9"/>
    <w:rsid w:val="004A1281"/>
    <w:rsid w:val="004A162C"/>
    <w:rsid w:val="004A2A20"/>
    <w:rsid w:val="004A3BFD"/>
    <w:rsid w:val="004A7336"/>
    <w:rsid w:val="004B0FCA"/>
    <w:rsid w:val="004B1853"/>
    <w:rsid w:val="004B1F28"/>
    <w:rsid w:val="004B33A8"/>
    <w:rsid w:val="004B383E"/>
    <w:rsid w:val="004B51D2"/>
    <w:rsid w:val="004B77ED"/>
    <w:rsid w:val="004C1F38"/>
    <w:rsid w:val="004C495C"/>
    <w:rsid w:val="004C533E"/>
    <w:rsid w:val="004C5724"/>
    <w:rsid w:val="004C593B"/>
    <w:rsid w:val="004D08F2"/>
    <w:rsid w:val="004D14AC"/>
    <w:rsid w:val="004D2545"/>
    <w:rsid w:val="004D2AD9"/>
    <w:rsid w:val="004D2D02"/>
    <w:rsid w:val="004D35BF"/>
    <w:rsid w:val="004D541C"/>
    <w:rsid w:val="004D5649"/>
    <w:rsid w:val="004D5CB5"/>
    <w:rsid w:val="004D5DA0"/>
    <w:rsid w:val="004D6722"/>
    <w:rsid w:val="004D7A8F"/>
    <w:rsid w:val="004E191D"/>
    <w:rsid w:val="004E459D"/>
    <w:rsid w:val="004E52B7"/>
    <w:rsid w:val="004E55BF"/>
    <w:rsid w:val="004E5801"/>
    <w:rsid w:val="004E5A83"/>
    <w:rsid w:val="004E78FE"/>
    <w:rsid w:val="004F0F5D"/>
    <w:rsid w:val="004F1FCE"/>
    <w:rsid w:val="004F2CBD"/>
    <w:rsid w:val="004F3151"/>
    <w:rsid w:val="004F4828"/>
    <w:rsid w:val="004F6237"/>
    <w:rsid w:val="004F6380"/>
    <w:rsid w:val="004F6811"/>
    <w:rsid w:val="00501447"/>
    <w:rsid w:val="00502659"/>
    <w:rsid w:val="005036B4"/>
    <w:rsid w:val="005056AA"/>
    <w:rsid w:val="005104F9"/>
    <w:rsid w:val="005134BF"/>
    <w:rsid w:val="00513A05"/>
    <w:rsid w:val="005168E1"/>
    <w:rsid w:val="00516E09"/>
    <w:rsid w:val="005176BB"/>
    <w:rsid w:val="005205A1"/>
    <w:rsid w:val="00523110"/>
    <w:rsid w:val="00523980"/>
    <w:rsid w:val="00524589"/>
    <w:rsid w:val="00526894"/>
    <w:rsid w:val="00530976"/>
    <w:rsid w:val="00530D6E"/>
    <w:rsid w:val="005316B1"/>
    <w:rsid w:val="00535EC2"/>
    <w:rsid w:val="00536540"/>
    <w:rsid w:val="0053718E"/>
    <w:rsid w:val="00537FCE"/>
    <w:rsid w:val="0054000F"/>
    <w:rsid w:val="00540876"/>
    <w:rsid w:val="00540CCD"/>
    <w:rsid w:val="00542913"/>
    <w:rsid w:val="00552A7F"/>
    <w:rsid w:val="00553C5A"/>
    <w:rsid w:val="0055627F"/>
    <w:rsid w:val="00557672"/>
    <w:rsid w:val="005603FD"/>
    <w:rsid w:val="00561431"/>
    <w:rsid w:val="00566916"/>
    <w:rsid w:val="00566ACF"/>
    <w:rsid w:val="00566AF8"/>
    <w:rsid w:val="005708AE"/>
    <w:rsid w:val="00572501"/>
    <w:rsid w:val="005740BF"/>
    <w:rsid w:val="00575306"/>
    <w:rsid w:val="00577A21"/>
    <w:rsid w:val="00582340"/>
    <w:rsid w:val="005847D5"/>
    <w:rsid w:val="00585FD2"/>
    <w:rsid w:val="00586995"/>
    <w:rsid w:val="005876A2"/>
    <w:rsid w:val="00587F0D"/>
    <w:rsid w:val="00592708"/>
    <w:rsid w:val="00593269"/>
    <w:rsid w:val="00596086"/>
    <w:rsid w:val="0059609A"/>
    <w:rsid w:val="005A21DD"/>
    <w:rsid w:val="005A31CD"/>
    <w:rsid w:val="005A3245"/>
    <w:rsid w:val="005A3593"/>
    <w:rsid w:val="005B33B5"/>
    <w:rsid w:val="005B6E0E"/>
    <w:rsid w:val="005B7F92"/>
    <w:rsid w:val="005C06C4"/>
    <w:rsid w:val="005C143E"/>
    <w:rsid w:val="005C3FB6"/>
    <w:rsid w:val="005C48FA"/>
    <w:rsid w:val="005C67A2"/>
    <w:rsid w:val="005D03C1"/>
    <w:rsid w:val="005D0436"/>
    <w:rsid w:val="005D2AAE"/>
    <w:rsid w:val="005D39B8"/>
    <w:rsid w:val="005D3D95"/>
    <w:rsid w:val="005D7D2B"/>
    <w:rsid w:val="005E16D5"/>
    <w:rsid w:val="005E267F"/>
    <w:rsid w:val="005E4194"/>
    <w:rsid w:val="005E46EC"/>
    <w:rsid w:val="005E565F"/>
    <w:rsid w:val="005E7B94"/>
    <w:rsid w:val="005F0CFC"/>
    <w:rsid w:val="005F188A"/>
    <w:rsid w:val="005F3235"/>
    <w:rsid w:val="005F413B"/>
    <w:rsid w:val="005F67A0"/>
    <w:rsid w:val="005F723F"/>
    <w:rsid w:val="005F7D12"/>
    <w:rsid w:val="0060016D"/>
    <w:rsid w:val="00602306"/>
    <w:rsid w:val="00602AA5"/>
    <w:rsid w:val="00602C42"/>
    <w:rsid w:val="006030F6"/>
    <w:rsid w:val="00603D80"/>
    <w:rsid w:val="00604B0C"/>
    <w:rsid w:val="0060547C"/>
    <w:rsid w:val="00606854"/>
    <w:rsid w:val="006078A7"/>
    <w:rsid w:val="00607D27"/>
    <w:rsid w:val="006108E5"/>
    <w:rsid w:val="00613613"/>
    <w:rsid w:val="00613986"/>
    <w:rsid w:val="00613D63"/>
    <w:rsid w:val="00615BA4"/>
    <w:rsid w:val="00616E6A"/>
    <w:rsid w:val="006210A8"/>
    <w:rsid w:val="00621DF2"/>
    <w:rsid w:val="0062207E"/>
    <w:rsid w:val="00622289"/>
    <w:rsid w:val="00623A11"/>
    <w:rsid w:val="00624704"/>
    <w:rsid w:val="00625504"/>
    <w:rsid w:val="00625F0E"/>
    <w:rsid w:val="00630BB1"/>
    <w:rsid w:val="0063259F"/>
    <w:rsid w:val="00633DF5"/>
    <w:rsid w:val="006347D0"/>
    <w:rsid w:val="00635034"/>
    <w:rsid w:val="00641401"/>
    <w:rsid w:val="0064175A"/>
    <w:rsid w:val="00642122"/>
    <w:rsid w:val="00642F68"/>
    <w:rsid w:val="00645104"/>
    <w:rsid w:val="006462E7"/>
    <w:rsid w:val="006479F8"/>
    <w:rsid w:val="00650539"/>
    <w:rsid w:val="006512EC"/>
    <w:rsid w:val="00651840"/>
    <w:rsid w:val="00652626"/>
    <w:rsid w:val="006526CD"/>
    <w:rsid w:val="00652C06"/>
    <w:rsid w:val="00652C78"/>
    <w:rsid w:val="00654613"/>
    <w:rsid w:val="00654D19"/>
    <w:rsid w:val="00654D86"/>
    <w:rsid w:val="00655E14"/>
    <w:rsid w:val="00656668"/>
    <w:rsid w:val="00656E89"/>
    <w:rsid w:val="00656F70"/>
    <w:rsid w:val="00657742"/>
    <w:rsid w:val="00660954"/>
    <w:rsid w:val="00661507"/>
    <w:rsid w:val="0066243A"/>
    <w:rsid w:val="00662C7D"/>
    <w:rsid w:val="00662ED9"/>
    <w:rsid w:val="00663309"/>
    <w:rsid w:val="006640BA"/>
    <w:rsid w:val="00664791"/>
    <w:rsid w:val="006656EA"/>
    <w:rsid w:val="00666F92"/>
    <w:rsid w:val="006677CC"/>
    <w:rsid w:val="00670AFD"/>
    <w:rsid w:val="0067228A"/>
    <w:rsid w:val="00673B75"/>
    <w:rsid w:val="00673EF5"/>
    <w:rsid w:val="00674B60"/>
    <w:rsid w:val="00674D24"/>
    <w:rsid w:val="00677464"/>
    <w:rsid w:val="00677D9E"/>
    <w:rsid w:val="00680618"/>
    <w:rsid w:val="00680BFA"/>
    <w:rsid w:val="0068161F"/>
    <w:rsid w:val="00681F10"/>
    <w:rsid w:val="006821AC"/>
    <w:rsid w:val="00682EDC"/>
    <w:rsid w:val="00685BE5"/>
    <w:rsid w:val="00685E5E"/>
    <w:rsid w:val="00692E8F"/>
    <w:rsid w:val="00693145"/>
    <w:rsid w:val="0069600B"/>
    <w:rsid w:val="00696BD3"/>
    <w:rsid w:val="006A097A"/>
    <w:rsid w:val="006A0D05"/>
    <w:rsid w:val="006A0DEF"/>
    <w:rsid w:val="006A14CC"/>
    <w:rsid w:val="006A2AD5"/>
    <w:rsid w:val="006A6628"/>
    <w:rsid w:val="006A6911"/>
    <w:rsid w:val="006A6ABC"/>
    <w:rsid w:val="006A7085"/>
    <w:rsid w:val="006A7BAC"/>
    <w:rsid w:val="006B1816"/>
    <w:rsid w:val="006B25D7"/>
    <w:rsid w:val="006B26F8"/>
    <w:rsid w:val="006B419F"/>
    <w:rsid w:val="006B50FA"/>
    <w:rsid w:val="006B5342"/>
    <w:rsid w:val="006B588E"/>
    <w:rsid w:val="006B5E44"/>
    <w:rsid w:val="006B6B6D"/>
    <w:rsid w:val="006C021A"/>
    <w:rsid w:val="006C10C2"/>
    <w:rsid w:val="006C1E66"/>
    <w:rsid w:val="006C271D"/>
    <w:rsid w:val="006C31F9"/>
    <w:rsid w:val="006C38BE"/>
    <w:rsid w:val="006C48DE"/>
    <w:rsid w:val="006C6D23"/>
    <w:rsid w:val="006C7704"/>
    <w:rsid w:val="006D047E"/>
    <w:rsid w:val="006D3269"/>
    <w:rsid w:val="006D34B6"/>
    <w:rsid w:val="006D4133"/>
    <w:rsid w:val="006D48F5"/>
    <w:rsid w:val="006D51CC"/>
    <w:rsid w:val="006D7CA8"/>
    <w:rsid w:val="006E0107"/>
    <w:rsid w:val="006E0941"/>
    <w:rsid w:val="006E0AD2"/>
    <w:rsid w:val="006E397C"/>
    <w:rsid w:val="006E4A1F"/>
    <w:rsid w:val="006E6862"/>
    <w:rsid w:val="006E6884"/>
    <w:rsid w:val="006E7151"/>
    <w:rsid w:val="006E7DE0"/>
    <w:rsid w:val="006F0060"/>
    <w:rsid w:val="006F0308"/>
    <w:rsid w:val="006F1F61"/>
    <w:rsid w:val="006F2798"/>
    <w:rsid w:val="006F2FD2"/>
    <w:rsid w:val="006F4D6B"/>
    <w:rsid w:val="0070054F"/>
    <w:rsid w:val="007029AC"/>
    <w:rsid w:val="007035BE"/>
    <w:rsid w:val="007048AF"/>
    <w:rsid w:val="00706573"/>
    <w:rsid w:val="0070723A"/>
    <w:rsid w:val="00707989"/>
    <w:rsid w:val="007104DF"/>
    <w:rsid w:val="00711AE2"/>
    <w:rsid w:val="00712635"/>
    <w:rsid w:val="007145E5"/>
    <w:rsid w:val="0071582D"/>
    <w:rsid w:val="00717476"/>
    <w:rsid w:val="007175AB"/>
    <w:rsid w:val="00720C8D"/>
    <w:rsid w:val="00721FCF"/>
    <w:rsid w:val="0072418B"/>
    <w:rsid w:val="00731AF5"/>
    <w:rsid w:val="007332AF"/>
    <w:rsid w:val="00733F42"/>
    <w:rsid w:val="00734A06"/>
    <w:rsid w:val="007369DD"/>
    <w:rsid w:val="007403AE"/>
    <w:rsid w:val="007412EB"/>
    <w:rsid w:val="00742665"/>
    <w:rsid w:val="00744123"/>
    <w:rsid w:val="00746104"/>
    <w:rsid w:val="00746C21"/>
    <w:rsid w:val="00747B27"/>
    <w:rsid w:val="00750FA6"/>
    <w:rsid w:val="0075238E"/>
    <w:rsid w:val="0075437F"/>
    <w:rsid w:val="0075698D"/>
    <w:rsid w:val="007573B8"/>
    <w:rsid w:val="0076009B"/>
    <w:rsid w:val="00760FD8"/>
    <w:rsid w:val="0076182B"/>
    <w:rsid w:val="0076195C"/>
    <w:rsid w:val="00761BB6"/>
    <w:rsid w:val="00762282"/>
    <w:rsid w:val="00764806"/>
    <w:rsid w:val="00764856"/>
    <w:rsid w:val="007653F1"/>
    <w:rsid w:val="007654D1"/>
    <w:rsid w:val="0076708D"/>
    <w:rsid w:val="0076711B"/>
    <w:rsid w:val="007673A1"/>
    <w:rsid w:val="00767F41"/>
    <w:rsid w:val="00770644"/>
    <w:rsid w:val="007745FC"/>
    <w:rsid w:val="0077478E"/>
    <w:rsid w:val="00774C7E"/>
    <w:rsid w:val="0077534A"/>
    <w:rsid w:val="00775D44"/>
    <w:rsid w:val="00777E38"/>
    <w:rsid w:val="00777FEE"/>
    <w:rsid w:val="00782B61"/>
    <w:rsid w:val="007837AF"/>
    <w:rsid w:val="00785379"/>
    <w:rsid w:val="00786E66"/>
    <w:rsid w:val="00787EC1"/>
    <w:rsid w:val="00792801"/>
    <w:rsid w:val="00792938"/>
    <w:rsid w:val="00793463"/>
    <w:rsid w:val="00795F7B"/>
    <w:rsid w:val="007A0951"/>
    <w:rsid w:val="007A0A2C"/>
    <w:rsid w:val="007A6E29"/>
    <w:rsid w:val="007B181D"/>
    <w:rsid w:val="007B20AC"/>
    <w:rsid w:val="007B2FD0"/>
    <w:rsid w:val="007B34DB"/>
    <w:rsid w:val="007B41D2"/>
    <w:rsid w:val="007B4727"/>
    <w:rsid w:val="007B5A23"/>
    <w:rsid w:val="007B6A19"/>
    <w:rsid w:val="007B7646"/>
    <w:rsid w:val="007B7F9C"/>
    <w:rsid w:val="007C009D"/>
    <w:rsid w:val="007C019C"/>
    <w:rsid w:val="007C211E"/>
    <w:rsid w:val="007C3BF6"/>
    <w:rsid w:val="007C4628"/>
    <w:rsid w:val="007C688D"/>
    <w:rsid w:val="007D0666"/>
    <w:rsid w:val="007D2B93"/>
    <w:rsid w:val="007D3B02"/>
    <w:rsid w:val="007D4FC8"/>
    <w:rsid w:val="007D63A6"/>
    <w:rsid w:val="007E06BC"/>
    <w:rsid w:val="007E14AF"/>
    <w:rsid w:val="007E53B7"/>
    <w:rsid w:val="007E5ACC"/>
    <w:rsid w:val="007E6FD8"/>
    <w:rsid w:val="007E735F"/>
    <w:rsid w:val="007F1F78"/>
    <w:rsid w:val="007F26AB"/>
    <w:rsid w:val="007F4900"/>
    <w:rsid w:val="007F6CCF"/>
    <w:rsid w:val="007F74AA"/>
    <w:rsid w:val="007F75A8"/>
    <w:rsid w:val="0080106E"/>
    <w:rsid w:val="00801323"/>
    <w:rsid w:val="0080237B"/>
    <w:rsid w:val="008037EE"/>
    <w:rsid w:val="00803A39"/>
    <w:rsid w:val="00803D5D"/>
    <w:rsid w:val="008048C0"/>
    <w:rsid w:val="00804FC3"/>
    <w:rsid w:val="00806E53"/>
    <w:rsid w:val="00807568"/>
    <w:rsid w:val="00810013"/>
    <w:rsid w:val="00810E3F"/>
    <w:rsid w:val="0081363B"/>
    <w:rsid w:val="00814A09"/>
    <w:rsid w:val="0081525E"/>
    <w:rsid w:val="00816CB7"/>
    <w:rsid w:val="00817792"/>
    <w:rsid w:val="00817BB9"/>
    <w:rsid w:val="00820ECE"/>
    <w:rsid w:val="00821969"/>
    <w:rsid w:val="00821F90"/>
    <w:rsid w:val="0082223F"/>
    <w:rsid w:val="00822AED"/>
    <w:rsid w:val="0082416E"/>
    <w:rsid w:val="008246F0"/>
    <w:rsid w:val="00824D18"/>
    <w:rsid w:val="00825365"/>
    <w:rsid w:val="00825B2A"/>
    <w:rsid w:val="00825C08"/>
    <w:rsid w:val="00825FE4"/>
    <w:rsid w:val="008265E1"/>
    <w:rsid w:val="00826C7D"/>
    <w:rsid w:val="0082714F"/>
    <w:rsid w:val="008312CE"/>
    <w:rsid w:val="00832366"/>
    <w:rsid w:val="008335FB"/>
    <w:rsid w:val="00833866"/>
    <w:rsid w:val="00833C1D"/>
    <w:rsid w:val="008346DA"/>
    <w:rsid w:val="00834AA0"/>
    <w:rsid w:val="00834C75"/>
    <w:rsid w:val="00840141"/>
    <w:rsid w:val="008409ED"/>
    <w:rsid w:val="00840C49"/>
    <w:rsid w:val="00844F0F"/>
    <w:rsid w:val="00847140"/>
    <w:rsid w:val="0085099D"/>
    <w:rsid w:val="00850E42"/>
    <w:rsid w:val="0085237C"/>
    <w:rsid w:val="00853F78"/>
    <w:rsid w:val="0085729C"/>
    <w:rsid w:val="008574CF"/>
    <w:rsid w:val="00861315"/>
    <w:rsid w:val="00861872"/>
    <w:rsid w:val="00861B84"/>
    <w:rsid w:val="008620D7"/>
    <w:rsid w:val="00862805"/>
    <w:rsid w:val="00863372"/>
    <w:rsid w:val="00866AAC"/>
    <w:rsid w:val="00867409"/>
    <w:rsid w:val="008674A4"/>
    <w:rsid w:val="00867635"/>
    <w:rsid w:val="008720B6"/>
    <w:rsid w:val="00872934"/>
    <w:rsid w:val="00872D2E"/>
    <w:rsid w:val="00873852"/>
    <w:rsid w:val="008756EC"/>
    <w:rsid w:val="008776E6"/>
    <w:rsid w:val="00877F4F"/>
    <w:rsid w:val="00880A30"/>
    <w:rsid w:val="00882431"/>
    <w:rsid w:val="00882924"/>
    <w:rsid w:val="0088373B"/>
    <w:rsid w:val="008903CB"/>
    <w:rsid w:val="008925E1"/>
    <w:rsid w:val="008928CF"/>
    <w:rsid w:val="00894D9E"/>
    <w:rsid w:val="008951D8"/>
    <w:rsid w:val="0089524D"/>
    <w:rsid w:val="00896FE5"/>
    <w:rsid w:val="00897F53"/>
    <w:rsid w:val="008A11D8"/>
    <w:rsid w:val="008A4583"/>
    <w:rsid w:val="008A591F"/>
    <w:rsid w:val="008A59EC"/>
    <w:rsid w:val="008A5DEE"/>
    <w:rsid w:val="008B1CC1"/>
    <w:rsid w:val="008B2926"/>
    <w:rsid w:val="008B4133"/>
    <w:rsid w:val="008B47B0"/>
    <w:rsid w:val="008B558B"/>
    <w:rsid w:val="008B6BA6"/>
    <w:rsid w:val="008B72E1"/>
    <w:rsid w:val="008B797B"/>
    <w:rsid w:val="008C1FB1"/>
    <w:rsid w:val="008C4B03"/>
    <w:rsid w:val="008C5248"/>
    <w:rsid w:val="008C563B"/>
    <w:rsid w:val="008C6600"/>
    <w:rsid w:val="008C6B90"/>
    <w:rsid w:val="008C7A5A"/>
    <w:rsid w:val="008D071B"/>
    <w:rsid w:val="008D112E"/>
    <w:rsid w:val="008D3695"/>
    <w:rsid w:val="008D39D5"/>
    <w:rsid w:val="008D4695"/>
    <w:rsid w:val="008D5E75"/>
    <w:rsid w:val="008D6C55"/>
    <w:rsid w:val="008D6ED0"/>
    <w:rsid w:val="008D7447"/>
    <w:rsid w:val="008E0797"/>
    <w:rsid w:val="008E5329"/>
    <w:rsid w:val="008E6D82"/>
    <w:rsid w:val="008F1BEC"/>
    <w:rsid w:val="008F376F"/>
    <w:rsid w:val="008F4959"/>
    <w:rsid w:val="008F527F"/>
    <w:rsid w:val="008F532C"/>
    <w:rsid w:val="008F609D"/>
    <w:rsid w:val="008F6E3B"/>
    <w:rsid w:val="008F74C7"/>
    <w:rsid w:val="00901693"/>
    <w:rsid w:val="00904B23"/>
    <w:rsid w:val="00904D0E"/>
    <w:rsid w:val="00905D7A"/>
    <w:rsid w:val="00906863"/>
    <w:rsid w:val="0090700E"/>
    <w:rsid w:val="009078DC"/>
    <w:rsid w:val="00907ADC"/>
    <w:rsid w:val="009103ED"/>
    <w:rsid w:val="00910E03"/>
    <w:rsid w:val="00911112"/>
    <w:rsid w:val="00911667"/>
    <w:rsid w:val="00912231"/>
    <w:rsid w:val="00913D3D"/>
    <w:rsid w:val="00914987"/>
    <w:rsid w:val="00916328"/>
    <w:rsid w:val="00916860"/>
    <w:rsid w:val="0092108C"/>
    <w:rsid w:val="009242DD"/>
    <w:rsid w:val="00924F15"/>
    <w:rsid w:val="00927A6D"/>
    <w:rsid w:val="009300FD"/>
    <w:rsid w:val="00930EE2"/>
    <w:rsid w:val="009318C7"/>
    <w:rsid w:val="00931AAA"/>
    <w:rsid w:val="00932076"/>
    <w:rsid w:val="00932BCA"/>
    <w:rsid w:val="00933DBE"/>
    <w:rsid w:val="00934949"/>
    <w:rsid w:val="0093544A"/>
    <w:rsid w:val="00937467"/>
    <w:rsid w:val="0094183D"/>
    <w:rsid w:val="00941BCD"/>
    <w:rsid w:val="00941F0B"/>
    <w:rsid w:val="00943B09"/>
    <w:rsid w:val="00944029"/>
    <w:rsid w:val="009446F5"/>
    <w:rsid w:val="00945945"/>
    <w:rsid w:val="009467F0"/>
    <w:rsid w:val="0094687E"/>
    <w:rsid w:val="00946957"/>
    <w:rsid w:val="0094726B"/>
    <w:rsid w:val="00947E37"/>
    <w:rsid w:val="00951D06"/>
    <w:rsid w:val="00952298"/>
    <w:rsid w:val="00952F00"/>
    <w:rsid w:val="009531BA"/>
    <w:rsid w:val="00953E3D"/>
    <w:rsid w:val="0095438C"/>
    <w:rsid w:val="0095508F"/>
    <w:rsid w:val="00955744"/>
    <w:rsid w:val="0095775E"/>
    <w:rsid w:val="00960046"/>
    <w:rsid w:val="00960DC5"/>
    <w:rsid w:val="009616F6"/>
    <w:rsid w:val="00961F91"/>
    <w:rsid w:val="00962796"/>
    <w:rsid w:val="00962D3F"/>
    <w:rsid w:val="00964872"/>
    <w:rsid w:val="0097048D"/>
    <w:rsid w:val="009708A0"/>
    <w:rsid w:val="00971014"/>
    <w:rsid w:val="009724DF"/>
    <w:rsid w:val="0097457D"/>
    <w:rsid w:val="009750E4"/>
    <w:rsid w:val="0098006F"/>
    <w:rsid w:val="0098063D"/>
    <w:rsid w:val="00980FDD"/>
    <w:rsid w:val="00981D1A"/>
    <w:rsid w:val="00983850"/>
    <w:rsid w:val="009842FC"/>
    <w:rsid w:val="00984943"/>
    <w:rsid w:val="0098549F"/>
    <w:rsid w:val="00986242"/>
    <w:rsid w:val="0099284C"/>
    <w:rsid w:val="009941BA"/>
    <w:rsid w:val="0099477F"/>
    <w:rsid w:val="00994EBB"/>
    <w:rsid w:val="0099544A"/>
    <w:rsid w:val="00997357"/>
    <w:rsid w:val="009A0261"/>
    <w:rsid w:val="009A0524"/>
    <w:rsid w:val="009A0ED8"/>
    <w:rsid w:val="009A0F73"/>
    <w:rsid w:val="009A3722"/>
    <w:rsid w:val="009A3F12"/>
    <w:rsid w:val="009A5688"/>
    <w:rsid w:val="009A654D"/>
    <w:rsid w:val="009A6730"/>
    <w:rsid w:val="009A769F"/>
    <w:rsid w:val="009A7E7A"/>
    <w:rsid w:val="009B41DE"/>
    <w:rsid w:val="009B5A1B"/>
    <w:rsid w:val="009B5C4B"/>
    <w:rsid w:val="009B7B6B"/>
    <w:rsid w:val="009C1738"/>
    <w:rsid w:val="009C2BA1"/>
    <w:rsid w:val="009C5F0B"/>
    <w:rsid w:val="009C61BD"/>
    <w:rsid w:val="009C6E5B"/>
    <w:rsid w:val="009D1B05"/>
    <w:rsid w:val="009D3BBB"/>
    <w:rsid w:val="009D3BC4"/>
    <w:rsid w:val="009D50E7"/>
    <w:rsid w:val="009D515A"/>
    <w:rsid w:val="009D6D02"/>
    <w:rsid w:val="009E3EA3"/>
    <w:rsid w:val="009E5907"/>
    <w:rsid w:val="009E603A"/>
    <w:rsid w:val="009E68F8"/>
    <w:rsid w:val="009F1326"/>
    <w:rsid w:val="009F4931"/>
    <w:rsid w:val="009F4C4F"/>
    <w:rsid w:val="009F60A8"/>
    <w:rsid w:val="009F7834"/>
    <w:rsid w:val="009F7A63"/>
    <w:rsid w:val="00A007C1"/>
    <w:rsid w:val="00A00945"/>
    <w:rsid w:val="00A00F2F"/>
    <w:rsid w:val="00A01275"/>
    <w:rsid w:val="00A043D1"/>
    <w:rsid w:val="00A04A95"/>
    <w:rsid w:val="00A04BA9"/>
    <w:rsid w:val="00A1002D"/>
    <w:rsid w:val="00A10F82"/>
    <w:rsid w:val="00A11199"/>
    <w:rsid w:val="00A11216"/>
    <w:rsid w:val="00A132C4"/>
    <w:rsid w:val="00A14AB5"/>
    <w:rsid w:val="00A14B70"/>
    <w:rsid w:val="00A17156"/>
    <w:rsid w:val="00A21FCD"/>
    <w:rsid w:val="00A231C5"/>
    <w:rsid w:val="00A24E5A"/>
    <w:rsid w:val="00A2515F"/>
    <w:rsid w:val="00A262CA"/>
    <w:rsid w:val="00A300C1"/>
    <w:rsid w:val="00A3039E"/>
    <w:rsid w:val="00A3166D"/>
    <w:rsid w:val="00A32977"/>
    <w:rsid w:val="00A34A3B"/>
    <w:rsid w:val="00A35990"/>
    <w:rsid w:val="00A36C99"/>
    <w:rsid w:val="00A370BF"/>
    <w:rsid w:val="00A378B0"/>
    <w:rsid w:val="00A402A4"/>
    <w:rsid w:val="00A4234F"/>
    <w:rsid w:val="00A426CF"/>
    <w:rsid w:val="00A42F9B"/>
    <w:rsid w:val="00A456D2"/>
    <w:rsid w:val="00A45AE8"/>
    <w:rsid w:val="00A45AF6"/>
    <w:rsid w:val="00A51F26"/>
    <w:rsid w:val="00A54DBE"/>
    <w:rsid w:val="00A54E9E"/>
    <w:rsid w:val="00A55837"/>
    <w:rsid w:val="00A562AD"/>
    <w:rsid w:val="00A56E9C"/>
    <w:rsid w:val="00A56FC7"/>
    <w:rsid w:val="00A57F90"/>
    <w:rsid w:val="00A6128D"/>
    <w:rsid w:val="00A6291C"/>
    <w:rsid w:val="00A640E7"/>
    <w:rsid w:val="00A66A6E"/>
    <w:rsid w:val="00A715DA"/>
    <w:rsid w:val="00A71689"/>
    <w:rsid w:val="00A731CB"/>
    <w:rsid w:val="00A7571A"/>
    <w:rsid w:val="00A76756"/>
    <w:rsid w:val="00A77D2E"/>
    <w:rsid w:val="00A810C1"/>
    <w:rsid w:val="00A82755"/>
    <w:rsid w:val="00A82EE3"/>
    <w:rsid w:val="00A86248"/>
    <w:rsid w:val="00A868B2"/>
    <w:rsid w:val="00A91E8D"/>
    <w:rsid w:val="00A92787"/>
    <w:rsid w:val="00A92DA1"/>
    <w:rsid w:val="00A93626"/>
    <w:rsid w:val="00A9477B"/>
    <w:rsid w:val="00A94845"/>
    <w:rsid w:val="00A9541F"/>
    <w:rsid w:val="00A9575C"/>
    <w:rsid w:val="00A9647F"/>
    <w:rsid w:val="00AA05AC"/>
    <w:rsid w:val="00AA1DA6"/>
    <w:rsid w:val="00AA1E00"/>
    <w:rsid w:val="00AA2BBA"/>
    <w:rsid w:val="00AA2FC7"/>
    <w:rsid w:val="00AA3123"/>
    <w:rsid w:val="00AA42A3"/>
    <w:rsid w:val="00AB014C"/>
    <w:rsid w:val="00AB06AA"/>
    <w:rsid w:val="00AB08BA"/>
    <w:rsid w:val="00AB16FA"/>
    <w:rsid w:val="00AB19CC"/>
    <w:rsid w:val="00AB406F"/>
    <w:rsid w:val="00AB5217"/>
    <w:rsid w:val="00AB53CB"/>
    <w:rsid w:val="00AB7AE0"/>
    <w:rsid w:val="00AC25DB"/>
    <w:rsid w:val="00AC48A1"/>
    <w:rsid w:val="00AC5D39"/>
    <w:rsid w:val="00AC5FD9"/>
    <w:rsid w:val="00AC638B"/>
    <w:rsid w:val="00AC6862"/>
    <w:rsid w:val="00AD10FE"/>
    <w:rsid w:val="00AD17C2"/>
    <w:rsid w:val="00AD2878"/>
    <w:rsid w:val="00AD2AAC"/>
    <w:rsid w:val="00AD3979"/>
    <w:rsid w:val="00AD3C37"/>
    <w:rsid w:val="00AD54DB"/>
    <w:rsid w:val="00AD6C04"/>
    <w:rsid w:val="00AD7870"/>
    <w:rsid w:val="00AE1569"/>
    <w:rsid w:val="00AE3581"/>
    <w:rsid w:val="00AE47CD"/>
    <w:rsid w:val="00AE554F"/>
    <w:rsid w:val="00AE6B33"/>
    <w:rsid w:val="00AE6CA4"/>
    <w:rsid w:val="00AE7796"/>
    <w:rsid w:val="00AE780E"/>
    <w:rsid w:val="00AF3AA5"/>
    <w:rsid w:val="00AF62F8"/>
    <w:rsid w:val="00AF6D28"/>
    <w:rsid w:val="00AF73C7"/>
    <w:rsid w:val="00AF7A1E"/>
    <w:rsid w:val="00B0185B"/>
    <w:rsid w:val="00B01860"/>
    <w:rsid w:val="00B0259B"/>
    <w:rsid w:val="00B04602"/>
    <w:rsid w:val="00B046A8"/>
    <w:rsid w:val="00B11216"/>
    <w:rsid w:val="00B13955"/>
    <w:rsid w:val="00B14824"/>
    <w:rsid w:val="00B14DC6"/>
    <w:rsid w:val="00B15329"/>
    <w:rsid w:val="00B159A2"/>
    <w:rsid w:val="00B16099"/>
    <w:rsid w:val="00B201D7"/>
    <w:rsid w:val="00B22A8E"/>
    <w:rsid w:val="00B23887"/>
    <w:rsid w:val="00B23C00"/>
    <w:rsid w:val="00B240E8"/>
    <w:rsid w:val="00B24123"/>
    <w:rsid w:val="00B246B4"/>
    <w:rsid w:val="00B31F5A"/>
    <w:rsid w:val="00B32330"/>
    <w:rsid w:val="00B33B75"/>
    <w:rsid w:val="00B33F17"/>
    <w:rsid w:val="00B355AC"/>
    <w:rsid w:val="00B37C1B"/>
    <w:rsid w:val="00B3DF96"/>
    <w:rsid w:val="00B41591"/>
    <w:rsid w:val="00B42DB2"/>
    <w:rsid w:val="00B445BE"/>
    <w:rsid w:val="00B44C63"/>
    <w:rsid w:val="00B47510"/>
    <w:rsid w:val="00B50B40"/>
    <w:rsid w:val="00B50C33"/>
    <w:rsid w:val="00B51372"/>
    <w:rsid w:val="00B51E0A"/>
    <w:rsid w:val="00B51FA2"/>
    <w:rsid w:val="00B53163"/>
    <w:rsid w:val="00B53AFF"/>
    <w:rsid w:val="00B543E8"/>
    <w:rsid w:val="00B55995"/>
    <w:rsid w:val="00B56C81"/>
    <w:rsid w:val="00B577F9"/>
    <w:rsid w:val="00B578D9"/>
    <w:rsid w:val="00B57CBE"/>
    <w:rsid w:val="00B57FFC"/>
    <w:rsid w:val="00B61219"/>
    <w:rsid w:val="00B6202C"/>
    <w:rsid w:val="00B66FF5"/>
    <w:rsid w:val="00B67E29"/>
    <w:rsid w:val="00B71BF3"/>
    <w:rsid w:val="00B73D00"/>
    <w:rsid w:val="00B7414C"/>
    <w:rsid w:val="00B81151"/>
    <w:rsid w:val="00B81436"/>
    <w:rsid w:val="00B8183C"/>
    <w:rsid w:val="00B82D61"/>
    <w:rsid w:val="00B84ADA"/>
    <w:rsid w:val="00B8610A"/>
    <w:rsid w:val="00B87B74"/>
    <w:rsid w:val="00B900B5"/>
    <w:rsid w:val="00B91E87"/>
    <w:rsid w:val="00B93047"/>
    <w:rsid w:val="00B94FA4"/>
    <w:rsid w:val="00B95203"/>
    <w:rsid w:val="00B96D41"/>
    <w:rsid w:val="00B97F8F"/>
    <w:rsid w:val="00BA0013"/>
    <w:rsid w:val="00BA15A9"/>
    <w:rsid w:val="00BA314E"/>
    <w:rsid w:val="00BA553F"/>
    <w:rsid w:val="00BA5C35"/>
    <w:rsid w:val="00BA5D19"/>
    <w:rsid w:val="00BA645C"/>
    <w:rsid w:val="00BA7A84"/>
    <w:rsid w:val="00BB0623"/>
    <w:rsid w:val="00BB11D1"/>
    <w:rsid w:val="00BB175B"/>
    <w:rsid w:val="00BB1765"/>
    <w:rsid w:val="00BB1825"/>
    <w:rsid w:val="00BB1A57"/>
    <w:rsid w:val="00BB299B"/>
    <w:rsid w:val="00BB3B60"/>
    <w:rsid w:val="00BB501B"/>
    <w:rsid w:val="00BB770D"/>
    <w:rsid w:val="00BC2AFC"/>
    <w:rsid w:val="00BC7BFA"/>
    <w:rsid w:val="00BD01B2"/>
    <w:rsid w:val="00BD06B9"/>
    <w:rsid w:val="00BD2047"/>
    <w:rsid w:val="00BD6CBF"/>
    <w:rsid w:val="00BD742C"/>
    <w:rsid w:val="00BE0652"/>
    <w:rsid w:val="00BE1655"/>
    <w:rsid w:val="00BE2C0C"/>
    <w:rsid w:val="00BE2D7C"/>
    <w:rsid w:val="00BE363E"/>
    <w:rsid w:val="00BE4E2C"/>
    <w:rsid w:val="00BE70EE"/>
    <w:rsid w:val="00BF015B"/>
    <w:rsid w:val="00BF0DB7"/>
    <w:rsid w:val="00BF17A8"/>
    <w:rsid w:val="00BF19B2"/>
    <w:rsid w:val="00BF2F12"/>
    <w:rsid w:val="00BF56A3"/>
    <w:rsid w:val="00BF5EFF"/>
    <w:rsid w:val="00BF6B05"/>
    <w:rsid w:val="00C001FB"/>
    <w:rsid w:val="00C004BA"/>
    <w:rsid w:val="00C012CF"/>
    <w:rsid w:val="00C0165D"/>
    <w:rsid w:val="00C026FA"/>
    <w:rsid w:val="00C033B5"/>
    <w:rsid w:val="00C0413A"/>
    <w:rsid w:val="00C045DA"/>
    <w:rsid w:val="00C0471F"/>
    <w:rsid w:val="00C0485F"/>
    <w:rsid w:val="00C058AC"/>
    <w:rsid w:val="00C06037"/>
    <w:rsid w:val="00C07983"/>
    <w:rsid w:val="00C07CBD"/>
    <w:rsid w:val="00C07DCA"/>
    <w:rsid w:val="00C1051B"/>
    <w:rsid w:val="00C14D5B"/>
    <w:rsid w:val="00C178BF"/>
    <w:rsid w:val="00C17BB8"/>
    <w:rsid w:val="00C20F5A"/>
    <w:rsid w:val="00C227C7"/>
    <w:rsid w:val="00C231D3"/>
    <w:rsid w:val="00C23455"/>
    <w:rsid w:val="00C23DD7"/>
    <w:rsid w:val="00C24E95"/>
    <w:rsid w:val="00C24F35"/>
    <w:rsid w:val="00C269D2"/>
    <w:rsid w:val="00C3060E"/>
    <w:rsid w:val="00C30BE1"/>
    <w:rsid w:val="00C312BB"/>
    <w:rsid w:val="00C31398"/>
    <w:rsid w:val="00C31763"/>
    <w:rsid w:val="00C328E8"/>
    <w:rsid w:val="00C32C32"/>
    <w:rsid w:val="00C330DB"/>
    <w:rsid w:val="00C34722"/>
    <w:rsid w:val="00C34B26"/>
    <w:rsid w:val="00C36AD2"/>
    <w:rsid w:val="00C370B2"/>
    <w:rsid w:val="00C376EB"/>
    <w:rsid w:val="00C40426"/>
    <w:rsid w:val="00C41B31"/>
    <w:rsid w:val="00C41C68"/>
    <w:rsid w:val="00C44514"/>
    <w:rsid w:val="00C4481B"/>
    <w:rsid w:val="00C45A5B"/>
    <w:rsid w:val="00C45DA8"/>
    <w:rsid w:val="00C473E5"/>
    <w:rsid w:val="00C474ED"/>
    <w:rsid w:val="00C50053"/>
    <w:rsid w:val="00C52E38"/>
    <w:rsid w:val="00C54B51"/>
    <w:rsid w:val="00C54E4F"/>
    <w:rsid w:val="00C567A0"/>
    <w:rsid w:val="00C57BDE"/>
    <w:rsid w:val="00C61C49"/>
    <w:rsid w:val="00C63CEA"/>
    <w:rsid w:val="00C644AC"/>
    <w:rsid w:val="00C653A0"/>
    <w:rsid w:val="00C66235"/>
    <w:rsid w:val="00C662F4"/>
    <w:rsid w:val="00C667C6"/>
    <w:rsid w:val="00C66D00"/>
    <w:rsid w:val="00C677D1"/>
    <w:rsid w:val="00C71429"/>
    <w:rsid w:val="00C71471"/>
    <w:rsid w:val="00C71881"/>
    <w:rsid w:val="00C71D17"/>
    <w:rsid w:val="00C724DE"/>
    <w:rsid w:val="00C72A11"/>
    <w:rsid w:val="00C7499D"/>
    <w:rsid w:val="00C76345"/>
    <w:rsid w:val="00C766E6"/>
    <w:rsid w:val="00C768E6"/>
    <w:rsid w:val="00C8111A"/>
    <w:rsid w:val="00C814BC"/>
    <w:rsid w:val="00C81B4C"/>
    <w:rsid w:val="00C82982"/>
    <w:rsid w:val="00C830B5"/>
    <w:rsid w:val="00C83713"/>
    <w:rsid w:val="00C84028"/>
    <w:rsid w:val="00C901CF"/>
    <w:rsid w:val="00C9273E"/>
    <w:rsid w:val="00C95AD3"/>
    <w:rsid w:val="00C95D04"/>
    <w:rsid w:val="00C962BA"/>
    <w:rsid w:val="00C974C9"/>
    <w:rsid w:val="00CA02C9"/>
    <w:rsid w:val="00CA1212"/>
    <w:rsid w:val="00CA147C"/>
    <w:rsid w:val="00CA1720"/>
    <w:rsid w:val="00CA40F7"/>
    <w:rsid w:val="00CA5118"/>
    <w:rsid w:val="00CA5B1A"/>
    <w:rsid w:val="00CA5F27"/>
    <w:rsid w:val="00CB01CD"/>
    <w:rsid w:val="00CB081A"/>
    <w:rsid w:val="00CB3133"/>
    <w:rsid w:val="00CB4698"/>
    <w:rsid w:val="00CB4F9C"/>
    <w:rsid w:val="00CB5C70"/>
    <w:rsid w:val="00CB6A18"/>
    <w:rsid w:val="00CB6E3F"/>
    <w:rsid w:val="00CC29BE"/>
    <w:rsid w:val="00CC3AA3"/>
    <w:rsid w:val="00CC4A08"/>
    <w:rsid w:val="00CC5517"/>
    <w:rsid w:val="00CD0614"/>
    <w:rsid w:val="00CD0D53"/>
    <w:rsid w:val="00CD1692"/>
    <w:rsid w:val="00CD1D95"/>
    <w:rsid w:val="00CD1DAD"/>
    <w:rsid w:val="00CD24E8"/>
    <w:rsid w:val="00CD5C2C"/>
    <w:rsid w:val="00CD6DB0"/>
    <w:rsid w:val="00CE156F"/>
    <w:rsid w:val="00CE2F84"/>
    <w:rsid w:val="00CF112F"/>
    <w:rsid w:val="00CF22CC"/>
    <w:rsid w:val="00CF2325"/>
    <w:rsid w:val="00CF26A3"/>
    <w:rsid w:val="00CF313E"/>
    <w:rsid w:val="00CF33E0"/>
    <w:rsid w:val="00CF3658"/>
    <w:rsid w:val="00CF3B31"/>
    <w:rsid w:val="00CF4636"/>
    <w:rsid w:val="00CF4A7D"/>
    <w:rsid w:val="00CF5128"/>
    <w:rsid w:val="00CF6C13"/>
    <w:rsid w:val="00CF6FA5"/>
    <w:rsid w:val="00CF7308"/>
    <w:rsid w:val="00D013D8"/>
    <w:rsid w:val="00D033C2"/>
    <w:rsid w:val="00D03D49"/>
    <w:rsid w:val="00D041E1"/>
    <w:rsid w:val="00D047B1"/>
    <w:rsid w:val="00D06A8F"/>
    <w:rsid w:val="00D07B9E"/>
    <w:rsid w:val="00D1072F"/>
    <w:rsid w:val="00D109DC"/>
    <w:rsid w:val="00D1115C"/>
    <w:rsid w:val="00D11C79"/>
    <w:rsid w:val="00D12E82"/>
    <w:rsid w:val="00D13271"/>
    <w:rsid w:val="00D138B6"/>
    <w:rsid w:val="00D156F6"/>
    <w:rsid w:val="00D16468"/>
    <w:rsid w:val="00D164BB"/>
    <w:rsid w:val="00D169C1"/>
    <w:rsid w:val="00D17333"/>
    <w:rsid w:val="00D176F9"/>
    <w:rsid w:val="00D20B5E"/>
    <w:rsid w:val="00D24FDB"/>
    <w:rsid w:val="00D25821"/>
    <w:rsid w:val="00D25D0A"/>
    <w:rsid w:val="00D260BD"/>
    <w:rsid w:val="00D313B6"/>
    <w:rsid w:val="00D323D5"/>
    <w:rsid w:val="00D32E7E"/>
    <w:rsid w:val="00D338AC"/>
    <w:rsid w:val="00D34A65"/>
    <w:rsid w:val="00D35FA8"/>
    <w:rsid w:val="00D36F93"/>
    <w:rsid w:val="00D37453"/>
    <w:rsid w:val="00D44D48"/>
    <w:rsid w:val="00D4501A"/>
    <w:rsid w:val="00D45C1D"/>
    <w:rsid w:val="00D4690A"/>
    <w:rsid w:val="00D477AC"/>
    <w:rsid w:val="00D47E2C"/>
    <w:rsid w:val="00D50A56"/>
    <w:rsid w:val="00D510EB"/>
    <w:rsid w:val="00D52A70"/>
    <w:rsid w:val="00D52C99"/>
    <w:rsid w:val="00D561BA"/>
    <w:rsid w:val="00D62810"/>
    <w:rsid w:val="00D64FD1"/>
    <w:rsid w:val="00D65D73"/>
    <w:rsid w:val="00D70C50"/>
    <w:rsid w:val="00D70D5D"/>
    <w:rsid w:val="00D71592"/>
    <w:rsid w:val="00D71BFF"/>
    <w:rsid w:val="00D72A1E"/>
    <w:rsid w:val="00D72C80"/>
    <w:rsid w:val="00D74735"/>
    <w:rsid w:val="00D74A60"/>
    <w:rsid w:val="00D75658"/>
    <w:rsid w:val="00D765A6"/>
    <w:rsid w:val="00D77D24"/>
    <w:rsid w:val="00D80DC8"/>
    <w:rsid w:val="00D80EE9"/>
    <w:rsid w:val="00D81700"/>
    <w:rsid w:val="00D82181"/>
    <w:rsid w:val="00D8275A"/>
    <w:rsid w:val="00D836CB"/>
    <w:rsid w:val="00D83DAC"/>
    <w:rsid w:val="00D864E2"/>
    <w:rsid w:val="00D875BA"/>
    <w:rsid w:val="00D877DD"/>
    <w:rsid w:val="00D92B60"/>
    <w:rsid w:val="00D939DF"/>
    <w:rsid w:val="00D942E7"/>
    <w:rsid w:val="00D96960"/>
    <w:rsid w:val="00DA179E"/>
    <w:rsid w:val="00DA1E7A"/>
    <w:rsid w:val="00DA20EF"/>
    <w:rsid w:val="00DA3AC3"/>
    <w:rsid w:val="00DA44DF"/>
    <w:rsid w:val="00DA4DAB"/>
    <w:rsid w:val="00DA50DE"/>
    <w:rsid w:val="00DB0735"/>
    <w:rsid w:val="00DB0ABF"/>
    <w:rsid w:val="00DB1B00"/>
    <w:rsid w:val="00DB1C32"/>
    <w:rsid w:val="00DB3179"/>
    <w:rsid w:val="00DB45B9"/>
    <w:rsid w:val="00DB6C0A"/>
    <w:rsid w:val="00DB6C66"/>
    <w:rsid w:val="00DB7847"/>
    <w:rsid w:val="00DB7DD6"/>
    <w:rsid w:val="00DC00B4"/>
    <w:rsid w:val="00DC04FB"/>
    <w:rsid w:val="00DC1D35"/>
    <w:rsid w:val="00DC1DCF"/>
    <w:rsid w:val="00DC2D4A"/>
    <w:rsid w:val="00DC508D"/>
    <w:rsid w:val="00DC620E"/>
    <w:rsid w:val="00DC7E0F"/>
    <w:rsid w:val="00DD2D17"/>
    <w:rsid w:val="00DD3279"/>
    <w:rsid w:val="00DD3373"/>
    <w:rsid w:val="00DD49D6"/>
    <w:rsid w:val="00DD4F6A"/>
    <w:rsid w:val="00DD610C"/>
    <w:rsid w:val="00DD6395"/>
    <w:rsid w:val="00DE225A"/>
    <w:rsid w:val="00DE4015"/>
    <w:rsid w:val="00DE4045"/>
    <w:rsid w:val="00DE4BC7"/>
    <w:rsid w:val="00DE6C94"/>
    <w:rsid w:val="00DE7D75"/>
    <w:rsid w:val="00DF441E"/>
    <w:rsid w:val="00DF4E51"/>
    <w:rsid w:val="00DF5FD2"/>
    <w:rsid w:val="00DF6C6D"/>
    <w:rsid w:val="00E01325"/>
    <w:rsid w:val="00E019A3"/>
    <w:rsid w:val="00E01A3A"/>
    <w:rsid w:val="00E01DAA"/>
    <w:rsid w:val="00E022B9"/>
    <w:rsid w:val="00E02F24"/>
    <w:rsid w:val="00E0304A"/>
    <w:rsid w:val="00E04169"/>
    <w:rsid w:val="00E04EB0"/>
    <w:rsid w:val="00E04F3F"/>
    <w:rsid w:val="00E0566A"/>
    <w:rsid w:val="00E064B3"/>
    <w:rsid w:val="00E06CAA"/>
    <w:rsid w:val="00E10460"/>
    <w:rsid w:val="00E14559"/>
    <w:rsid w:val="00E14846"/>
    <w:rsid w:val="00E15663"/>
    <w:rsid w:val="00E20409"/>
    <w:rsid w:val="00E20654"/>
    <w:rsid w:val="00E21420"/>
    <w:rsid w:val="00E23112"/>
    <w:rsid w:val="00E24187"/>
    <w:rsid w:val="00E254A8"/>
    <w:rsid w:val="00E26958"/>
    <w:rsid w:val="00E27A81"/>
    <w:rsid w:val="00E3380D"/>
    <w:rsid w:val="00E339EC"/>
    <w:rsid w:val="00E36286"/>
    <w:rsid w:val="00E36990"/>
    <w:rsid w:val="00E36A53"/>
    <w:rsid w:val="00E37CD4"/>
    <w:rsid w:val="00E42489"/>
    <w:rsid w:val="00E434B5"/>
    <w:rsid w:val="00E44516"/>
    <w:rsid w:val="00E54A3D"/>
    <w:rsid w:val="00E55192"/>
    <w:rsid w:val="00E553A7"/>
    <w:rsid w:val="00E56450"/>
    <w:rsid w:val="00E57110"/>
    <w:rsid w:val="00E57CDE"/>
    <w:rsid w:val="00E612A3"/>
    <w:rsid w:val="00E61B8B"/>
    <w:rsid w:val="00E63286"/>
    <w:rsid w:val="00E64636"/>
    <w:rsid w:val="00E74ECA"/>
    <w:rsid w:val="00E75654"/>
    <w:rsid w:val="00E76652"/>
    <w:rsid w:val="00E77BE0"/>
    <w:rsid w:val="00E809B2"/>
    <w:rsid w:val="00E80CA2"/>
    <w:rsid w:val="00E80E8E"/>
    <w:rsid w:val="00E8105D"/>
    <w:rsid w:val="00E81DDB"/>
    <w:rsid w:val="00E822BC"/>
    <w:rsid w:val="00E8542D"/>
    <w:rsid w:val="00E86A02"/>
    <w:rsid w:val="00E87CB4"/>
    <w:rsid w:val="00E90C32"/>
    <w:rsid w:val="00E92147"/>
    <w:rsid w:val="00E9257C"/>
    <w:rsid w:val="00E92EF8"/>
    <w:rsid w:val="00E9300F"/>
    <w:rsid w:val="00E948F0"/>
    <w:rsid w:val="00E95DAE"/>
    <w:rsid w:val="00E96229"/>
    <w:rsid w:val="00E96E10"/>
    <w:rsid w:val="00EA0723"/>
    <w:rsid w:val="00EA0CE2"/>
    <w:rsid w:val="00EA2129"/>
    <w:rsid w:val="00EA30EE"/>
    <w:rsid w:val="00EA37CA"/>
    <w:rsid w:val="00EA3C52"/>
    <w:rsid w:val="00EA48A7"/>
    <w:rsid w:val="00EA51D5"/>
    <w:rsid w:val="00EB219B"/>
    <w:rsid w:val="00EB2647"/>
    <w:rsid w:val="00EB2D51"/>
    <w:rsid w:val="00EB403E"/>
    <w:rsid w:val="00EB59FE"/>
    <w:rsid w:val="00EB6040"/>
    <w:rsid w:val="00EB7D2F"/>
    <w:rsid w:val="00EC1404"/>
    <w:rsid w:val="00EC2411"/>
    <w:rsid w:val="00EC2DFB"/>
    <w:rsid w:val="00EC2E45"/>
    <w:rsid w:val="00EC42AE"/>
    <w:rsid w:val="00EC4531"/>
    <w:rsid w:val="00EC6FD5"/>
    <w:rsid w:val="00EC7F93"/>
    <w:rsid w:val="00ED0607"/>
    <w:rsid w:val="00ED0F6F"/>
    <w:rsid w:val="00ED3070"/>
    <w:rsid w:val="00ED414F"/>
    <w:rsid w:val="00ED5111"/>
    <w:rsid w:val="00ED64E6"/>
    <w:rsid w:val="00ED6556"/>
    <w:rsid w:val="00ED7650"/>
    <w:rsid w:val="00ED7CF0"/>
    <w:rsid w:val="00EE093E"/>
    <w:rsid w:val="00EE1EF6"/>
    <w:rsid w:val="00EE3242"/>
    <w:rsid w:val="00EE3D63"/>
    <w:rsid w:val="00EE444E"/>
    <w:rsid w:val="00EE5712"/>
    <w:rsid w:val="00EE5A73"/>
    <w:rsid w:val="00EE6697"/>
    <w:rsid w:val="00EE72F2"/>
    <w:rsid w:val="00EE7959"/>
    <w:rsid w:val="00EF1BF7"/>
    <w:rsid w:val="00EF23CF"/>
    <w:rsid w:val="00EF5912"/>
    <w:rsid w:val="00EF6748"/>
    <w:rsid w:val="00EF6D55"/>
    <w:rsid w:val="00F028D3"/>
    <w:rsid w:val="00F02C26"/>
    <w:rsid w:val="00F03F75"/>
    <w:rsid w:val="00F05763"/>
    <w:rsid w:val="00F06EC2"/>
    <w:rsid w:val="00F07BDB"/>
    <w:rsid w:val="00F121A0"/>
    <w:rsid w:val="00F12900"/>
    <w:rsid w:val="00F13FAA"/>
    <w:rsid w:val="00F1488F"/>
    <w:rsid w:val="00F1717A"/>
    <w:rsid w:val="00F17F33"/>
    <w:rsid w:val="00F20DC1"/>
    <w:rsid w:val="00F21027"/>
    <w:rsid w:val="00F21BBA"/>
    <w:rsid w:val="00F2562B"/>
    <w:rsid w:val="00F256C6"/>
    <w:rsid w:val="00F2658A"/>
    <w:rsid w:val="00F339F7"/>
    <w:rsid w:val="00F33BD9"/>
    <w:rsid w:val="00F36235"/>
    <w:rsid w:val="00F3650F"/>
    <w:rsid w:val="00F36E2F"/>
    <w:rsid w:val="00F3711B"/>
    <w:rsid w:val="00F40D04"/>
    <w:rsid w:val="00F41E12"/>
    <w:rsid w:val="00F41FE8"/>
    <w:rsid w:val="00F435B4"/>
    <w:rsid w:val="00F43633"/>
    <w:rsid w:val="00F44658"/>
    <w:rsid w:val="00F44875"/>
    <w:rsid w:val="00F44D79"/>
    <w:rsid w:val="00F4593A"/>
    <w:rsid w:val="00F45AEC"/>
    <w:rsid w:val="00F505D2"/>
    <w:rsid w:val="00F50825"/>
    <w:rsid w:val="00F530FA"/>
    <w:rsid w:val="00F55DC5"/>
    <w:rsid w:val="00F56DA9"/>
    <w:rsid w:val="00F57099"/>
    <w:rsid w:val="00F576F1"/>
    <w:rsid w:val="00F60A2C"/>
    <w:rsid w:val="00F611EF"/>
    <w:rsid w:val="00F627DA"/>
    <w:rsid w:val="00F6596B"/>
    <w:rsid w:val="00F65DA5"/>
    <w:rsid w:val="00F7008A"/>
    <w:rsid w:val="00F703FC"/>
    <w:rsid w:val="00F716D7"/>
    <w:rsid w:val="00F72510"/>
    <w:rsid w:val="00F73C5A"/>
    <w:rsid w:val="00F772F1"/>
    <w:rsid w:val="00F80137"/>
    <w:rsid w:val="00F802DA"/>
    <w:rsid w:val="00F81914"/>
    <w:rsid w:val="00F81A1A"/>
    <w:rsid w:val="00F824B1"/>
    <w:rsid w:val="00F83BAE"/>
    <w:rsid w:val="00F84898"/>
    <w:rsid w:val="00F857ED"/>
    <w:rsid w:val="00F859D1"/>
    <w:rsid w:val="00F86C61"/>
    <w:rsid w:val="00F87A7E"/>
    <w:rsid w:val="00F9062B"/>
    <w:rsid w:val="00F93B0C"/>
    <w:rsid w:val="00F954E5"/>
    <w:rsid w:val="00F9661A"/>
    <w:rsid w:val="00F97B76"/>
    <w:rsid w:val="00FA230B"/>
    <w:rsid w:val="00FA2449"/>
    <w:rsid w:val="00FA3F1D"/>
    <w:rsid w:val="00FB0F42"/>
    <w:rsid w:val="00FB1831"/>
    <w:rsid w:val="00FB2569"/>
    <w:rsid w:val="00FB2C12"/>
    <w:rsid w:val="00FB4FC3"/>
    <w:rsid w:val="00FB5A70"/>
    <w:rsid w:val="00FB68BE"/>
    <w:rsid w:val="00FC0910"/>
    <w:rsid w:val="00FC1440"/>
    <w:rsid w:val="00FC1C0E"/>
    <w:rsid w:val="00FC2A01"/>
    <w:rsid w:val="00FC34CE"/>
    <w:rsid w:val="00FC4A50"/>
    <w:rsid w:val="00FC64D5"/>
    <w:rsid w:val="00FC748A"/>
    <w:rsid w:val="00FD0006"/>
    <w:rsid w:val="00FD011E"/>
    <w:rsid w:val="00FD2C5D"/>
    <w:rsid w:val="00FD4F3F"/>
    <w:rsid w:val="00FD5287"/>
    <w:rsid w:val="00FD7BFC"/>
    <w:rsid w:val="00FE0C17"/>
    <w:rsid w:val="00FE0F3F"/>
    <w:rsid w:val="00FE1969"/>
    <w:rsid w:val="00FE1D7D"/>
    <w:rsid w:val="00FE30BC"/>
    <w:rsid w:val="00FE33FF"/>
    <w:rsid w:val="00FE4B31"/>
    <w:rsid w:val="00FE698C"/>
    <w:rsid w:val="00FF0434"/>
    <w:rsid w:val="00FF1847"/>
    <w:rsid w:val="00FF336E"/>
    <w:rsid w:val="00FF36AC"/>
    <w:rsid w:val="00FF5E22"/>
    <w:rsid w:val="010F5E97"/>
    <w:rsid w:val="01127F3D"/>
    <w:rsid w:val="01178972"/>
    <w:rsid w:val="013549BA"/>
    <w:rsid w:val="014C9F43"/>
    <w:rsid w:val="0160FDD3"/>
    <w:rsid w:val="01654668"/>
    <w:rsid w:val="01AF21D9"/>
    <w:rsid w:val="01D5202E"/>
    <w:rsid w:val="01E20B30"/>
    <w:rsid w:val="01F28799"/>
    <w:rsid w:val="01F817DC"/>
    <w:rsid w:val="02137B84"/>
    <w:rsid w:val="023E128E"/>
    <w:rsid w:val="02404764"/>
    <w:rsid w:val="02428EDD"/>
    <w:rsid w:val="02890F34"/>
    <w:rsid w:val="03128571"/>
    <w:rsid w:val="03641A97"/>
    <w:rsid w:val="038EBA39"/>
    <w:rsid w:val="03E46D0C"/>
    <w:rsid w:val="03F1F6BB"/>
    <w:rsid w:val="042D2824"/>
    <w:rsid w:val="043D65CF"/>
    <w:rsid w:val="047FB2F3"/>
    <w:rsid w:val="04921AC3"/>
    <w:rsid w:val="04A4ECB6"/>
    <w:rsid w:val="04B307AE"/>
    <w:rsid w:val="050878CB"/>
    <w:rsid w:val="050D46F7"/>
    <w:rsid w:val="0556CB4E"/>
    <w:rsid w:val="0564284F"/>
    <w:rsid w:val="05687F95"/>
    <w:rsid w:val="0585D37B"/>
    <w:rsid w:val="05A2D8FA"/>
    <w:rsid w:val="05A57100"/>
    <w:rsid w:val="05F69B44"/>
    <w:rsid w:val="0613F43A"/>
    <w:rsid w:val="061A9BFF"/>
    <w:rsid w:val="06E9A97D"/>
    <w:rsid w:val="06EE2A46"/>
    <w:rsid w:val="07118C38"/>
    <w:rsid w:val="0728B134"/>
    <w:rsid w:val="073EA95B"/>
    <w:rsid w:val="07731D25"/>
    <w:rsid w:val="077B8CC6"/>
    <w:rsid w:val="07A22481"/>
    <w:rsid w:val="07C44413"/>
    <w:rsid w:val="07CC8282"/>
    <w:rsid w:val="07D34FF7"/>
    <w:rsid w:val="0838CF68"/>
    <w:rsid w:val="084B9978"/>
    <w:rsid w:val="0881FC81"/>
    <w:rsid w:val="088579DE"/>
    <w:rsid w:val="0889C62F"/>
    <w:rsid w:val="088D6764"/>
    <w:rsid w:val="08DF4F07"/>
    <w:rsid w:val="0904D29D"/>
    <w:rsid w:val="092DEEF6"/>
    <w:rsid w:val="098448D0"/>
    <w:rsid w:val="09874E1C"/>
    <w:rsid w:val="09AA7AE2"/>
    <w:rsid w:val="09C59A03"/>
    <w:rsid w:val="09C62D5A"/>
    <w:rsid w:val="09E769D9"/>
    <w:rsid w:val="0A3B04EE"/>
    <w:rsid w:val="0A8DC8A6"/>
    <w:rsid w:val="0ABABA2F"/>
    <w:rsid w:val="0ABF1202"/>
    <w:rsid w:val="0ACFCCA9"/>
    <w:rsid w:val="0AE5ECD5"/>
    <w:rsid w:val="0AF8C763"/>
    <w:rsid w:val="0AFCFB70"/>
    <w:rsid w:val="0B039C74"/>
    <w:rsid w:val="0B07E30C"/>
    <w:rsid w:val="0B2457E7"/>
    <w:rsid w:val="0B3646AD"/>
    <w:rsid w:val="0B3BDDB1"/>
    <w:rsid w:val="0B474783"/>
    <w:rsid w:val="0B6F2C7C"/>
    <w:rsid w:val="0B833A3A"/>
    <w:rsid w:val="0B9ED3F8"/>
    <w:rsid w:val="0BAF0090"/>
    <w:rsid w:val="0BC50826"/>
    <w:rsid w:val="0BDE9A0D"/>
    <w:rsid w:val="0C043A86"/>
    <w:rsid w:val="0C39A54A"/>
    <w:rsid w:val="0C6A421E"/>
    <w:rsid w:val="0C7E584F"/>
    <w:rsid w:val="0CB037DB"/>
    <w:rsid w:val="0CCE9FC9"/>
    <w:rsid w:val="0D159AAA"/>
    <w:rsid w:val="0D4F59B3"/>
    <w:rsid w:val="0D561AFB"/>
    <w:rsid w:val="0D656CE8"/>
    <w:rsid w:val="0D7CB5D6"/>
    <w:rsid w:val="0D94C282"/>
    <w:rsid w:val="0DCC6F16"/>
    <w:rsid w:val="0DF00D1E"/>
    <w:rsid w:val="0E214BFC"/>
    <w:rsid w:val="0E7F11AC"/>
    <w:rsid w:val="0EAB35D6"/>
    <w:rsid w:val="0EB1DE30"/>
    <w:rsid w:val="0EBE94E2"/>
    <w:rsid w:val="0F21291D"/>
    <w:rsid w:val="0F3092E3"/>
    <w:rsid w:val="0F415235"/>
    <w:rsid w:val="0F764909"/>
    <w:rsid w:val="0FD82996"/>
    <w:rsid w:val="0FDE219F"/>
    <w:rsid w:val="0FFB0FB6"/>
    <w:rsid w:val="101A7600"/>
    <w:rsid w:val="10ACBDF8"/>
    <w:rsid w:val="10D212D0"/>
    <w:rsid w:val="10DA1949"/>
    <w:rsid w:val="10F0A3E4"/>
    <w:rsid w:val="11130266"/>
    <w:rsid w:val="1119431F"/>
    <w:rsid w:val="112DF787"/>
    <w:rsid w:val="113C3B95"/>
    <w:rsid w:val="11874D54"/>
    <w:rsid w:val="11A7D883"/>
    <w:rsid w:val="11B58CC7"/>
    <w:rsid w:val="11E59D95"/>
    <w:rsid w:val="123494F1"/>
    <w:rsid w:val="1235D7DF"/>
    <w:rsid w:val="126C290D"/>
    <w:rsid w:val="1290B9E9"/>
    <w:rsid w:val="12A064D8"/>
    <w:rsid w:val="12A69E16"/>
    <w:rsid w:val="12BEC79F"/>
    <w:rsid w:val="12D19F08"/>
    <w:rsid w:val="12E6F380"/>
    <w:rsid w:val="1304305C"/>
    <w:rsid w:val="13231DB5"/>
    <w:rsid w:val="1332B0E9"/>
    <w:rsid w:val="1363FF16"/>
    <w:rsid w:val="137EDD19"/>
    <w:rsid w:val="139A5608"/>
    <w:rsid w:val="13A3AB34"/>
    <w:rsid w:val="13ADA0F9"/>
    <w:rsid w:val="13BE7BD0"/>
    <w:rsid w:val="13F0D657"/>
    <w:rsid w:val="13FD660A"/>
    <w:rsid w:val="1401CE5F"/>
    <w:rsid w:val="1405BA75"/>
    <w:rsid w:val="143C9B1D"/>
    <w:rsid w:val="144126E4"/>
    <w:rsid w:val="148794E8"/>
    <w:rsid w:val="1487E71B"/>
    <w:rsid w:val="14BEEE16"/>
    <w:rsid w:val="1511CC3A"/>
    <w:rsid w:val="1541433B"/>
    <w:rsid w:val="1559D6C1"/>
    <w:rsid w:val="15CA7EDF"/>
    <w:rsid w:val="15F0A958"/>
    <w:rsid w:val="1641FD84"/>
    <w:rsid w:val="16687B38"/>
    <w:rsid w:val="16E00EAD"/>
    <w:rsid w:val="170B4B58"/>
    <w:rsid w:val="170F151A"/>
    <w:rsid w:val="173B02B8"/>
    <w:rsid w:val="173EDF64"/>
    <w:rsid w:val="17499486"/>
    <w:rsid w:val="175F8827"/>
    <w:rsid w:val="176D74CF"/>
    <w:rsid w:val="1773515C"/>
    <w:rsid w:val="17B6AF1F"/>
    <w:rsid w:val="186858AB"/>
    <w:rsid w:val="1880ACF8"/>
    <w:rsid w:val="188681BA"/>
    <w:rsid w:val="18BCEFF9"/>
    <w:rsid w:val="18D6D319"/>
    <w:rsid w:val="18D971F3"/>
    <w:rsid w:val="191F2F60"/>
    <w:rsid w:val="1931D6DC"/>
    <w:rsid w:val="193AEAD4"/>
    <w:rsid w:val="195B9D47"/>
    <w:rsid w:val="197215A4"/>
    <w:rsid w:val="197B1D0E"/>
    <w:rsid w:val="198FCB92"/>
    <w:rsid w:val="19AD154C"/>
    <w:rsid w:val="19C75EB6"/>
    <w:rsid w:val="19F72B86"/>
    <w:rsid w:val="1A58C05A"/>
    <w:rsid w:val="1A8D683D"/>
    <w:rsid w:val="1AB70D89"/>
    <w:rsid w:val="1B162306"/>
    <w:rsid w:val="1B19F625"/>
    <w:rsid w:val="1B21F7A3"/>
    <w:rsid w:val="1B33EA6F"/>
    <w:rsid w:val="1B4CCC31"/>
    <w:rsid w:val="1B551085"/>
    <w:rsid w:val="1BA2E3F1"/>
    <w:rsid w:val="1BA8229B"/>
    <w:rsid w:val="1BAD5AEB"/>
    <w:rsid w:val="1BE4A860"/>
    <w:rsid w:val="1BF5D269"/>
    <w:rsid w:val="1C677A57"/>
    <w:rsid w:val="1C889203"/>
    <w:rsid w:val="1CA42493"/>
    <w:rsid w:val="1CF1B8FF"/>
    <w:rsid w:val="1CF29780"/>
    <w:rsid w:val="1D164A09"/>
    <w:rsid w:val="1D25A586"/>
    <w:rsid w:val="1D345B50"/>
    <w:rsid w:val="1D82ADC0"/>
    <w:rsid w:val="1DB293AE"/>
    <w:rsid w:val="1DBAE5A4"/>
    <w:rsid w:val="1DD1EEF9"/>
    <w:rsid w:val="1DDDA49D"/>
    <w:rsid w:val="1DE292E0"/>
    <w:rsid w:val="1E1F3865"/>
    <w:rsid w:val="1E3029AC"/>
    <w:rsid w:val="1E3E68BD"/>
    <w:rsid w:val="1E63F74A"/>
    <w:rsid w:val="1E6E9228"/>
    <w:rsid w:val="1EF1431B"/>
    <w:rsid w:val="1F27FB9F"/>
    <w:rsid w:val="1F41A3B7"/>
    <w:rsid w:val="1F46149D"/>
    <w:rsid w:val="1F7E6341"/>
    <w:rsid w:val="1F867EFB"/>
    <w:rsid w:val="1F9A1859"/>
    <w:rsid w:val="1FBC647E"/>
    <w:rsid w:val="1FBDF624"/>
    <w:rsid w:val="1FF81BA1"/>
    <w:rsid w:val="2007EAF8"/>
    <w:rsid w:val="2026A3B7"/>
    <w:rsid w:val="20525FBA"/>
    <w:rsid w:val="205A18DD"/>
    <w:rsid w:val="206B4CBC"/>
    <w:rsid w:val="20817D5A"/>
    <w:rsid w:val="209456DC"/>
    <w:rsid w:val="209769FC"/>
    <w:rsid w:val="20AD3D27"/>
    <w:rsid w:val="20BF5F3D"/>
    <w:rsid w:val="20C04236"/>
    <w:rsid w:val="20C6C308"/>
    <w:rsid w:val="20EA7494"/>
    <w:rsid w:val="212A8E4D"/>
    <w:rsid w:val="21483548"/>
    <w:rsid w:val="215B8609"/>
    <w:rsid w:val="215D806A"/>
    <w:rsid w:val="2177B8D5"/>
    <w:rsid w:val="2182504A"/>
    <w:rsid w:val="221E838D"/>
    <w:rsid w:val="222850B3"/>
    <w:rsid w:val="224BEB90"/>
    <w:rsid w:val="2265BB71"/>
    <w:rsid w:val="227DB55F"/>
    <w:rsid w:val="2286230F"/>
    <w:rsid w:val="22B4F9FF"/>
    <w:rsid w:val="22CF2C60"/>
    <w:rsid w:val="23735FCB"/>
    <w:rsid w:val="238E2B30"/>
    <w:rsid w:val="23BD642E"/>
    <w:rsid w:val="23BED5D8"/>
    <w:rsid w:val="23E4DDE9"/>
    <w:rsid w:val="241AF7B0"/>
    <w:rsid w:val="24421B88"/>
    <w:rsid w:val="2454606F"/>
    <w:rsid w:val="2474FE0B"/>
    <w:rsid w:val="247F7829"/>
    <w:rsid w:val="24847FE0"/>
    <w:rsid w:val="24A89ECF"/>
    <w:rsid w:val="24AA6F89"/>
    <w:rsid w:val="24DCE480"/>
    <w:rsid w:val="25030953"/>
    <w:rsid w:val="253FA82A"/>
    <w:rsid w:val="25401FF4"/>
    <w:rsid w:val="25A9A9DA"/>
    <w:rsid w:val="25D67DBF"/>
    <w:rsid w:val="25F1C4AF"/>
    <w:rsid w:val="2604A541"/>
    <w:rsid w:val="26095341"/>
    <w:rsid w:val="261E99E9"/>
    <w:rsid w:val="2672F9D8"/>
    <w:rsid w:val="26752342"/>
    <w:rsid w:val="2688E958"/>
    <w:rsid w:val="269C51F0"/>
    <w:rsid w:val="269F8119"/>
    <w:rsid w:val="27070AF1"/>
    <w:rsid w:val="2714F822"/>
    <w:rsid w:val="2737FE25"/>
    <w:rsid w:val="275B91E4"/>
    <w:rsid w:val="27FB5638"/>
    <w:rsid w:val="2829B73E"/>
    <w:rsid w:val="287A0FE9"/>
    <w:rsid w:val="288A92D4"/>
    <w:rsid w:val="289C5410"/>
    <w:rsid w:val="28BB2D14"/>
    <w:rsid w:val="2903E30C"/>
    <w:rsid w:val="29058BE5"/>
    <w:rsid w:val="2943FAF5"/>
    <w:rsid w:val="29517646"/>
    <w:rsid w:val="299CB2C0"/>
    <w:rsid w:val="29F2B3BC"/>
    <w:rsid w:val="2A216229"/>
    <w:rsid w:val="2A23B5C7"/>
    <w:rsid w:val="2A4D125B"/>
    <w:rsid w:val="2A55EC3A"/>
    <w:rsid w:val="2A6F8264"/>
    <w:rsid w:val="2AB13E80"/>
    <w:rsid w:val="2AB1607D"/>
    <w:rsid w:val="2AC9EDF1"/>
    <w:rsid w:val="2AE74F45"/>
    <w:rsid w:val="2AE9D3E9"/>
    <w:rsid w:val="2B16F192"/>
    <w:rsid w:val="2B17D629"/>
    <w:rsid w:val="2B3019EF"/>
    <w:rsid w:val="2B42E9E3"/>
    <w:rsid w:val="2B754244"/>
    <w:rsid w:val="2BA122B3"/>
    <w:rsid w:val="2BBC2CE6"/>
    <w:rsid w:val="2BBC5AAD"/>
    <w:rsid w:val="2BBD689D"/>
    <w:rsid w:val="2C18564E"/>
    <w:rsid w:val="2C2FD131"/>
    <w:rsid w:val="2C31BA8A"/>
    <w:rsid w:val="2C6A8CE5"/>
    <w:rsid w:val="2C722C13"/>
    <w:rsid w:val="2C745175"/>
    <w:rsid w:val="2C81B4CC"/>
    <w:rsid w:val="2CC7442D"/>
    <w:rsid w:val="2CF0A577"/>
    <w:rsid w:val="2D0FCA4F"/>
    <w:rsid w:val="2D1909D4"/>
    <w:rsid w:val="2D84B31D"/>
    <w:rsid w:val="2DAAC049"/>
    <w:rsid w:val="2E99C622"/>
    <w:rsid w:val="2EB3EBE2"/>
    <w:rsid w:val="2EB939EC"/>
    <w:rsid w:val="2EE1EAC5"/>
    <w:rsid w:val="2F129FBB"/>
    <w:rsid w:val="2F20170A"/>
    <w:rsid w:val="2F626F2F"/>
    <w:rsid w:val="2F6F15DC"/>
    <w:rsid w:val="301E4072"/>
    <w:rsid w:val="303E2F34"/>
    <w:rsid w:val="3048026A"/>
    <w:rsid w:val="306DBB70"/>
    <w:rsid w:val="30BA232B"/>
    <w:rsid w:val="30BA5200"/>
    <w:rsid w:val="3110F6A3"/>
    <w:rsid w:val="31474B00"/>
    <w:rsid w:val="31545566"/>
    <w:rsid w:val="31A31038"/>
    <w:rsid w:val="31C46877"/>
    <w:rsid w:val="31D1A49E"/>
    <w:rsid w:val="321B4CAD"/>
    <w:rsid w:val="323C5D62"/>
    <w:rsid w:val="32461AB9"/>
    <w:rsid w:val="3253998F"/>
    <w:rsid w:val="32646FC2"/>
    <w:rsid w:val="32799AF9"/>
    <w:rsid w:val="32B0F343"/>
    <w:rsid w:val="32CB8AF6"/>
    <w:rsid w:val="32CF2C05"/>
    <w:rsid w:val="32FF86C4"/>
    <w:rsid w:val="3304854D"/>
    <w:rsid w:val="331D6016"/>
    <w:rsid w:val="33431CF8"/>
    <w:rsid w:val="334BA97B"/>
    <w:rsid w:val="33710B95"/>
    <w:rsid w:val="33895792"/>
    <w:rsid w:val="339D0946"/>
    <w:rsid w:val="33B2AD8D"/>
    <w:rsid w:val="33D5D70F"/>
    <w:rsid w:val="33D82DC3"/>
    <w:rsid w:val="342D39B4"/>
    <w:rsid w:val="3440FD2D"/>
    <w:rsid w:val="34512283"/>
    <w:rsid w:val="346E3EB8"/>
    <w:rsid w:val="34B0F02D"/>
    <w:rsid w:val="34B64996"/>
    <w:rsid w:val="34CBBFFB"/>
    <w:rsid w:val="3552ED6F"/>
    <w:rsid w:val="3563A8A7"/>
    <w:rsid w:val="35D91B98"/>
    <w:rsid w:val="35EB130D"/>
    <w:rsid w:val="35F4B67E"/>
    <w:rsid w:val="36090FA5"/>
    <w:rsid w:val="363655B7"/>
    <w:rsid w:val="3661C0D2"/>
    <w:rsid w:val="3699ED4B"/>
    <w:rsid w:val="36B6AC95"/>
    <w:rsid w:val="36EF8E57"/>
    <w:rsid w:val="3776C77E"/>
    <w:rsid w:val="37A682B7"/>
    <w:rsid w:val="37A78676"/>
    <w:rsid w:val="37F5749A"/>
    <w:rsid w:val="38182F9B"/>
    <w:rsid w:val="384A7478"/>
    <w:rsid w:val="38573C91"/>
    <w:rsid w:val="38AA878B"/>
    <w:rsid w:val="38CB85C7"/>
    <w:rsid w:val="38EEB903"/>
    <w:rsid w:val="390297A1"/>
    <w:rsid w:val="39107135"/>
    <w:rsid w:val="393CFB9C"/>
    <w:rsid w:val="396B1B41"/>
    <w:rsid w:val="397106C9"/>
    <w:rsid w:val="399D42F8"/>
    <w:rsid w:val="39A19785"/>
    <w:rsid w:val="39B651FF"/>
    <w:rsid w:val="39D1467F"/>
    <w:rsid w:val="39F738A1"/>
    <w:rsid w:val="3A1DF16D"/>
    <w:rsid w:val="3A3975E7"/>
    <w:rsid w:val="3A3A0723"/>
    <w:rsid w:val="3A79D3B3"/>
    <w:rsid w:val="3A79E2E6"/>
    <w:rsid w:val="3A8CE6DD"/>
    <w:rsid w:val="3AA2CB6B"/>
    <w:rsid w:val="3AD42664"/>
    <w:rsid w:val="3ADF2738"/>
    <w:rsid w:val="3AF9C78A"/>
    <w:rsid w:val="3B31FB53"/>
    <w:rsid w:val="3B3D2935"/>
    <w:rsid w:val="3B9F664A"/>
    <w:rsid w:val="3BC0799C"/>
    <w:rsid w:val="3BEB2D2E"/>
    <w:rsid w:val="3C13AB36"/>
    <w:rsid w:val="3C2627FA"/>
    <w:rsid w:val="3C2F6EF8"/>
    <w:rsid w:val="3C60ABA1"/>
    <w:rsid w:val="3C6E47F7"/>
    <w:rsid w:val="3C754290"/>
    <w:rsid w:val="3C8B434A"/>
    <w:rsid w:val="3C8F3E31"/>
    <w:rsid w:val="3CE7DA5C"/>
    <w:rsid w:val="3CF1F45B"/>
    <w:rsid w:val="3CFD1DAD"/>
    <w:rsid w:val="3CFF216E"/>
    <w:rsid w:val="3D1D438B"/>
    <w:rsid w:val="3D6A1EA6"/>
    <w:rsid w:val="3D71A7E5"/>
    <w:rsid w:val="3DA36197"/>
    <w:rsid w:val="3DB278D7"/>
    <w:rsid w:val="3E16F2C5"/>
    <w:rsid w:val="3E2AD5B8"/>
    <w:rsid w:val="3E2F457B"/>
    <w:rsid w:val="3E5CB897"/>
    <w:rsid w:val="3EA845DF"/>
    <w:rsid w:val="3EF16290"/>
    <w:rsid w:val="3F03089B"/>
    <w:rsid w:val="3F0A8AED"/>
    <w:rsid w:val="3F35CF40"/>
    <w:rsid w:val="3F3D2517"/>
    <w:rsid w:val="3F4265C2"/>
    <w:rsid w:val="3F473E3A"/>
    <w:rsid w:val="3F730B12"/>
    <w:rsid w:val="3F750B3B"/>
    <w:rsid w:val="3FC5CB70"/>
    <w:rsid w:val="3FD52787"/>
    <w:rsid w:val="3FD68351"/>
    <w:rsid w:val="3FF3E8C7"/>
    <w:rsid w:val="3FF9EC2F"/>
    <w:rsid w:val="400802DA"/>
    <w:rsid w:val="402EA774"/>
    <w:rsid w:val="403A750D"/>
    <w:rsid w:val="407CFD08"/>
    <w:rsid w:val="40A6F297"/>
    <w:rsid w:val="40B89CDC"/>
    <w:rsid w:val="40D3CA43"/>
    <w:rsid w:val="40D4311E"/>
    <w:rsid w:val="40E32F44"/>
    <w:rsid w:val="40EF83D0"/>
    <w:rsid w:val="40EFB367"/>
    <w:rsid w:val="40F44972"/>
    <w:rsid w:val="41095FBE"/>
    <w:rsid w:val="410C3E13"/>
    <w:rsid w:val="41163B75"/>
    <w:rsid w:val="411C30C9"/>
    <w:rsid w:val="417411E5"/>
    <w:rsid w:val="41973C3B"/>
    <w:rsid w:val="41D82E61"/>
    <w:rsid w:val="42060BCE"/>
    <w:rsid w:val="4207D78C"/>
    <w:rsid w:val="420DAA2C"/>
    <w:rsid w:val="422B9F35"/>
    <w:rsid w:val="42641A45"/>
    <w:rsid w:val="42BAA001"/>
    <w:rsid w:val="42C106EC"/>
    <w:rsid w:val="42CA1B6B"/>
    <w:rsid w:val="42F09E96"/>
    <w:rsid w:val="4327F7FA"/>
    <w:rsid w:val="432A0A22"/>
    <w:rsid w:val="4357ECDF"/>
    <w:rsid w:val="43588D01"/>
    <w:rsid w:val="438178E0"/>
    <w:rsid w:val="43A3A7ED"/>
    <w:rsid w:val="43B4C992"/>
    <w:rsid w:val="43E36883"/>
    <w:rsid w:val="4443BDC8"/>
    <w:rsid w:val="44A6F38E"/>
    <w:rsid w:val="45000479"/>
    <w:rsid w:val="4506CAEA"/>
    <w:rsid w:val="4515E88E"/>
    <w:rsid w:val="453291E8"/>
    <w:rsid w:val="45468CC0"/>
    <w:rsid w:val="454EA360"/>
    <w:rsid w:val="45885E71"/>
    <w:rsid w:val="45B6AB2C"/>
    <w:rsid w:val="45D23561"/>
    <w:rsid w:val="45E89EC4"/>
    <w:rsid w:val="45ECC799"/>
    <w:rsid w:val="45F2AE02"/>
    <w:rsid w:val="4612A659"/>
    <w:rsid w:val="46FC7475"/>
    <w:rsid w:val="47159CD2"/>
    <w:rsid w:val="4737BCF8"/>
    <w:rsid w:val="473AC5C2"/>
    <w:rsid w:val="475A7C49"/>
    <w:rsid w:val="477E1081"/>
    <w:rsid w:val="477E4056"/>
    <w:rsid w:val="47A76AF5"/>
    <w:rsid w:val="47D918D3"/>
    <w:rsid w:val="4824E2F4"/>
    <w:rsid w:val="4826191D"/>
    <w:rsid w:val="48376BB8"/>
    <w:rsid w:val="48379A6F"/>
    <w:rsid w:val="4843543E"/>
    <w:rsid w:val="48554612"/>
    <w:rsid w:val="48911AA3"/>
    <w:rsid w:val="48964F3A"/>
    <w:rsid w:val="48A1C69C"/>
    <w:rsid w:val="48A8E39F"/>
    <w:rsid w:val="48C86DD8"/>
    <w:rsid w:val="4908DD4E"/>
    <w:rsid w:val="491582EE"/>
    <w:rsid w:val="4999B510"/>
    <w:rsid w:val="49A0726C"/>
    <w:rsid w:val="49A7952B"/>
    <w:rsid w:val="49B5BBA9"/>
    <w:rsid w:val="49E2EB15"/>
    <w:rsid w:val="4A049BAD"/>
    <w:rsid w:val="4A06ABBD"/>
    <w:rsid w:val="4A4C89D9"/>
    <w:rsid w:val="4A5AC9DD"/>
    <w:rsid w:val="4A62E317"/>
    <w:rsid w:val="4A86AC36"/>
    <w:rsid w:val="4AC19B17"/>
    <w:rsid w:val="4B021C13"/>
    <w:rsid w:val="4B13FA44"/>
    <w:rsid w:val="4B639EC1"/>
    <w:rsid w:val="4B6A7797"/>
    <w:rsid w:val="4B7338AF"/>
    <w:rsid w:val="4B7E6E97"/>
    <w:rsid w:val="4B9796F4"/>
    <w:rsid w:val="4BA99387"/>
    <w:rsid w:val="4BF54025"/>
    <w:rsid w:val="4BFC410A"/>
    <w:rsid w:val="4C36FC19"/>
    <w:rsid w:val="4C5D6B78"/>
    <w:rsid w:val="4C6D214B"/>
    <w:rsid w:val="4C7F1C36"/>
    <w:rsid w:val="4CA02A00"/>
    <w:rsid w:val="4CB2ED53"/>
    <w:rsid w:val="4CC5E3B5"/>
    <w:rsid w:val="4CE3556B"/>
    <w:rsid w:val="4CE6A9DD"/>
    <w:rsid w:val="4CF574C4"/>
    <w:rsid w:val="4D28C689"/>
    <w:rsid w:val="4D455175"/>
    <w:rsid w:val="4D71F8FA"/>
    <w:rsid w:val="4D7C10A4"/>
    <w:rsid w:val="4D83DC51"/>
    <w:rsid w:val="4DCB014D"/>
    <w:rsid w:val="4DD6B2AF"/>
    <w:rsid w:val="4DEC43EF"/>
    <w:rsid w:val="4E51E6FB"/>
    <w:rsid w:val="4E8330F8"/>
    <w:rsid w:val="4E8DB5D3"/>
    <w:rsid w:val="4EB65AF9"/>
    <w:rsid w:val="4ECF37B6"/>
    <w:rsid w:val="4EF52469"/>
    <w:rsid w:val="4F1932E3"/>
    <w:rsid w:val="4F3654DC"/>
    <w:rsid w:val="4F42E3AA"/>
    <w:rsid w:val="4F5765F4"/>
    <w:rsid w:val="500C8424"/>
    <w:rsid w:val="5039E27F"/>
    <w:rsid w:val="508D4968"/>
    <w:rsid w:val="509FBC20"/>
    <w:rsid w:val="50A1F78A"/>
    <w:rsid w:val="50BB99BE"/>
    <w:rsid w:val="50D2253D"/>
    <w:rsid w:val="5130DC9B"/>
    <w:rsid w:val="5178AC3C"/>
    <w:rsid w:val="51A85485"/>
    <w:rsid w:val="51AD9F20"/>
    <w:rsid w:val="51BA6830"/>
    <w:rsid w:val="51DB7203"/>
    <w:rsid w:val="522C8415"/>
    <w:rsid w:val="5230DE08"/>
    <w:rsid w:val="523E8EE2"/>
    <w:rsid w:val="52500979"/>
    <w:rsid w:val="525DEAF0"/>
    <w:rsid w:val="527949BE"/>
    <w:rsid w:val="528F9DD2"/>
    <w:rsid w:val="52CCACFC"/>
    <w:rsid w:val="52E260C7"/>
    <w:rsid w:val="52F10370"/>
    <w:rsid w:val="530CC627"/>
    <w:rsid w:val="532CA207"/>
    <w:rsid w:val="533BF9F8"/>
    <w:rsid w:val="5361D9D2"/>
    <w:rsid w:val="538B1AFE"/>
    <w:rsid w:val="539FE9F5"/>
    <w:rsid w:val="53A6BBD0"/>
    <w:rsid w:val="53BBF2C6"/>
    <w:rsid w:val="53BF1C8C"/>
    <w:rsid w:val="53C17904"/>
    <w:rsid w:val="53D1187A"/>
    <w:rsid w:val="5410D887"/>
    <w:rsid w:val="54580CCF"/>
    <w:rsid w:val="54B3B47F"/>
    <w:rsid w:val="54BD86D8"/>
    <w:rsid w:val="54DCA72F"/>
    <w:rsid w:val="54F5627D"/>
    <w:rsid w:val="550739BF"/>
    <w:rsid w:val="552CF435"/>
    <w:rsid w:val="5533001E"/>
    <w:rsid w:val="55442AC8"/>
    <w:rsid w:val="5545D027"/>
    <w:rsid w:val="554FB26F"/>
    <w:rsid w:val="55513D99"/>
    <w:rsid w:val="5555D349"/>
    <w:rsid w:val="5572C2A6"/>
    <w:rsid w:val="558AD59C"/>
    <w:rsid w:val="55CC5B77"/>
    <w:rsid w:val="55CE1B50"/>
    <w:rsid w:val="55F72EE8"/>
    <w:rsid w:val="560A4F2F"/>
    <w:rsid w:val="5613E14D"/>
    <w:rsid w:val="564101E6"/>
    <w:rsid w:val="566754F0"/>
    <w:rsid w:val="5674E336"/>
    <w:rsid w:val="567A6F7A"/>
    <w:rsid w:val="568AA9E6"/>
    <w:rsid w:val="56AAF717"/>
    <w:rsid w:val="56C712EA"/>
    <w:rsid w:val="5712983F"/>
    <w:rsid w:val="57145C5D"/>
    <w:rsid w:val="573B9F3F"/>
    <w:rsid w:val="573DF723"/>
    <w:rsid w:val="57688910"/>
    <w:rsid w:val="57B4E431"/>
    <w:rsid w:val="57E53BA9"/>
    <w:rsid w:val="58283E6F"/>
    <w:rsid w:val="585232BF"/>
    <w:rsid w:val="5862E34B"/>
    <w:rsid w:val="586D4220"/>
    <w:rsid w:val="58B8E16F"/>
    <w:rsid w:val="58C2765E"/>
    <w:rsid w:val="58DCB8F8"/>
    <w:rsid w:val="58E1C011"/>
    <w:rsid w:val="590870CC"/>
    <w:rsid w:val="5909CEDF"/>
    <w:rsid w:val="591EE9CB"/>
    <w:rsid w:val="59219108"/>
    <w:rsid w:val="593793C2"/>
    <w:rsid w:val="5964D87B"/>
    <w:rsid w:val="596EEBE2"/>
    <w:rsid w:val="59ADB155"/>
    <w:rsid w:val="59CC5CBE"/>
    <w:rsid w:val="59D1FBFC"/>
    <w:rsid w:val="59F8073D"/>
    <w:rsid w:val="59FAF06D"/>
    <w:rsid w:val="59FC9F4A"/>
    <w:rsid w:val="5A1410B3"/>
    <w:rsid w:val="5A164F66"/>
    <w:rsid w:val="5A21FFD9"/>
    <w:rsid w:val="5A61FDA7"/>
    <w:rsid w:val="5A715C6E"/>
    <w:rsid w:val="5ABDD256"/>
    <w:rsid w:val="5B021D53"/>
    <w:rsid w:val="5B06553D"/>
    <w:rsid w:val="5B191E55"/>
    <w:rsid w:val="5B503D82"/>
    <w:rsid w:val="5B8F3649"/>
    <w:rsid w:val="5BF2BFF7"/>
    <w:rsid w:val="5BF61BE3"/>
    <w:rsid w:val="5C00FC97"/>
    <w:rsid w:val="5C3BE50C"/>
    <w:rsid w:val="5C5374A9"/>
    <w:rsid w:val="5CC4BAD7"/>
    <w:rsid w:val="5CCDD17A"/>
    <w:rsid w:val="5D02204F"/>
    <w:rsid w:val="5D099CBE"/>
    <w:rsid w:val="5D6BFF1F"/>
    <w:rsid w:val="5DDB9117"/>
    <w:rsid w:val="5E4EE997"/>
    <w:rsid w:val="5E52130E"/>
    <w:rsid w:val="5E5D5EDC"/>
    <w:rsid w:val="5E6A8997"/>
    <w:rsid w:val="5E8608CB"/>
    <w:rsid w:val="5E91C287"/>
    <w:rsid w:val="5ED8753A"/>
    <w:rsid w:val="5EF4C8EB"/>
    <w:rsid w:val="5F1DAA24"/>
    <w:rsid w:val="5FB8F63A"/>
    <w:rsid w:val="5FF92F3D"/>
    <w:rsid w:val="5FFD0FAD"/>
    <w:rsid w:val="601FD975"/>
    <w:rsid w:val="60279C2F"/>
    <w:rsid w:val="60616B7E"/>
    <w:rsid w:val="6082E508"/>
    <w:rsid w:val="60D94BA1"/>
    <w:rsid w:val="60DBFA5C"/>
    <w:rsid w:val="60FDD75B"/>
    <w:rsid w:val="61011D1D"/>
    <w:rsid w:val="6176A093"/>
    <w:rsid w:val="617AB5C9"/>
    <w:rsid w:val="6194FF9E"/>
    <w:rsid w:val="619A74EF"/>
    <w:rsid w:val="619F2CB4"/>
    <w:rsid w:val="61BC234F"/>
    <w:rsid w:val="61D38CC4"/>
    <w:rsid w:val="61DB81CC"/>
    <w:rsid w:val="621288B2"/>
    <w:rsid w:val="6221B1B1"/>
    <w:rsid w:val="622C69AD"/>
    <w:rsid w:val="624B5FD5"/>
    <w:rsid w:val="626F724D"/>
    <w:rsid w:val="6275C505"/>
    <w:rsid w:val="6279CABF"/>
    <w:rsid w:val="628A4B41"/>
    <w:rsid w:val="62B5E1AE"/>
    <w:rsid w:val="62C13CEF"/>
    <w:rsid w:val="62CA9532"/>
    <w:rsid w:val="632F9435"/>
    <w:rsid w:val="6353DBD9"/>
    <w:rsid w:val="6392051F"/>
    <w:rsid w:val="6396533C"/>
    <w:rsid w:val="63A392C3"/>
    <w:rsid w:val="63DBF6D6"/>
    <w:rsid w:val="64057A46"/>
    <w:rsid w:val="640B8959"/>
    <w:rsid w:val="642F0647"/>
    <w:rsid w:val="643F6CAF"/>
    <w:rsid w:val="647B62F0"/>
    <w:rsid w:val="6484F175"/>
    <w:rsid w:val="64868EAD"/>
    <w:rsid w:val="64986B38"/>
    <w:rsid w:val="64C3E44A"/>
    <w:rsid w:val="64DC1088"/>
    <w:rsid w:val="64E8835F"/>
    <w:rsid w:val="64EA956D"/>
    <w:rsid w:val="65289619"/>
    <w:rsid w:val="65803823"/>
    <w:rsid w:val="659127C1"/>
    <w:rsid w:val="65929883"/>
    <w:rsid w:val="65B0E9D6"/>
    <w:rsid w:val="65BDB1AE"/>
    <w:rsid w:val="65C435BA"/>
    <w:rsid w:val="65D82A75"/>
    <w:rsid w:val="66019D38"/>
    <w:rsid w:val="6609E53D"/>
    <w:rsid w:val="66162FB1"/>
    <w:rsid w:val="6620F836"/>
    <w:rsid w:val="6634468D"/>
    <w:rsid w:val="663AAC08"/>
    <w:rsid w:val="6668E7D0"/>
    <w:rsid w:val="666F73C4"/>
    <w:rsid w:val="668B3804"/>
    <w:rsid w:val="66BD61E8"/>
    <w:rsid w:val="66C5D1BE"/>
    <w:rsid w:val="66EBFC36"/>
    <w:rsid w:val="67127CBE"/>
    <w:rsid w:val="671548F8"/>
    <w:rsid w:val="67162621"/>
    <w:rsid w:val="675F7811"/>
    <w:rsid w:val="677E97B3"/>
    <w:rsid w:val="67B1DF9E"/>
    <w:rsid w:val="67D5E026"/>
    <w:rsid w:val="67D948D5"/>
    <w:rsid w:val="6809C9E3"/>
    <w:rsid w:val="68495FC7"/>
    <w:rsid w:val="685F61A1"/>
    <w:rsid w:val="6879E8CA"/>
    <w:rsid w:val="68806BF1"/>
    <w:rsid w:val="6891A347"/>
    <w:rsid w:val="68DB7757"/>
    <w:rsid w:val="68E806BA"/>
    <w:rsid w:val="691A6814"/>
    <w:rsid w:val="693F7518"/>
    <w:rsid w:val="6959FFD0"/>
    <w:rsid w:val="695D9C93"/>
    <w:rsid w:val="695F5B10"/>
    <w:rsid w:val="696165F5"/>
    <w:rsid w:val="697A0B29"/>
    <w:rsid w:val="6994DAEF"/>
    <w:rsid w:val="69A20D12"/>
    <w:rsid w:val="69A294FC"/>
    <w:rsid w:val="69B646A0"/>
    <w:rsid w:val="69F67B70"/>
    <w:rsid w:val="69FCF030"/>
    <w:rsid w:val="6A1C3C52"/>
    <w:rsid w:val="6A36B244"/>
    <w:rsid w:val="6AA37BB6"/>
    <w:rsid w:val="6AD0DEEE"/>
    <w:rsid w:val="6AE7650F"/>
    <w:rsid w:val="6AF1C928"/>
    <w:rsid w:val="6AF7317C"/>
    <w:rsid w:val="6AF90B4C"/>
    <w:rsid w:val="6B3A730B"/>
    <w:rsid w:val="6B4E5C1B"/>
    <w:rsid w:val="6B55FB49"/>
    <w:rsid w:val="6B924BD1"/>
    <w:rsid w:val="6B9393E9"/>
    <w:rsid w:val="6B98C091"/>
    <w:rsid w:val="6BA7EEAF"/>
    <w:rsid w:val="6BCDC382"/>
    <w:rsid w:val="6BD282A5"/>
    <w:rsid w:val="6BFD72E1"/>
    <w:rsid w:val="6C315637"/>
    <w:rsid w:val="6C64D9D9"/>
    <w:rsid w:val="6C7E2B26"/>
    <w:rsid w:val="6C8550C1"/>
    <w:rsid w:val="6CA38F42"/>
    <w:rsid w:val="6CC9CF5D"/>
    <w:rsid w:val="6CE1BCC9"/>
    <w:rsid w:val="6CF58B96"/>
    <w:rsid w:val="6CF64BCE"/>
    <w:rsid w:val="6CF65B61"/>
    <w:rsid w:val="6D3BF802"/>
    <w:rsid w:val="6D4E34FB"/>
    <w:rsid w:val="6D58A1D5"/>
    <w:rsid w:val="6D9604B7"/>
    <w:rsid w:val="6D994342"/>
    <w:rsid w:val="6DB431AB"/>
    <w:rsid w:val="6DCD780E"/>
    <w:rsid w:val="6DDCF63B"/>
    <w:rsid w:val="6E067C2F"/>
    <w:rsid w:val="6E16A7A3"/>
    <w:rsid w:val="6E330065"/>
    <w:rsid w:val="6E5106C6"/>
    <w:rsid w:val="6E606D5A"/>
    <w:rsid w:val="6E8ADB26"/>
    <w:rsid w:val="6E8D7713"/>
    <w:rsid w:val="6E9A2611"/>
    <w:rsid w:val="6EA1398E"/>
    <w:rsid w:val="6EBDDB99"/>
    <w:rsid w:val="6EEFAD75"/>
    <w:rsid w:val="6EFE8CD7"/>
    <w:rsid w:val="6F04BE38"/>
    <w:rsid w:val="6FBA2D75"/>
    <w:rsid w:val="6FF20E45"/>
    <w:rsid w:val="7016560A"/>
    <w:rsid w:val="70524401"/>
    <w:rsid w:val="7064442E"/>
    <w:rsid w:val="706EA5C7"/>
    <w:rsid w:val="70AADCDC"/>
    <w:rsid w:val="70AF8513"/>
    <w:rsid w:val="70C84D97"/>
    <w:rsid w:val="7115FC86"/>
    <w:rsid w:val="71310F9B"/>
    <w:rsid w:val="714E8DA0"/>
    <w:rsid w:val="7180040F"/>
    <w:rsid w:val="71EE95BB"/>
    <w:rsid w:val="7241806C"/>
    <w:rsid w:val="7274B51D"/>
    <w:rsid w:val="728CD8B5"/>
    <w:rsid w:val="729334DF"/>
    <w:rsid w:val="72AEBB2A"/>
    <w:rsid w:val="72B66AD1"/>
    <w:rsid w:val="72D2DB96"/>
    <w:rsid w:val="73210F95"/>
    <w:rsid w:val="732D27E3"/>
    <w:rsid w:val="73313FD6"/>
    <w:rsid w:val="7338A1D9"/>
    <w:rsid w:val="733AE3EA"/>
    <w:rsid w:val="734A542A"/>
    <w:rsid w:val="734FC9A7"/>
    <w:rsid w:val="73A9207E"/>
    <w:rsid w:val="73BB37FC"/>
    <w:rsid w:val="73BF2C70"/>
    <w:rsid w:val="73CF7CE3"/>
    <w:rsid w:val="73D8971A"/>
    <w:rsid w:val="7424D2BC"/>
    <w:rsid w:val="74303D3F"/>
    <w:rsid w:val="74371342"/>
    <w:rsid w:val="74422B2B"/>
    <w:rsid w:val="7461431B"/>
    <w:rsid w:val="7584C7A9"/>
    <w:rsid w:val="75904719"/>
    <w:rsid w:val="759C5DEA"/>
    <w:rsid w:val="75A507B0"/>
    <w:rsid w:val="75AF8C90"/>
    <w:rsid w:val="75CF5697"/>
    <w:rsid w:val="75EEC4F7"/>
    <w:rsid w:val="75EF4D19"/>
    <w:rsid w:val="76092363"/>
    <w:rsid w:val="763E9899"/>
    <w:rsid w:val="7695EE60"/>
    <w:rsid w:val="769FA9B3"/>
    <w:rsid w:val="76C206DE"/>
    <w:rsid w:val="76C3EC3C"/>
    <w:rsid w:val="76CCE549"/>
    <w:rsid w:val="76DB7338"/>
    <w:rsid w:val="76EEDE02"/>
    <w:rsid w:val="771037DC"/>
    <w:rsid w:val="77308E0E"/>
    <w:rsid w:val="774D5BE0"/>
    <w:rsid w:val="775EC5B0"/>
    <w:rsid w:val="77A6C595"/>
    <w:rsid w:val="77BAE1A5"/>
    <w:rsid w:val="77C35230"/>
    <w:rsid w:val="77D083AE"/>
    <w:rsid w:val="780349E2"/>
    <w:rsid w:val="782C96FB"/>
    <w:rsid w:val="7831034D"/>
    <w:rsid w:val="78325271"/>
    <w:rsid w:val="78460C03"/>
    <w:rsid w:val="7878B26F"/>
    <w:rsid w:val="7895A000"/>
    <w:rsid w:val="789F6C38"/>
    <w:rsid w:val="78BFAD72"/>
    <w:rsid w:val="78C9CEAA"/>
    <w:rsid w:val="78D400EE"/>
    <w:rsid w:val="78DBF204"/>
    <w:rsid w:val="7958CE3A"/>
    <w:rsid w:val="79850F3C"/>
    <w:rsid w:val="798731D7"/>
    <w:rsid w:val="798C6991"/>
    <w:rsid w:val="799CB16F"/>
    <w:rsid w:val="79A21814"/>
    <w:rsid w:val="7A3B3C99"/>
    <w:rsid w:val="7A969862"/>
    <w:rsid w:val="7AB80C1C"/>
    <w:rsid w:val="7AB8F9D3"/>
    <w:rsid w:val="7ADFB653"/>
    <w:rsid w:val="7B0791B0"/>
    <w:rsid w:val="7B31D584"/>
    <w:rsid w:val="7B6EAC8E"/>
    <w:rsid w:val="7B957801"/>
    <w:rsid w:val="7B97ECE0"/>
    <w:rsid w:val="7BA6F6D5"/>
    <w:rsid w:val="7BCFC9B0"/>
    <w:rsid w:val="7C0CDC37"/>
    <w:rsid w:val="7C1C1FDC"/>
    <w:rsid w:val="7C3F062B"/>
    <w:rsid w:val="7C632A13"/>
    <w:rsid w:val="7C71E757"/>
    <w:rsid w:val="7CE48C23"/>
    <w:rsid w:val="7CFCD8B1"/>
    <w:rsid w:val="7D0D1C15"/>
    <w:rsid w:val="7D12A026"/>
    <w:rsid w:val="7D326F1C"/>
    <w:rsid w:val="7D4AB4BC"/>
    <w:rsid w:val="7DB51DC8"/>
    <w:rsid w:val="7DCE6AE8"/>
    <w:rsid w:val="7DD1249B"/>
    <w:rsid w:val="7DDDAC52"/>
    <w:rsid w:val="7E371A12"/>
    <w:rsid w:val="7E5FDAB4"/>
    <w:rsid w:val="7E784392"/>
    <w:rsid w:val="7E7DB0E9"/>
    <w:rsid w:val="7E980160"/>
    <w:rsid w:val="7EA34FF1"/>
    <w:rsid w:val="7EB6C1D0"/>
    <w:rsid w:val="7EC23904"/>
    <w:rsid w:val="7EC7EA5C"/>
    <w:rsid w:val="7EE6851D"/>
    <w:rsid w:val="7EEC34CB"/>
    <w:rsid w:val="7F25E8E2"/>
    <w:rsid w:val="7F38999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550C8"/>
  <w15:chartTrackingRefBased/>
  <w15:docId w15:val="{00EFC228-8644-4E5A-A734-3B87324F1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276" w:lineRule="auto"/>
        <w:ind w:firstLine="851"/>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742"/>
    <w:rPr>
      <w:rFonts w:ascii="Times New Roman" w:eastAsia="Times New Roman" w:hAnsi="Times New Roman" w:cs="Times New Roman"/>
      <w:kern w:val="0"/>
      <w:sz w:val="24"/>
      <w:szCs w:val="32"/>
      <w14:ligatures w14:val="none"/>
    </w:rPr>
  </w:style>
  <w:style w:type="paragraph" w:styleId="Heading1">
    <w:name w:val="heading 1"/>
    <w:basedOn w:val="Normal"/>
    <w:next w:val="Normal"/>
    <w:link w:val="Heading1Char"/>
    <w:qFormat/>
    <w:rsid w:val="00774C7E"/>
    <w:pPr>
      <w:jc w:val="center"/>
      <w:outlineLvl w:val="0"/>
    </w:pPr>
    <w:rPr>
      <w:b/>
      <w:bCs/>
    </w:rPr>
  </w:style>
  <w:style w:type="paragraph" w:styleId="Heading2">
    <w:name w:val="heading 2"/>
    <w:basedOn w:val="Normal"/>
    <w:next w:val="Normal"/>
    <w:link w:val="Heading2Char"/>
    <w:qFormat/>
    <w:rsid w:val="008D7447"/>
    <w:pPr>
      <w:jc w:val="left"/>
      <w:outlineLvl w:val="1"/>
    </w:pPr>
    <w:rPr>
      <w:b/>
      <w:bCs/>
    </w:rPr>
  </w:style>
  <w:style w:type="paragraph" w:styleId="Heading3">
    <w:name w:val="heading 3"/>
    <w:basedOn w:val="Normal"/>
    <w:next w:val="Normal"/>
    <w:link w:val="Heading3Char"/>
    <w:qFormat/>
    <w:rsid w:val="004D541C"/>
    <w:pPr>
      <w:keepNext/>
      <w:numPr>
        <w:ilvl w:val="2"/>
        <w:numId w:val="2"/>
      </w:numPr>
      <w:tabs>
        <w:tab w:val="left" w:pos="567"/>
      </w:tabs>
      <w:spacing w:before="360"/>
      <w:outlineLvl w:val="2"/>
    </w:pPr>
    <w:rPr>
      <w:rFonts w:cs="Arial"/>
      <w:b/>
      <w:bCs/>
      <w:color w:val="595959" w:themeColor="text1" w:themeTint="A6"/>
      <w:sz w:val="26"/>
      <w:szCs w:val="26"/>
    </w:rPr>
  </w:style>
  <w:style w:type="paragraph" w:styleId="Heading4">
    <w:name w:val="heading 4"/>
    <w:basedOn w:val="Normal"/>
    <w:next w:val="Normal"/>
    <w:link w:val="Heading4Char"/>
    <w:rsid w:val="004D541C"/>
    <w:pPr>
      <w:keepNext/>
      <w:keepLines/>
      <w:numPr>
        <w:ilvl w:val="3"/>
        <w:numId w:val="2"/>
      </w:numPr>
      <w:spacing w:before="240"/>
      <w:ind w:left="862" w:hanging="862"/>
      <w:outlineLvl w:val="3"/>
    </w:pPr>
    <w:rPr>
      <w:rFonts w:eastAsiaTheme="majorEastAsia" w:cstheme="majorBidi"/>
      <w:iCs/>
      <w:color w:val="595959" w:themeColor="text1" w:themeTint="A6"/>
    </w:rPr>
  </w:style>
  <w:style w:type="paragraph" w:styleId="Heading5">
    <w:name w:val="heading 5"/>
    <w:basedOn w:val="Normal"/>
    <w:next w:val="Normal"/>
    <w:link w:val="Heading5Char"/>
    <w:unhideWhenUsed/>
    <w:rsid w:val="004D541C"/>
    <w:pPr>
      <w:keepNext/>
      <w:keepLines/>
      <w:numPr>
        <w:ilvl w:val="4"/>
        <w:numId w:val="2"/>
      </w:numPr>
      <w:spacing w:before="240"/>
      <w:ind w:left="1009" w:hanging="1009"/>
      <w:outlineLvl w:val="4"/>
    </w:pPr>
    <w:rPr>
      <w:rFonts w:eastAsiaTheme="majorEastAsia" w:cstheme="majorBidi"/>
      <w:color w:val="595959" w:themeColor="text1" w:themeTint="A6"/>
    </w:rPr>
  </w:style>
  <w:style w:type="paragraph" w:styleId="Heading6">
    <w:name w:val="heading 6"/>
    <w:basedOn w:val="Normal"/>
    <w:next w:val="Normal"/>
    <w:link w:val="Heading6Char"/>
    <w:semiHidden/>
    <w:unhideWhenUsed/>
    <w:rsid w:val="004D541C"/>
    <w:pPr>
      <w:keepNext/>
      <w:keepLines/>
      <w:numPr>
        <w:ilvl w:val="5"/>
        <w:numId w:val="2"/>
      </w:numPr>
      <w:spacing w:before="240"/>
      <w:ind w:left="1151" w:hanging="1151"/>
      <w:outlineLvl w:val="5"/>
    </w:pPr>
    <w:rPr>
      <w:rFonts w:eastAsiaTheme="majorEastAsia" w:cstheme="majorBidi"/>
      <w:color w:val="7F7F7F" w:themeColor="text1" w:themeTint="80"/>
    </w:rPr>
  </w:style>
  <w:style w:type="paragraph" w:styleId="Heading7">
    <w:name w:val="heading 7"/>
    <w:basedOn w:val="Normal"/>
    <w:next w:val="Normal"/>
    <w:link w:val="Heading7Char"/>
    <w:semiHidden/>
    <w:unhideWhenUsed/>
    <w:rsid w:val="004D541C"/>
    <w:pPr>
      <w:keepNext/>
      <w:keepLines/>
      <w:numPr>
        <w:ilvl w:val="6"/>
        <w:numId w:val="2"/>
      </w:numPr>
      <w:spacing w:before="240"/>
      <w:ind w:left="1298" w:hanging="1298"/>
      <w:outlineLvl w:val="6"/>
    </w:pPr>
    <w:rPr>
      <w:rFonts w:eastAsiaTheme="majorEastAsia" w:cstheme="majorBidi"/>
      <w:color w:val="7F7F7F" w:themeColor="text1" w:themeTint="80"/>
    </w:rPr>
  </w:style>
  <w:style w:type="paragraph" w:styleId="Heading8">
    <w:name w:val="heading 8"/>
    <w:basedOn w:val="Normal"/>
    <w:next w:val="Normal"/>
    <w:link w:val="Heading8Char"/>
    <w:semiHidden/>
    <w:unhideWhenUsed/>
    <w:rsid w:val="004D541C"/>
    <w:pPr>
      <w:keepNext/>
      <w:keepLines/>
      <w:numPr>
        <w:ilvl w:val="7"/>
        <w:numId w:val="2"/>
      </w:numPr>
      <w:spacing w:before="240"/>
      <w:outlineLvl w:val="7"/>
    </w:pPr>
    <w:rPr>
      <w:rFonts w:eastAsiaTheme="majorEastAsia" w:cstheme="majorBidi"/>
      <w:color w:val="7F7F7F" w:themeColor="text1" w:themeTint="80"/>
      <w:szCs w:val="21"/>
    </w:rPr>
  </w:style>
  <w:style w:type="paragraph" w:styleId="Heading9">
    <w:name w:val="heading 9"/>
    <w:basedOn w:val="Normal"/>
    <w:next w:val="Normal"/>
    <w:link w:val="Heading9Char"/>
    <w:semiHidden/>
    <w:unhideWhenUsed/>
    <w:rsid w:val="004D541C"/>
    <w:pPr>
      <w:keepNext/>
      <w:keepLines/>
      <w:numPr>
        <w:ilvl w:val="8"/>
        <w:numId w:val="2"/>
      </w:numPr>
      <w:spacing w:before="240"/>
      <w:ind w:left="1582" w:hanging="1582"/>
      <w:outlineLvl w:val="8"/>
    </w:pPr>
    <w:rPr>
      <w:rFonts w:eastAsiaTheme="majorEastAsia" w:cstheme="majorBidi"/>
      <w:color w:val="7F7F7F" w:themeColor="text1" w:themeTint="80"/>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4C7E"/>
    <w:rPr>
      <w:rFonts w:ascii="Times New Roman" w:eastAsia="Times New Roman" w:hAnsi="Times New Roman" w:cs="Times New Roman"/>
      <w:b/>
      <w:bCs/>
      <w:kern w:val="0"/>
      <w:sz w:val="24"/>
      <w:szCs w:val="24"/>
      <w14:ligatures w14:val="none"/>
    </w:rPr>
  </w:style>
  <w:style w:type="character" w:customStyle="1" w:styleId="Heading2Char">
    <w:name w:val="Heading 2 Char"/>
    <w:basedOn w:val="DefaultParagraphFont"/>
    <w:link w:val="Heading2"/>
    <w:rsid w:val="008D7447"/>
    <w:rPr>
      <w:rFonts w:ascii="Times New Roman" w:eastAsia="Times New Roman" w:hAnsi="Times New Roman" w:cs="Times New Roman"/>
      <w:b/>
      <w:bCs/>
      <w:kern w:val="0"/>
      <w:sz w:val="24"/>
      <w:szCs w:val="24"/>
      <w14:ligatures w14:val="none"/>
    </w:rPr>
  </w:style>
  <w:style w:type="character" w:customStyle="1" w:styleId="Heading3Char">
    <w:name w:val="Heading 3 Char"/>
    <w:basedOn w:val="DefaultParagraphFont"/>
    <w:link w:val="Heading3"/>
    <w:rsid w:val="004D541C"/>
    <w:rPr>
      <w:rFonts w:ascii="Times New Roman" w:eastAsia="Times New Roman" w:hAnsi="Times New Roman" w:cs="Arial"/>
      <w:b/>
      <w:bCs/>
      <w:color w:val="595959" w:themeColor="text1" w:themeTint="A6"/>
      <w:kern w:val="0"/>
      <w:sz w:val="26"/>
      <w:szCs w:val="26"/>
      <w14:ligatures w14:val="none"/>
    </w:rPr>
  </w:style>
  <w:style w:type="character" w:customStyle="1" w:styleId="Heading4Char">
    <w:name w:val="Heading 4 Char"/>
    <w:basedOn w:val="DefaultParagraphFont"/>
    <w:link w:val="Heading4"/>
    <w:rsid w:val="004D541C"/>
    <w:rPr>
      <w:rFonts w:ascii="Times New Roman" w:eastAsiaTheme="majorEastAsia" w:hAnsi="Times New Roman" w:cstheme="majorBidi"/>
      <w:iCs/>
      <w:color w:val="595959" w:themeColor="text1" w:themeTint="A6"/>
      <w:kern w:val="0"/>
      <w:sz w:val="24"/>
      <w:szCs w:val="32"/>
      <w14:ligatures w14:val="none"/>
    </w:rPr>
  </w:style>
  <w:style w:type="character" w:customStyle="1" w:styleId="Heading5Char">
    <w:name w:val="Heading 5 Char"/>
    <w:basedOn w:val="DefaultParagraphFont"/>
    <w:link w:val="Heading5"/>
    <w:rsid w:val="004D541C"/>
    <w:rPr>
      <w:rFonts w:ascii="Times New Roman" w:eastAsiaTheme="majorEastAsia" w:hAnsi="Times New Roman" w:cstheme="majorBidi"/>
      <w:color w:val="595959" w:themeColor="text1" w:themeTint="A6"/>
      <w:kern w:val="0"/>
      <w:sz w:val="24"/>
      <w:szCs w:val="32"/>
      <w14:ligatures w14:val="none"/>
    </w:rPr>
  </w:style>
  <w:style w:type="character" w:customStyle="1" w:styleId="Heading6Char">
    <w:name w:val="Heading 6 Char"/>
    <w:basedOn w:val="DefaultParagraphFont"/>
    <w:link w:val="Heading6"/>
    <w:semiHidden/>
    <w:rsid w:val="004D541C"/>
    <w:rPr>
      <w:rFonts w:ascii="Times New Roman" w:eastAsiaTheme="majorEastAsia" w:hAnsi="Times New Roman" w:cstheme="majorBidi"/>
      <w:color w:val="7F7F7F" w:themeColor="text1" w:themeTint="80"/>
      <w:kern w:val="0"/>
      <w:sz w:val="24"/>
      <w:szCs w:val="32"/>
      <w14:ligatures w14:val="none"/>
    </w:rPr>
  </w:style>
  <w:style w:type="character" w:customStyle="1" w:styleId="Heading7Char">
    <w:name w:val="Heading 7 Char"/>
    <w:basedOn w:val="DefaultParagraphFont"/>
    <w:link w:val="Heading7"/>
    <w:semiHidden/>
    <w:rsid w:val="004D541C"/>
    <w:rPr>
      <w:rFonts w:ascii="Times New Roman" w:eastAsiaTheme="majorEastAsia" w:hAnsi="Times New Roman" w:cstheme="majorBidi"/>
      <w:color w:val="7F7F7F" w:themeColor="text1" w:themeTint="80"/>
      <w:kern w:val="0"/>
      <w:sz w:val="24"/>
      <w:szCs w:val="32"/>
      <w14:ligatures w14:val="none"/>
    </w:rPr>
  </w:style>
  <w:style w:type="character" w:customStyle="1" w:styleId="Heading8Char">
    <w:name w:val="Heading 8 Char"/>
    <w:basedOn w:val="DefaultParagraphFont"/>
    <w:link w:val="Heading8"/>
    <w:semiHidden/>
    <w:rsid w:val="004D541C"/>
    <w:rPr>
      <w:rFonts w:ascii="Times New Roman" w:eastAsiaTheme="majorEastAsia" w:hAnsi="Times New Roman" w:cstheme="majorBidi"/>
      <w:color w:val="7F7F7F" w:themeColor="text1" w:themeTint="80"/>
      <w:kern w:val="0"/>
      <w:sz w:val="24"/>
      <w:szCs w:val="21"/>
      <w14:ligatures w14:val="none"/>
    </w:rPr>
  </w:style>
  <w:style w:type="character" w:customStyle="1" w:styleId="Heading9Char">
    <w:name w:val="Heading 9 Char"/>
    <w:basedOn w:val="DefaultParagraphFont"/>
    <w:link w:val="Heading9"/>
    <w:semiHidden/>
    <w:rsid w:val="004D541C"/>
    <w:rPr>
      <w:rFonts w:ascii="Times New Roman" w:eastAsiaTheme="majorEastAsia" w:hAnsi="Times New Roman" w:cstheme="majorBidi"/>
      <w:color w:val="7F7F7F" w:themeColor="text1" w:themeTint="80"/>
      <w:kern w:val="0"/>
      <w:sz w:val="24"/>
      <w:szCs w:val="21"/>
      <w14:ligatures w14:val="none"/>
    </w:rPr>
  </w:style>
  <w:style w:type="paragraph" w:styleId="Title">
    <w:name w:val="Title"/>
    <w:basedOn w:val="Normal"/>
    <w:link w:val="TitleChar"/>
    <w:qFormat/>
    <w:rsid w:val="004D541C"/>
    <w:pPr>
      <w:spacing w:before="120"/>
      <w:jc w:val="center"/>
      <w:outlineLvl w:val="0"/>
    </w:pPr>
    <w:rPr>
      <w:rFonts w:cs="Arial"/>
      <w:b/>
      <w:bCs/>
      <w:color w:val="404040" w:themeColor="text1" w:themeTint="BF"/>
      <w:kern w:val="28"/>
      <w:sz w:val="48"/>
    </w:rPr>
  </w:style>
  <w:style w:type="character" w:customStyle="1" w:styleId="TitleChar">
    <w:name w:val="Title Char"/>
    <w:basedOn w:val="DefaultParagraphFont"/>
    <w:link w:val="Title"/>
    <w:rsid w:val="004D541C"/>
    <w:rPr>
      <w:rFonts w:ascii="Arial" w:eastAsia="Times New Roman" w:hAnsi="Arial" w:cs="Arial"/>
      <w:b/>
      <w:bCs/>
      <w:color w:val="404040" w:themeColor="text1" w:themeTint="BF"/>
      <w:kern w:val="28"/>
      <w:sz w:val="48"/>
      <w:szCs w:val="32"/>
      <w:lang w:val="en-US"/>
      <w14:ligatures w14:val="none"/>
    </w:rPr>
  </w:style>
  <w:style w:type="character" w:styleId="Hyperlink">
    <w:name w:val="Hyperlink"/>
    <w:basedOn w:val="DefaultParagraphFont"/>
    <w:uiPriority w:val="99"/>
    <w:rsid w:val="004D541C"/>
    <w:rPr>
      <w:color w:val="0000FF"/>
      <w:u w:val="single"/>
    </w:rPr>
  </w:style>
  <w:style w:type="paragraph" w:styleId="Caption">
    <w:name w:val="caption"/>
    <w:basedOn w:val="Normal"/>
    <w:next w:val="Normal"/>
    <w:qFormat/>
    <w:rsid w:val="004D541C"/>
    <w:rPr>
      <w:b/>
      <w:bCs/>
      <w:szCs w:val="20"/>
    </w:rPr>
  </w:style>
  <w:style w:type="paragraph" w:styleId="TOC1">
    <w:name w:val="toc 1"/>
    <w:basedOn w:val="TOC3"/>
    <w:next w:val="Normal"/>
    <w:autoRedefine/>
    <w:uiPriority w:val="39"/>
    <w:rsid w:val="00BE70EE"/>
    <w:pPr>
      <w:tabs>
        <w:tab w:val="right" w:leader="dot" w:pos="9615"/>
      </w:tabs>
      <w:spacing w:before="120" w:line="240" w:lineRule="auto"/>
      <w:ind w:firstLine="0"/>
    </w:pPr>
    <w:rPr>
      <w:b/>
      <w:bCs/>
      <w:color w:val="404040" w:themeColor="text1" w:themeTint="BF"/>
      <w:sz w:val="20"/>
    </w:rPr>
  </w:style>
  <w:style w:type="paragraph" w:styleId="TOC2">
    <w:name w:val="toc 2"/>
    <w:basedOn w:val="TOC1"/>
    <w:next w:val="Normal"/>
    <w:autoRedefine/>
    <w:uiPriority w:val="39"/>
    <w:rsid w:val="004D541C"/>
    <w:pPr>
      <w:spacing w:before="0"/>
    </w:pPr>
    <w:rPr>
      <w:b w:val="0"/>
      <w:bCs w:val="0"/>
      <w:color w:val="595959" w:themeColor="text1" w:themeTint="A6"/>
    </w:rPr>
  </w:style>
  <w:style w:type="paragraph" w:styleId="TOC3">
    <w:name w:val="toc 3"/>
    <w:basedOn w:val="Normal"/>
    <w:next w:val="Normal"/>
    <w:autoRedefine/>
    <w:uiPriority w:val="39"/>
    <w:rsid w:val="004D541C"/>
    <w:rPr>
      <w:iCs/>
      <w:color w:val="595959" w:themeColor="text1" w:themeTint="A6"/>
      <w:sz w:val="18"/>
      <w:szCs w:val="22"/>
    </w:rPr>
  </w:style>
  <w:style w:type="paragraph" w:styleId="TOCHeading">
    <w:name w:val="TOC Heading"/>
    <w:basedOn w:val="Heading1"/>
    <w:next w:val="Normal"/>
    <w:uiPriority w:val="39"/>
    <w:unhideWhenUsed/>
    <w:qFormat/>
    <w:rsid w:val="004D541C"/>
    <w:pPr>
      <w:keepLines/>
      <w:spacing w:before="480"/>
      <w:ind w:firstLine="0"/>
      <w:outlineLvl w:val="9"/>
    </w:pPr>
    <w:rPr>
      <w:rFonts w:eastAsiaTheme="majorEastAsia" w:cstheme="majorBidi"/>
      <w:sz w:val="28"/>
      <w:szCs w:val="28"/>
    </w:rPr>
  </w:style>
  <w:style w:type="table" w:customStyle="1" w:styleId="ScrollTableNormal">
    <w:name w:val="Scroll Table Normal"/>
    <w:basedOn w:val="TableNormal"/>
    <w:uiPriority w:val="99"/>
    <w:qFormat/>
    <w:rsid w:val="004D541C"/>
    <w:pPr>
      <w:spacing w:after="120" w:line="240" w:lineRule="auto"/>
    </w:pPr>
    <w:rPr>
      <w:rFonts w:ascii="Arial" w:eastAsia="Times New Roman" w:hAnsi="Arial" w:cs="Times New Roman"/>
      <w:kern w:val="0"/>
      <w:sz w:val="20"/>
      <w:szCs w:val="24"/>
      <w:lang w:val="en-US"/>
      <w14:ligatures w14:val="none"/>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themeColor="text1" w:themeTint="D9"/>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themeColor="text1"/>
      </w:rPr>
    </w:tblStylePr>
  </w:style>
  <w:style w:type="character" w:customStyle="1" w:styleId="ListParagraphChar">
    <w:name w:val="List Paragraph Char"/>
    <w:basedOn w:val="DefaultParagraphFont"/>
    <w:link w:val="ListParagraph"/>
    <w:uiPriority w:val="34"/>
    <w:qFormat/>
    <w:locked/>
    <w:rsid w:val="004D541C"/>
    <w:rPr>
      <w:rFonts w:ascii="Times New Roman" w:hAnsi="Times New Roman"/>
      <w:sz w:val="24"/>
    </w:rPr>
  </w:style>
  <w:style w:type="paragraph" w:styleId="ListParagraph">
    <w:name w:val="List Paragraph"/>
    <w:basedOn w:val="Normal"/>
    <w:link w:val="ListParagraphChar"/>
    <w:uiPriority w:val="34"/>
    <w:qFormat/>
    <w:rsid w:val="004D541C"/>
    <w:pPr>
      <w:ind w:left="720"/>
      <w:contextualSpacing/>
    </w:pPr>
    <w:rPr>
      <w:rFonts w:eastAsiaTheme="minorHAnsi" w:cstheme="minorBidi"/>
      <w:kern w:val="2"/>
      <w:szCs w:val="22"/>
      <w14:ligatures w14:val="standardContextual"/>
    </w:rPr>
  </w:style>
  <w:style w:type="paragraph" w:styleId="Revision">
    <w:name w:val="Revision"/>
    <w:hidden/>
    <w:uiPriority w:val="99"/>
    <w:semiHidden/>
    <w:rsid w:val="00EC4531"/>
    <w:pPr>
      <w:spacing w:line="240" w:lineRule="auto"/>
    </w:pPr>
    <w:rPr>
      <w:rFonts w:ascii="Arial" w:eastAsia="Times New Roman" w:hAnsi="Arial" w:cs="Times New Roman"/>
      <w:kern w:val="0"/>
      <w:sz w:val="20"/>
      <w:szCs w:val="24"/>
      <w:lang w:val="en-US"/>
      <w14:ligatures w14:val="none"/>
    </w:rPr>
  </w:style>
  <w:style w:type="character" w:styleId="Mention">
    <w:name w:val="Mention"/>
    <w:basedOn w:val="DefaultParagraphFont"/>
    <w:uiPriority w:val="99"/>
    <w:unhideWhenUsed/>
    <w:rPr>
      <w:color w:val="2B579A"/>
      <w:shd w:val="clear" w:color="auto" w:fill="E6E6E6"/>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 w:type="paragraph" w:styleId="CommentText">
    <w:name w:val="annotation text"/>
    <w:basedOn w:val="Normal"/>
    <w:link w:val="CommentTextChar"/>
    <w:uiPriority w:val="99"/>
    <w:unhideWhenUsed/>
    <w:rPr>
      <w:szCs w:val="20"/>
    </w:rPr>
  </w:style>
  <w:style w:type="character" w:customStyle="1" w:styleId="CommentTextChar">
    <w:name w:val="Comment Text Char"/>
    <w:basedOn w:val="DefaultParagraphFont"/>
    <w:link w:val="CommentText"/>
    <w:uiPriority w:val="99"/>
    <w:rPr>
      <w:rFonts w:ascii="Arial" w:eastAsia="Times New Roman" w:hAnsi="Arial" w:cs="Times New Roman"/>
      <w:kern w:val="0"/>
      <w:sz w:val="20"/>
      <w:szCs w:val="20"/>
      <w:lang w:val="en-US"/>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9941BA"/>
    <w:rPr>
      <w:b/>
      <w:bCs/>
    </w:rPr>
  </w:style>
  <w:style w:type="character" w:customStyle="1" w:styleId="CommentSubjectChar">
    <w:name w:val="Comment Subject Char"/>
    <w:basedOn w:val="CommentTextChar"/>
    <w:link w:val="CommentSubject"/>
    <w:uiPriority w:val="99"/>
    <w:semiHidden/>
    <w:rsid w:val="009941BA"/>
    <w:rPr>
      <w:rFonts w:ascii="Arial" w:eastAsia="Times New Roman" w:hAnsi="Arial" w:cs="Times New Roman"/>
      <w:b/>
      <w:bCs/>
      <w:kern w:val="0"/>
      <w:sz w:val="20"/>
      <w:szCs w:val="20"/>
      <w:lang w:val="en-US"/>
      <w14:ligatures w14:val="none"/>
    </w:rPr>
  </w:style>
  <w:style w:type="numbering" w:customStyle="1" w:styleId="numeravimas">
    <w:name w:val="numeravimas"/>
    <w:basedOn w:val="NoList"/>
    <w:uiPriority w:val="99"/>
    <w:rsid w:val="00981D1A"/>
    <w:pPr>
      <w:numPr>
        <w:numId w:val="9"/>
      </w:numPr>
    </w:pPr>
  </w:style>
  <w:style w:type="numbering" w:customStyle="1" w:styleId="Style1">
    <w:name w:val="Style1"/>
    <w:uiPriority w:val="99"/>
    <w:rsid w:val="00C058AC"/>
    <w:pPr>
      <w:numPr>
        <w:numId w:val="10"/>
      </w:numPr>
    </w:pPr>
  </w:style>
  <w:style w:type="character" w:styleId="UnresolvedMention">
    <w:name w:val="Unresolved Mention"/>
    <w:basedOn w:val="DefaultParagraphFont"/>
    <w:uiPriority w:val="99"/>
    <w:semiHidden/>
    <w:unhideWhenUsed/>
    <w:rsid w:val="008F609D"/>
    <w:rPr>
      <w:color w:val="605E5C"/>
      <w:shd w:val="clear" w:color="auto" w:fill="E1DFDD"/>
    </w:rPr>
  </w:style>
  <w:style w:type="table" w:customStyle="1" w:styleId="TableGrid1">
    <w:name w:val="Table Grid1"/>
    <w:basedOn w:val="TableNormal"/>
    <w:next w:val="TableGrid"/>
    <w:uiPriority w:val="59"/>
    <w:rsid w:val="001B6A3A"/>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sid w:val="003F43EA"/>
    <w:rPr>
      <w:rFonts w:eastAsia="Times New Roman"/>
      <w:color w:val="5A5A5A"/>
      <w:sz w:val="24"/>
      <w:szCs w:val="24"/>
    </w:rPr>
  </w:style>
  <w:style w:type="paragraph" w:styleId="Subtitle">
    <w:name w:val="Subtitle"/>
    <w:basedOn w:val="Normal"/>
    <w:next w:val="Normal"/>
    <w:link w:val="SubtitleChar"/>
    <w:uiPriority w:val="11"/>
    <w:qFormat/>
    <w:rsid w:val="003F43EA"/>
    <w:pPr>
      <w:spacing w:after="160" w:line="259" w:lineRule="auto"/>
      <w:ind w:firstLine="0"/>
      <w:jc w:val="left"/>
    </w:pPr>
    <w:rPr>
      <w:rFonts w:asciiTheme="minorHAnsi" w:hAnsiTheme="minorHAnsi" w:cstheme="minorBidi"/>
      <w:color w:val="5A5A5A"/>
      <w:kern w:val="2"/>
      <w:szCs w:val="24"/>
      <w14:ligatures w14:val="standardContextual"/>
    </w:rPr>
  </w:style>
  <w:style w:type="character" w:customStyle="1" w:styleId="SubtitleChar1">
    <w:name w:val="Subtitle Char1"/>
    <w:basedOn w:val="DefaultParagraphFont"/>
    <w:uiPriority w:val="11"/>
    <w:rsid w:val="003F43EA"/>
    <w:rPr>
      <w:rFonts w:eastAsiaTheme="minorEastAsia"/>
      <w:color w:val="5A5A5A" w:themeColor="text1" w:themeTint="A5"/>
      <w:spacing w:val="15"/>
      <w:kern w:val="0"/>
      <w14:ligatures w14:val="none"/>
    </w:rPr>
  </w:style>
  <w:style w:type="paragraph" w:customStyle="1" w:styleId="paragraph">
    <w:name w:val="paragraph"/>
    <w:basedOn w:val="Normal"/>
    <w:rsid w:val="00A868B2"/>
    <w:pPr>
      <w:spacing w:before="100" w:beforeAutospacing="1" w:after="100" w:afterAutospacing="1" w:line="240" w:lineRule="auto"/>
      <w:ind w:firstLine="0"/>
      <w:jc w:val="left"/>
    </w:pPr>
    <w:rPr>
      <w:szCs w:val="24"/>
      <w:lang w:eastAsia="lt-LT"/>
    </w:rPr>
  </w:style>
  <w:style w:type="character" w:customStyle="1" w:styleId="normaltextrun">
    <w:name w:val="normaltextrun"/>
    <w:basedOn w:val="DefaultParagraphFont"/>
    <w:rsid w:val="00A868B2"/>
  </w:style>
  <w:style w:type="character" w:customStyle="1" w:styleId="eop">
    <w:name w:val="eop"/>
    <w:basedOn w:val="DefaultParagraphFont"/>
    <w:rsid w:val="00A868B2"/>
  </w:style>
  <w:style w:type="character" w:styleId="FollowedHyperlink">
    <w:name w:val="FollowedHyperlink"/>
    <w:basedOn w:val="DefaultParagraphFont"/>
    <w:uiPriority w:val="99"/>
    <w:semiHidden/>
    <w:unhideWhenUsed/>
    <w:rsid w:val="00FF36AC"/>
    <w:rPr>
      <w:color w:val="954F72" w:themeColor="followedHyperlink"/>
      <w:u w:val="single"/>
    </w:rPr>
  </w:style>
  <w:style w:type="table" w:customStyle="1" w:styleId="TableGrid2">
    <w:name w:val="Table Grid2"/>
    <w:basedOn w:val="TableNormal"/>
    <w:next w:val="TableGrid"/>
    <w:uiPriority w:val="59"/>
    <w:rsid w:val="006A662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E1046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668055">
      <w:bodyDiv w:val="1"/>
      <w:marLeft w:val="0"/>
      <w:marRight w:val="0"/>
      <w:marTop w:val="0"/>
      <w:marBottom w:val="0"/>
      <w:divBdr>
        <w:top w:val="none" w:sz="0" w:space="0" w:color="auto"/>
        <w:left w:val="none" w:sz="0" w:space="0" w:color="auto"/>
        <w:bottom w:val="none" w:sz="0" w:space="0" w:color="auto"/>
        <w:right w:val="none" w:sz="0" w:space="0" w:color="auto"/>
      </w:divBdr>
      <w:divsChild>
        <w:div w:id="135605550">
          <w:marLeft w:val="0"/>
          <w:marRight w:val="0"/>
          <w:marTop w:val="0"/>
          <w:marBottom w:val="0"/>
          <w:divBdr>
            <w:top w:val="none" w:sz="0" w:space="0" w:color="auto"/>
            <w:left w:val="none" w:sz="0" w:space="0" w:color="auto"/>
            <w:bottom w:val="none" w:sz="0" w:space="0" w:color="auto"/>
            <w:right w:val="none" w:sz="0" w:space="0" w:color="auto"/>
          </w:divBdr>
        </w:div>
        <w:div w:id="227302297">
          <w:marLeft w:val="0"/>
          <w:marRight w:val="0"/>
          <w:marTop w:val="0"/>
          <w:marBottom w:val="0"/>
          <w:divBdr>
            <w:top w:val="none" w:sz="0" w:space="0" w:color="auto"/>
            <w:left w:val="none" w:sz="0" w:space="0" w:color="auto"/>
            <w:bottom w:val="none" w:sz="0" w:space="0" w:color="auto"/>
            <w:right w:val="none" w:sz="0" w:space="0" w:color="auto"/>
          </w:divBdr>
        </w:div>
        <w:div w:id="229004908">
          <w:marLeft w:val="0"/>
          <w:marRight w:val="0"/>
          <w:marTop w:val="0"/>
          <w:marBottom w:val="0"/>
          <w:divBdr>
            <w:top w:val="none" w:sz="0" w:space="0" w:color="auto"/>
            <w:left w:val="none" w:sz="0" w:space="0" w:color="auto"/>
            <w:bottom w:val="none" w:sz="0" w:space="0" w:color="auto"/>
            <w:right w:val="none" w:sz="0" w:space="0" w:color="auto"/>
          </w:divBdr>
        </w:div>
        <w:div w:id="436104609">
          <w:marLeft w:val="0"/>
          <w:marRight w:val="0"/>
          <w:marTop w:val="0"/>
          <w:marBottom w:val="0"/>
          <w:divBdr>
            <w:top w:val="none" w:sz="0" w:space="0" w:color="auto"/>
            <w:left w:val="none" w:sz="0" w:space="0" w:color="auto"/>
            <w:bottom w:val="none" w:sz="0" w:space="0" w:color="auto"/>
            <w:right w:val="none" w:sz="0" w:space="0" w:color="auto"/>
          </w:divBdr>
        </w:div>
        <w:div w:id="493759343">
          <w:marLeft w:val="0"/>
          <w:marRight w:val="0"/>
          <w:marTop w:val="0"/>
          <w:marBottom w:val="0"/>
          <w:divBdr>
            <w:top w:val="none" w:sz="0" w:space="0" w:color="auto"/>
            <w:left w:val="none" w:sz="0" w:space="0" w:color="auto"/>
            <w:bottom w:val="none" w:sz="0" w:space="0" w:color="auto"/>
            <w:right w:val="none" w:sz="0" w:space="0" w:color="auto"/>
          </w:divBdr>
        </w:div>
        <w:div w:id="610819825">
          <w:marLeft w:val="0"/>
          <w:marRight w:val="0"/>
          <w:marTop w:val="0"/>
          <w:marBottom w:val="0"/>
          <w:divBdr>
            <w:top w:val="none" w:sz="0" w:space="0" w:color="auto"/>
            <w:left w:val="none" w:sz="0" w:space="0" w:color="auto"/>
            <w:bottom w:val="none" w:sz="0" w:space="0" w:color="auto"/>
            <w:right w:val="none" w:sz="0" w:space="0" w:color="auto"/>
          </w:divBdr>
        </w:div>
        <w:div w:id="652369301">
          <w:marLeft w:val="0"/>
          <w:marRight w:val="0"/>
          <w:marTop w:val="0"/>
          <w:marBottom w:val="0"/>
          <w:divBdr>
            <w:top w:val="none" w:sz="0" w:space="0" w:color="auto"/>
            <w:left w:val="none" w:sz="0" w:space="0" w:color="auto"/>
            <w:bottom w:val="none" w:sz="0" w:space="0" w:color="auto"/>
            <w:right w:val="none" w:sz="0" w:space="0" w:color="auto"/>
          </w:divBdr>
        </w:div>
        <w:div w:id="707875170">
          <w:marLeft w:val="0"/>
          <w:marRight w:val="0"/>
          <w:marTop w:val="0"/>
          <w:marBottom w:val="0"/>
          <w:divBdr>
            <w:top w:val="none" w:sz="0" w:space="0" w:color="auto"/>
            <w:left w:val="none" w:sz="0" w:space="0" w:color="auto"/>
            <w:bottom w:val="none" w:sz="0" w:space="0" w:color="auto"/>
            <w:right w:val="none" w:sz="0" w:space="0" w:color="auto"/>
          </w:divBdr>
        </w:div>
        <w:div w:id="778571626">
          <w:marLeft w:val="0"/>
          <w:marRight w:val="0"/>
          <w:marTop w:val="0"/>
          <w:marBottom w:val="0"/>
          <w:divBdr>
            <w:top w:val="none" w:sz="0" w:space="0" w:color="auto"/>
            <w:left w:val="none" w:sz="0" w:space="0" w:color="auto"/>
            <w:bottom w:val="none" w:sz="0" w:space="0" w:color="auto"/>
            <w:right w:val="none" w:sz="0" w:space="0" w:color="auto"/>
          </w:divBdr>
        </w:div>
        <w:div w:id="823937456">
          <w:marLeft w:val="0"/>
          <w:marRight w:val="0"/>
          <w:marTop w:val="0"/>
          <w:marBottom w:val="0"/>
          <w:divBdr>
            <w:top w:val="none" w:sz="0" w:space="0" w:color="auto"/>
            <w:left w:val="none" w:sz="0" w:space="0" w:color="auto"/>
            <w:bottom w:val="none" w:sz="0" w:space="0" w:color="auto"/>
            <w:right w:val="none" w:sz="0" w:space="0" w:color="auto"/>
          </w:divBdr>
        </w:div>
        <w:div w:id="1015034886">
          <w:marLeft w:val="0"/>
          <w:marRight w:val="0"/>
          <w:marTop w:val="0"/>
          <w:marBottom w:val="0"/>
          <w:divBdr>
            <w:top w:val="none" w:sz="0" w:space="0" w:color="auto"/>
            <w:left w:val="none" w:sz="0" w:space="0" w:color="auto"/>
            <w:bottom w:val="none" w:sz="0" w:space="0" w:color="auto"/>
            <w:right w:val="none" w:sz="0" w:space="0" w:color="auto"/>
          </w:divBdr>
        </w:div>
        <w:div w:id="1054503734">
          <w:marLeft w:val="0"/>
          <w:marRight w:val="0"/>
          <w:marTop w:val="0"/>
          <w:marBottom w:val="0"/>
          <w:divBdr>
            <w:top w:val="none" w:sz="0" w:space="0" w:color="auto"/>
            <w:left w:val="none" w:sz="0" w:space="0" w:color="auto"/>
            <w:bottom w:val="none" w:sz="0" w:space="0" w:color="auto"/>
            <w:right w:val="none" w:sz="0" w:space="0" w:color="auto"/>
          </w:divBdr>
        </w:div>
        <w:div w:id="1056121404">
          <w:marLeft w:val="0"/>
          <w:marRight w:val="0"/>
          <w:marTop w:val="0"/>
          <w:marBottom w:val="0"/>
          <w:divBdr>
            <w:top w:val="none" w:sz="0" w:space="0" w:color="auto"/>
            <w:left w:val="none" w:sz="0" w:space="0" w:color="auto"/>
            <w:bottom w:val="none" w:sz="0" w:space="0" w:color="auto"/>
            <w:right w:val="none" w:sz="0" w:space="0" w:color="auto"/>
          </w:divBdr>
        </w:div>
        <w:div w:id="1097170348">
          <w:marLeft w:val="0"/>
          <w:marRight w:val="0"/>
          <w:marTop w:val="0"/>
          <w:marBottom w:val="0"/>
          <w:divBdr>
            <w:top w:val="none" w:sz="0" w:space="0" w:color="auto"/>
            <w:left w:val="none" w:sz="0" w:space="0" w:color="auto"/>
            <w:bottom w:val="none" w:sz="0" w:space="0" w:color="auto"/>
            <w:right w:val="none" w:sz="0" w:space="0" w:color="auto"/>
          </w:divBdr>
        </w:div>
        <w:div w:id="1116825817">
          <w:marLeft w:val="0"/>
          <w:marRight w:val="0"/>
          <w:marTop w:val="0"/>
          <w:marBottom w:val="0"/>
          <w:divBdr>
            <w:top w:val="none" w:sz="0" w:space="0" w:color="auto"/>
            <w:left w:val="none" w:sz="0" w:space="0" w:color="auto"/>
            <w:bottom w:val="none" w:sz="0" w:space="0" w:color="auto"/>
            <w:right w:val="none" w:sz="0" w:space="0" w:color="auto"/>
          </w:divBdr>
        </w:div>
        <w:div w:id="1143692922">
          <w:marLeft w:val="0"/>
          <w:marRight w:val="0"/>
          <w:marTop w:val="0"/>
          <w:marBottom w:val="0"/>
          <w:divBdr>
            <w:top w:val="none" w:sz="0" w:space="0" w:color="auto"/>
            <w:left w:val="none" w:sz="0" w:space="0" w:color="auto"/>
            <w:bottom w:val="none" w:sz="0" w:space="0" w:color="auto"/>
            <w:right w:val="none" w:sz="0" w:space="0" w:color="auto"/>
          </w:divBdr>
        </w:div>
        <w:div w:id="1149201573">
          <w:marLeft w:val="0"/>
          <w:marRight w:val="0"/>
          <w:marTop w:val="0"/>
          <w:marBottom w:val="0"/>
          <w:divBdr>
            <w:top w:val="none" w:sz="0" w:space="0" w:color="auto"/>
            <w:left w:val="none" w:sz="0" w:space="0" w:color="auto"/>
            <w:bottom w:val="none" w:sz="0" w:space="0" w:color="auto"/>
            <w:right w:val="none" w:sz="0" w:space="0" w:color="auto"/>
          </w:divBdr>
        </w:div>
        <w:div w:id="1174413797">
          <w:marLeft w:val="0"/>
          <w:marRight w:val="0"/>
          <w:marTop w:val="0"/>
          <w:marBottom w:val="0"/>
          <w:divBdr>
            <w:top w:val="none" w:sz="0" w:space="0" w:color="auto"/>
            <w:left w:val="none" w:sz="0" w:space="0" w:color="auto"/>
            <w:bottom w:val="none" w:sz="0" w:space="0" w:color="auto"/>
            <w:right w:val="none" w:sz="0" w:space="0" w:color="auto"/>
          </w:divBdr>
        </w:div>
        <w:div w:id="1208686793">
          <w:marLeft w:val="0"/>
          <w:marRight w:val="0"/>
          <w:marTop w:val="0"/>
          <w:marBottom w:val="0"/>
          <w:divBdr>
            <w:top w:val="none" w:sz="0" w:space="0" w:color="auto"/>
            <w:left w:val="none" w:sz="0" w:space="0" w:color="auto"/>
            <w:bottom w:val="none" w:sz="0" w:space="0" w:color="auto"/>
            <w:right w:val="none" w:sz="0" w:space="0" w:color="auto"/>
          </w:divBdr>
        </w:div>
        <w:div w:id="1298948187">
          <w:marLeft w:val="0"/>
          <w:marRight w:val="0"/>
          <w:marTop w:val="0"/>
          <w:marBottom w:val="0"/>
          <w:divBdr>
            <w:top w:val="none" w:sz="0" w:space="0" w:color="auto"/>
            <w:left w:val="none" w:sz="0" w:space="0" w:color="auto"/>
            <w:bottom w:val="none" w:sz="0" w:space="0" w:color="auto"/>
            <w:right w:val="none" w:sz="0" w:space="0" w:color="auto"/>
          </w:divBdr>
        </w:div>
        <w:div w:id="1400712307">
          <w:marLeft w:val="0"/>
          <w:marRight w:val="0"/>
          <w:marTop w:val="0"/>
          <w:marBottom w:val="0"/>
          <w:divBdr>
            <w:top w:val="none" w:sz="0" w:space="0" w:color="auto"/>
            <w:left w:val="none" w:sz="0" w:space="0" w:color="auto"/>
            <w:bottom w:val="none" w:sz="0" w:space="0" w:color="auto"/>
            <w:right w:val="none" w:sz="0" w:space="0" w:color="auto"/>
          </w:divBdr>
        </w:div>
        <w:div w:id="1432161650">
          <w:marLeft w:val="0"/>
          <w:marRight w:val="0"/>
          <w:marTop w:val="0"/>
          <w:marBottom w:val="0"/>
          <w:divBdr>
            <w:top w:val="none" w:sz="0" w:space="0" w:color="auto"/>
            <w:left w:val="none" w:sz="0" w:space="0" w:color="auto"/>
            <w:bottom w:val="none" w:sz="0" w:space="0" w:color="auto"/>
            <w:right w:val="none" w:sz="0" w:space="0" w:color="auto"/>
          </w:divBdr>
        </w:div>
        <w:div w:id="1647541124">
          <w:marLeft w:val="0"/>
          <w:marRight w:val="0"/>
          <w:marTop w:val="0"/>
          <w:marBottom w:val="0"/>
          <w:divBdr>
            <w:top w:val="none" w:sz="0" w:space="0" w:color="auto"/>
            <w:left w:val="none" w:sz="0" w:space="0" w:color="auto"/>
            <w:bottom w:val="none" w:sz="0" w:space="0" w:color="auto"/>
            <w:right w:val="none" w:sz="0" w:space="0" w:color="auto"/>
          </w:divBdr>
        </w:div>
        <w:div w:id="1685008440">
          <w:marLeft w:val="0"/>
          <w:marRight w:val="0"/>
          <w:marTop w:val="0"/>
          <w:marBottom w:val="0"/>
          <w:divBdr>
            <w:top w:val="none" w:sz="0" w:space="0" w:color="auto"/>
            <w:left w:val="none" w:sz="0" w:space="0" w:color="auto"/>
            <w:bottom w:val="none" w:sz="0" w:space="0" w:color="auto"/>
            <w:right w:val="none" w:sz="0" w:space="0" w:color="auto"/>
          </w:divBdr>
        </w:div>
        <w:div w:id="1707560766">
          <w:marLeft w:val="0"/>
          <w:marRight w:val="0"/>
          <w:marTop w:val="0"/>
          <w:marBottom w:val="0"/>
          <w:divBdr>
            <w:top w:val="none" w:sz="0" w:space="0" w:color="auto"/>
            <w:left w:val="none" w:sz="0" w:space="0" w:color="auto"/>
            <w:bottom w:val="none" w:sz="0" w:space="0" w:color="auto"/>
            <w:right w:val="none" w:sz="0" w:space="0" w:color="auto"/>
          </w:divBdr>
        </w:div>
        <w:div w:id="1712725974">
          <w:marLeft w:val="0"/>
          <w:marRight w:val="0"/>
          <w:marTop w:val="0"/>
          <w:marBottom w:val="0"/>
          <w:divBdr>
            <w:top w:val="none" w:sz="0" w:space="0" w:color="auto"/>
            <w:left w:val="none" w:sz="0" w:space="0" w:color="auto"/>
            <w:bottom w:val="none" w:sz="0" w:space="0" w:color="auto"/>
            <w:right w:val="none" w:sz="0" w:space="0" w:color="auto"/>
          </w:divBdr>
        </w:div>
        <w:div w:id="1747411401">
          <w:marLeft w:val="0"/>
          <w:marRight w:val="0"/>
          <w:marTop w:val="0"/>
          <w:marBottom w:val="0"/>
          <w:divBdr>
            <w:top w:val="none" w:sz="0" w:space="0" w:color="auto"/>
            <w:left w:val="none" w:sz="0" w:space="0" w:color="auto"/>
            <w:bottom w:val="none" w:sz="0" w:space="0" w:color="auto"/>
            <w:right w:val="none" w:sz="0" w:space="0" w:color="auto"/>
          </w:divBdr>
        </w:div>
        <w:div w:id="1863589710">
          <w:marLeft w:val="0"/>
          <w:marRight w:val="0"/>
          <w:marTop w:val="0"/>
          <w:marBottom w:val="0"/>
          <w:divBdr>
            <w:top w:val="none" w:sz="0" w:space="0" w:color="auto"/>
            <w:left w:val="none" w:sz="0" w:space="0" w:color="auto"/>
            <w:bottom w:val="none" w:sz="0" w:space="0" w:color="auto"/>
            <w:right w:val="none" w:sz="0" w:space="0" w:color="auto"/>
          </w:divBdr>
        </w:div>
        <w:div w:id="2028826046">
          <w:marLeft w:val="0"/>
          <w:marRight w:val="0"/>
          <w:marTop w:val="0"/>
          <w:marBottom w:val="0"/>
          <w:divBdr>
            <w:top w:val="none" w:sz="0" w:space="0" w:color="auto"/>
            <w:left w:val="none" w:sz="0" w:space="0" w:color="auto"/>
            <w:bottom w:val="none" w:sz="0" w:space="0" w:color="auto"/>
            <w:right w:val="none" w:sz="0" w:space="0" w:color="auto"/>
          </w:divBdr>
        </w:div>
        <w:div w:id="2054961557">
          <w:marLeft w:val="0"/>
          <w:marRight w:val="0"/>
          <w:marTop w:val="0"/>
          <w:marBottom w:val="0"/>
          <w:divBdr>
            <w:top w:val="none" w:sz="0" w:space="0" w:color="auto"/>
            <w:left w:val="none" w:sz="0" w:space="0" w:color="auto"/>
            <w:bottom w:val="none" w:sz="0" w:space="0" w:color="auto"/>
            <w:right w:val="none" w:sz="0" w:space="0" w:color="auto"/>
          </w:divBdr>
        </w:div>
        <w:div w:id="2140413844">
          <w:marLeft w:val="0"/>
          <w:marRight w:val="0"/>
          <w:marTop w:val="0"/>
          <w:marBottom w:val="0"/>
          <w:divBdr>
            <w:top w:val="none" w:sz="0" w:space="0" w:color="auto"/>
            <w:left w:val="none" w:sz="0" w:space="0" w:color="auto"/>
            <w:bottom w:val="none" w:sz="0" w:space="0" w:color="auto"/>
            <w:right w:val="none" w:sz="0" w:space="0" w:color="auto"/>
          </w:divBdr>
        </w:div>
        <w:div w:id="2142797431">
          <w:marLeft w:val="0"/>
          <w:marRight w:val="0"/>
          <w:marTop w:val="0"/>
          <w:marBottom w:val="0"/>
          <w:divBdr>
            <w:top w:val="none" w:sz="0" w:space="0" w:color="auto"/>
            <w:left w:val="none" w:sz="0" w:space="0" w:color="auto"/>
            <w:bottom w:val="none" w:sz="0" w:space="0" w:color="auto"/>
            <w:right w:val="none" w:sz="0" w:space="0" w:color="auto"/>
          </w:divBdr>
        </w:div>
      </w:divsChild>
    </w:div>
    <w:div w:id="1644197825">
      <w:bodyDiv w:val="1"/>
      <w:marLeft w:val="0"/>
      <w:marRight w:val="0"/>
      <w:marTop w:val="0"/>
      <w:marBottom w:val="0"/>
      <w:divBdr>
        <w:top w:val="none" w:sz="0" w:space="0" w:color="auto"/>
        <w:left w:val="none" w:sz="0" w:space="0" w:color="auto"/>
        <w:bottom w:val="none" w:sz="0" w:space="0" w:color="auto"/>
        <w:right w:val="none" w:sz="0" w:space="0" w:color="auto"/>
      </w:divBdr>
    </w:div>
    <w:div w:id="1926062763">
      <w:bodyDiv w:val="1"/>
      <w:marLeft w:val="0"/>
      <w:marRight w:val="0"/>
      <w:marTop w:val="0"/>
      <w:marBottom w:val="0"/>
      <w:divBdr>
        <w:top w:val="none" w:sz="0" w:space="0" w:color="auto"/>
        <w:left w:val="none" w:sz="0" w:space="0" w:color="auto"/>
        <w:bottom w:val="none" w:sz="0" w:space="0" w:color="auto"/>
        <w:right w:val="none" w:sz="0" w:space="0" w:color="auto"/>
      </w:divBdr>
      <w:divsChild>
        <w:div w:id="1159274066">
          <w:marLeft w:val="0"/>
          <w:marRight w:val="0"/>
          <w:marTop w:val="0"/>
          <w:marBottom w:val="0"/>
          <w:divBdr>
            <w:top w:val="none" w:sz="0" w:space="0" w:color="auto"/>
            <w:left w:val="none" w:sz="0" w:space="0" w:color="auto"/>
            <w:bottom w:val="none" w:sz="0" w:space="0" w:color="auto"/>
            <w:right w:val="none" w:sz="0" w:space="0" w:color="auto"/>
          </w:divBdr>
          <w:divsChild>
            <w:div w:id="1508208406">
              <w:marLeft w:val="0"/>
              <w:marRight w:val="0"/>
              <w:marTop w:val="0"/>
              <w:marBottom w:val="0"/>
              <w:divBdr>
                <w:top w:val="none" w:sz="0" w:space="0" w:color="auto"/>
                <w:left w:val="none" w:sz="0" w:space="0" w:color="auto"/>
                <w:bottom w:val="none" w:sz="0" w:space="0" w:color="auto"/>
                <w:right w:val="none" w:sz="0" w:space="0" w:color="auto"/>
              </w:divBdr>
            </w:div>
          </w:divsChild>
        </w:div>
        <w:div w:id="1671250898">
          <w:marLeft w:val="0"/>
          <w:marRight w:val="0"/>
          <w:marTop w:val="0"/>
          <w:marBottom w:val="0"/>
          <w:divBdr>
            <w:top w:val="none" w:sz="0" w:space="0" w:color="auto"/>
            <w:left w:val="none" w:sz="0" w:space="0" w:color="auto"/>
            <w:bottom w:val="none" w:sz="0" w:space="0" w:color="auto"/>
            <w:right w:val="none" w:sz="0" w:space="0" w:color="auto"/>
          </w:divBdr>
          <w:divsChild>
            <w:div w:id="1996495756">
              <w:marLeft w:val="0"/>
              <w:marRight w:val="0"/>
              <w:marTop w:val="30"/>
              <w:marBottom w:val="30"/>
              <w:divBdr>
                <w:top w:val="none" w:sz="0" w:space="0" w:color="auto"/>
                <w:left w:val="none" w:sz="0" w:space="0" w:color="auto"/>
                <w:bottom w:val="none" w:sz="0" w:space="0" w:color="auto"/>
                <w:right w:val="none" w:sz="0" w:space="0" w:color="auto"/>
              </w:divBdr>
              <w:divsChild>
                <w:div w:id="649410871">
                  <w:marLeft w:val="0"/>
                  <w:marRight w:val="0"/>
                  <w:marTop w:val="0"/>
                  <w:marBottom w:val="0"/>
                  <w:divBdr>
                    <w:top w:val="none" w:sz="0" w:space="0" w:color="auto"/>
                    <w:left w:val="none" w:sz="0" w:space="0" w:color="auto"/>
                    <w:bottom w:val="none" w:sz="0" w:space="0" w:color="auto"/>
                    <w:right w:val="none" w:sz="0" w:space="0" w:color="auto"/>
                  </w:divBdr>
                  <w:divsChild>
                    <w:div w:id="1171069468">
                      <w:marLeft w:val="0"/>
                      <w:marRight w:val="0"/>
                      <w:marTop w:val="0"/>
                      <w:marBottom w:val="0"/>
                      <w:divBdr>
                        <w:top w:val="none" w:sz="0" w:space="0" w:color="auto"/>
                        <w:left w:val="none" w:sz="0" w:space="0" w:color="auto"/>
                        <w:bottom w:val="none" w:sz="0" w:space="0" w:color="auto"/>
                        <w:right w:val="none" w:sz="0" w:space="0" w:color="auto"/>
                      </w:divBdr>
                    </w:div>
                  </w:divsChild>
                </w:div>
                <w:div w:id="1570458970">
                  <w:marLeft w:val="0"/>
                  <w:marRight w:val="0"/>
                  <w:marTop w:val="0"/>
                  <w:marBottom w:val="0"/>
                  <w:divBdr>
                    <w:top w:val="none" w:sz="0" w:space="0" w:color="auto"/>
                    <w:left w:val="none" w:sz="0" w:space="0" w:color="auto"/>
                    <w:bottom w:val="none" w:sz="0" w:space="0" w:color="auto"/>
                    <w:right w:val="none" w:sz="0" w:space="0" w:color="auto"/>
                  </w:divBdr>
                  <w:divsChild>
                    <w:div w:id="336078930">
                      <w:marLeft w:val="0"/>
                      <w:marRight w:val="0"/>
                      <w:marTop w:val="0"/>
                      <w:marBottom w:val="0"/>
                      <w:divBdr>
                        <w:top w:val="none" w:sz="0" w:space="0" w:color="auto"/>
                        <w:left w:val="none" w:sz="0" w:space="0" w:color="auto"/>
                        <w:bottom w:val="none" w:sz="0" w:space="0" w:color="auto"/>
                        <w:right w:val="none" w:sz="0" w:space="0" w:color="auto"/>
                      </w:divBdr>
                    </w:div>
                  </w:divsChild>
                </w:div>
                <w:div w:id="2132505231">
                  <w:marLeft w:val="0"/>
                  <w:marRight w:val="0"/>
                  <w:marTop w:val="0"/>
                  <w:marBottom w:val="0"/>
                  <w:divBdr>
                    <w:top w:val="none" w:sz="0" w:space="0" w:color="auto"/>
                    <w:left w:val="none" w:sz="0" w:space="0" w:color="auto"/>
                    <w:bottom w:val="none" w:sz="0" w:space="0" w:color="auto"/>
                    <w:right w:val="none" w:sz="0" w:space="0" w:color="auto"/>
                  </w:divBdr>
                  <w:divsChild>
                    <w:div w:id="123544008">
                      <w:marLeft w:val="0"/>
                      <w:marRight w:val="0"/>
                      <w:marTop w:val="0"/>
                      <w:marBottom w:val="0"/>
                      <w:divBdr>
                        <w:top w:val="none" w:sz="0" w:space="0" w:color="auto"/>
                        <w:left w:val="none" w:sz="0" w:space="0" w:color="auto"/>
                        <w:bottom w:val="none" w:sz="0" w:space="0" w:color="auto"/>
                        <w:right w:val="none" w:sz="0" w:space="0" w:color="auto"/>
                      </w:divBdr>
                    </w:div>
                  </w:divsChild>
                </w:div>
                <w:div w:id="909388365">
                  <w:marLeft w:val="0"/>
                  <w:marRight w:val="0"/>
                  <w:marTop w:val="0"/>
                  <w:marBottom w:val="0"/>
                  <w:divBdr>
                    <w:top w:val="none" w:sz="0" w:space="0" w:color="auto"/>
                    <w:left w:val="none" w:sz="0" w:space="0" w:color="auto"/>
                    <w:bottom w:val="none" w:sz="0" w:space="0" w:color="auto"/>
                    <w:right w:val="none" w:sz="0" w:space="0" w:color="auto"/>
                  </w:divBdr>
                  <w:divsChild>
                    <w:div w:id="98330766">
                      <w:marLeft w:val="0"/>
                      <w:marRight w:val="0"/>
                      <w:marTop w:val="0"/>
                      <w:marBottom w:val="0"/>
                      <w:divBdr>
                        <w:top w:val="none" w:sz="0" w:space="0" w:color="auto"/>
                        <w:left w:val="none" w:sz="0" w:space="0" w:color="auto"/>
                        <w:bottom w:val="none" w:sz="0" w:space="0" w:color="auto"/>
                        <w:right w:val="none" w:sz="0" w:space="0" w:color="auto"/>
                      </w:divBdr>
                    </w:div>
                  </w:divsChild>
                </w:div>
                <w:div w:id="458105778">
                  <w:marLeft w:val="0"/>
                  <w:marRight w:val="0"/>
                  <w:marTop w:val="0"/>
                  <w:marBottom w:val="0"/>
                  <w:divBdr>
                    <w:top w:val="none" w:sz="0" w:space="0" w:color="auto"/>
                    <w:left w:val="none" w:sz="0" w:space="0" w:color="auto"/>
                    <w:bottom w:val="none" w:sz="0" w:space="0" w:color="auto"/>
                    <w:right w:val="none" w:sz="0" w:space="0" w:color="auto"/>
                  </w:divBdr>
                  <w:divsChild>
                    <w:div w:id="1303652702">
                      <w:marLeft w:val="0"/>
                      <w:marRight w:val="0"/>
                      <w:marTop w:val="0"/>
                      <w:marBottom w:val="0"/>
                      <w:divBdr>
                        <w:top w:val="none" w:sz="0" w:space="0" w:color="auto"/>
                        <w:left w:val="none" w:sz="0" w:space="0" w:color="auto"/>
                        <w:bottom w:val="none" w:sz="0" w:space="0" w:color="auto"/>
                        <w:right w:val="none" w:sz="0" w:space="0" w:color="auto"/>
                      </w:divBdr>
                    </w:div>
                  </w:divsChild>
                </w:div>
                <w:div w:id="687291486">
                  <w:marLeft w:val="0"/>
                  <w:marRight w:val="0"/>
                  <w:marTop w:val="0"/>
                  <w:marBottom w:val="0"/>
                  <w:divBdr>
                    <w:top w:val="none" w:sz="0" w:space="0" w:color="auto"/>
                    <w:left w:val="none" w:sz="0" w:space="0" w:color="auto"/>
                    <w:bottom w:val="none" w:sz="0" w:space="0" w:color="auto"/>
                    <w:right w:val="none" w:sz="0" w:space="0" w:color="auto"/>
                  </w:divBdr>
                  <w:divsChild>
                    <w:div w:id="2089303732">
                      <w:marLeft w:val="0"/>
                      <w:marRight w:val="0"/>
                      <w:marTop w:val="0"/>
                      <w:marBottom w:val="0"/>
                      <w:divBdr>
                        <w:top w:val="none" w:sz="0" w:space="0" w:color="auto"/>
                        <w:left w:val="none" w:sz="0" w:space="0" w:color="auto"/>
                        <w:bottom w:val="none" w:sz="0" w:space="0" w:color="auto"/>
                        <w:right w:val="none" w:sz="0" w:space="0" w:color="auto"/>
                      </w:divBdr>
                    </w:div>
                  </w:divsChild>
                </w:div>
                <w:div w:id="582179499">
                  <w:marLeft w:val="0"/>
                  <w:marRight w:val="0"/>
                  <w:marTop w:val="0"/>
                  <w:marBottom w:val="0"/>
                  <w:divBdr>
                    <w:top w:val="none" w:sz="0" w:space="0" w:color="auto"/>
                    <w:left w:val="none" w:sz="0" w:space="0" w:color="auto"/>
                    <w:bottom w:val="none" w:sz="0" w:space="0" w:color="auto"/>
                    <w:right w:val="none" w:sz="0" w:space="0" w:color="auto"/>
                  </w:divBdr>
                  <w:divsChild>
                    <w:div w:id="204682988">
                      <w:marLeft w:val="0"/>
                      <w:marRight w:val="0"/>
                      <w:marTop w:val="0"/>
                      <w:marBottom w:val="0"/>
                      <w:divBdr>
                        <w:top w:val="none" w:sz="0" w:space="0" w:color="auto"/>
                        <w:left w:val="none" w:sz="0" w:space="0" w:color="auto"/>
                        <w:bottom w:val="none" w:sz="0" w:space="0" w:color="auto"/>
                        <w:right w:val="none" w:sz="0" w:space="0" w:color="auto"/>
                      </w:divBdr>
                    </w:div>
                  </w:divsChild>
                </w:div>
                <w:div w:id="871501298">
                  <w:marLeft w:val="0"/>
                  <w:marRight w:val="0"/>
                  <w:marTop w:val="0"/>
                  <w:marBottom w:val="0"/>
                  <w:divBdr>
                    <w:top w:val="none" w:sz="0" w:space="0" w:color="auto"/>
                    <w:left w:val="none" w:sz="0" w:space="0" w:color="auto"/>
                    <w:bottom w:val="none" w:sz="0" w:space="0" w:color="auto"/>
                    <w:right w:val="none" w:sz="0" w:space="0" w:color="auto"/>
                  </w:divBdr>
                  <w:divsChild>
                    <w:div w:id="1825588594">
                      <w:marLeft w:val="0"/>
                      <w:marRight w:val="0"/>
                      <w:marTop w:val="0"/>
                      <w:marBottom w:val="0"/>
                      <w:divBdr>
                        <w:top w:val="none" w:sz="0" w:space="0" w:color="auto"/>
                        <w:left w:val="none" w:sz="0" w:space="0" w:color="auto"/>
                        <w:bottom w:val="none" w:sz="0" w:space="0" w:color="auto"/>
                        <w:right w:val="none" w:sz="0" w:space="0" w:color="auto"/>
                      </w:divBdr>
                    </w:div>
                  </w:divsChild>
                </w:div>
                <w:div w:id="2115399654">
                  <w:marLeft w:val="0"/>
                  <w:marRight w:val="0"/>
                  <w:marTop w:val="0"/>
                  <w:marBottom w:val="0"/>
                  <w:divBdr>
                    <w:top w:val="none" w:sz="0" w:space="0" w:color="auto"/>
                    <w:left w:val="none" w:sz="0" w:space="0" w:color="auto"/>
                    <w:bottom w:val="none" w:sz="0" w:space="0" w:color="auto"/>
                    <w:right w:val="none" w:sz="0" w:space="0" w:color="auto"/>
                  </w:divBdr>
                  <w:divsChild>
                    <w:div w:id="69932647">
                      <w:marLeft w:val="0"/>
                      <w:marRight w:val="0"/>
                      <w:marTop w:val="0"/>
                      <w:marBottom w:val="0"/>
                      <w:divBdr>
                        <w:top w:val="none" w:sz="0" w:space="0" w:color="auto"/>
                        <w:left w:val="none" w:sz="0" w:space="0" w:color="auto"/>
                        <w:bottom w:val="none" w:sz="0" w:space="0" w:color="auto"/>
                        <w:right w:val="none" w:sz="0" w:space="0" w:color="auto"/>
                      </w:divBdr>
                    </w:div>
                  </w:divsChild>
                </w:div>
                <w:div w:id="2077241123">
                  <w:marLeft w:val="0"/>
                  <w:marRight w:val="0"/>
                  <w:marTop w:val="0"/>
                  <w:marBottom w:val="0"/>
                  <w:divBdr>
                    <w:top w:val="none" w:sz="0" w:space="0" w:color="auto"/>
                    <w:left w:val="none" w:sz="0" w:space="0" w:color="auto"/>
                    <w:bottom w:val="none" w:sz="0" w:space="0" w:color="auto"/>
                    <w:right w:val="none" w:sz="0" w:space="0" w:color="auto"/>
                  </w:divBdr>
                  <w:divsChild>
                    <w:div w:id="72288790">
                      <w:marLeft w:val="0"/>
                      <w:marRight w:val="0"/>
                      <w:marTop w:val="0"/>
                      <w:marBottom w:val="0"/>
                      <w:divBdr>
                        <w:top w:val="none" w:sz="0" w:space="0" w:color="auto"/>
                        <w:left w:val="none" w:sz="0" w:space="0" w:color="auto"/>
                        <w:bottom w:val="none" w:sz="0" w:space="0" w:color="auto"/>
                        <w:right w:val="none" w:sz="0" w:space="0" w:color="auto"/>
                      </w:divBdr>
                    </w:div>
                  </w:divsChild>
                </w:div>
                <w:div w:id="143741399">
                  <w:marLeft w:val="0"/>
                  <w:marRight w:val="0"/>
                  <w:marTop w:val="0"/>
                  <w:marBottom w:val="0"/>
                  <w:divBdr>
                    <w:top w:val="none" w:sz="0" w:space="0" w:color="auto"/>
                    <w:left w:val="none" w:sz="0" w:space="0" w:color="auto"/>
                    <w:bottom w:val="none" w:sz="0" w:space="0" w:color="auto"/>
                    <w:right w:val="none" w:sz="0" w:space="0" w:color="auto"/>
                  </w:divBdr>
                  <w:divsChild>
                    <w:div w:id="1886485236">
                      <w:marLeft w:val="0"/>
                      <w:marRight w:val="0"/>
                      <w:marTop w:val="0"/>
                      <w:marBottom w:val="0"/>
                      <w:divBdr>
                        <w:top w:val="none" w:sz="0" w:space="0" w:color="auto"/>
                        <w:left w:val="none" w:sz="0" w:space="0" w:color="auto"/>
                        <w:bottom w:val="none" w:sz="0" w:space="0" w:color="auto"/>
                        <w:right w:val="none" w:sz="0" w:space="0" w:color="auto"/>
                      </w:divBdr>
                    </w:div>
                  </w:divsChild>
                </w:div>
                <w:div w:id="1132139900">
                  <w:marLeft w:val="0"/>
                  <w:marRight w:val="0"/>
                  <w:marTop w:val="0"/>
                  <w:marBottom w:val="0"/>
                  <w:divBdr>
                    <w:top w:val="none" w:sz="0" w:space="0" w:color="auto"/>
                    <w:left w:val="none" w:sz="0" w:space="0" w:color="auto"/>
                    <w:bottom w:val="none" w:sz="0" w:space="0" w:color="auto"/>
                    <w:right w:val="none" w:sz="0" w:space="0" w:color="auto"/>
                  </w:divBdr>
                  <w:divsChild>
                    <w:div w:id="1100300758">
                      <w:marLeft w:val="0"/>
                      <w:marRight w:val="0"/>
                      <w:marTop w:val="0"/>
                      <w:marBottom w:val="0"/>
                      <w:divBdr>
                        <w:top w:val="none" w:sz="0" w:space="0" w:color="auto"/>
                        <w:left w:val="none" w:sz="0" w:space="0" w:color="auto"/>
                        <w:bottom w:val="none" w:sz="0" w:space="0" w:color="auto"/>
                        <w:right w:val="none" w:sz="0" w:space="0" w:color="auto"/>
                      </w:divBdr>
                    </w:div>
                  </w:divsChild>
                </w:div>
                <w:div w:id="1911773460">
                  <w:marLeft w:val="0"/>
                  <w:marRight w:val="0"/>
                  <w:marTop w:val="0"/>
                  <w:marBottom w:val="0"/>
                  <w:divBdr>
                    <w:top w:val="none" w:sz="0" w:space="0" w:color="auto"/>
                    <w:left w:val="none" w:sz="0" w:space="0" w:color="auto"/>
                    <w:bottom w:val="none" w:sz="0" w:space="0" w:color="auto"/>
                    <w:right w:val="none" w:sz="0" w:space="0" w:color="auto"/>
                  </w:divBdr>
                  <w:divsChild>
                    <w:div w:id="1246652903">
                      <w:marLeft w:val="0"/>
                      <w:marRight w:val="0"/>
                      <w:marTop w:val="0"/>
                      <w:marBottom w:val="0"/>
                      <w:divBdr>
                        <w:top w:val="none" w:sz="0" w:space="0" w:color="auto"/>
                        <w:left w:val="none" w:sz="0" w:space="0" w:color="auto"/>
                        <w:bottom w:val="none" w:sz="0" w:space="0" w:color="auto"/>
                        <w:right w:val="none" w:sz="0" w:space="0" w:color="auto"/>
                      </w:divBdr>
                    </w:div>
                  </w:divsChild>
                </w:div>
                <w:div w:id="1820923438">
                  <w:marLeft w:val="0"/>
                  <w:marRight w:val="0"/>
                  <w:marTop w:val="0"/>
                  <w:marBottom w:val="0"/>
                  <w:divBdr>
                    <w:top w:val="none" w:sz="0" w:space="0" w:color="auto"/>
                    <w:left w:val="none" w:sz="0" w:space="0" w:color="auto"/>
                    <w:bottom w:val="none" w:sz="0" w:space="0" w:color="auto"/>
                    <w:right w:val="none" w:sz="0" w:space="0" w:color="auto"/>
                  </w:divBdr>
                  <w:divsChild>
                    <w:div w:id="1763724166">
                      <w:marLeft w:val="0"/>
                      <w:marRight w:val="0"/>
                      <w:marTop w:val="0"/>
                      <w:marBottom w:val="0"/>
                      <w:divBdr>
                        <w:top w:val="none" w:sz="0" w:space="0" w:color="auto"/>
                        <w:left w:val="none" w:sz="0" w:space="0" w:color="auto"/>
                        <w:bottom w:val="none" w:sz="0" w:space="0" w:color="auto"/>
                        <w:right w:val="none" w:sz="0" w:space="0" w:color="auto"/>
                      </w:divBdr>
                    </w:div>
                  </w:divsChild>
                </w:div>
                <w:div w:id="1500776557">
                  <w:marLeft w:val="0"/>
                  <w:marRight w:val="0"/>
                  <w:marTop w:val="0"/>
                  <w:marBottom w:val="0"/>
                  <w:divBdr>
                    <w:top w:val="none" w:sz="0" w:space="0" w:color="auto"/>
                    <w:left w:val="none" w:sz="0" w:space="0" w:color="auto"/>
                    <w:bottom w:val="none" w:sz="0" w:space="0" w:color="auto"/>
                    <w:right w:val="none" w:sz="0" w:space="0" w:color="auto"/>
                  </w:divBdr>
                  <w:divsChild>
                    <w:div w:id="1711883631">
                      <w:marLeft w:val="0"/>
                      <w:marRight w:val="0"/>
                      <w:marTop w:val="0"/>
                      <w:marBottom w:val="0"/>
                      <w:divBdr>
                        <w:top w:val="none" w:sz="0" w:space="0" w:color="auto"/>
                        <w:left w:val="none" w:sz="0" w:space="0" w:color="auto"/>
                        <w:bottom w:val="none" w:sz="0" w:space="0" w:color="auto"/>
                        <w:right w:val="none" w:sz="0" w:space="0" w:color="auto"/>
                      </w:divBdr>
                    </w:div>
                  </w:divsChild>
                </w:div>
                <w:div w:id="950283213">
                  <w:marLeft w:val="0"/>
                  <w:marRight w:val="0"/>
                  <w:marTop w:val="0"/>
                  <w:marBottom w:val="0"/>
                  <w:divBdr>
                    <w:top w:val="none" w:sz="0" w:space="0" w:color="auto"/>
                    <w:left w:val="none" w:sz="0" w:space="0" w:color="auto"/>
                    <w:bottom w:val="none" w:sz="0" w:space="0" w:color="auto"/>
                    <w:right w:val="none" w:sz="0" w:space="0" w:color="auto"/>
                  </w:divBdr>
                  <w:divsChild>
                    <w:div w:id="1487283207">
                      <w:marLeft w:val="0"/>
                      <w:marRight w:val="0"/>
                      <w:marTop w:val="0"/>
                      <w:marBottom w:val="0"/>
                      <w:divBdr>
                        <w:top w:val="none" w:sz="0" w:space="0" w:color="auto"/>
                        <w:left w:val="none" w:sz="0" w:space="0" w:color="auto"/>
                        <w:bottom w:val="none" w:sz="0" w:space="0" w:color="auto"/>
                        <w:right w:val="none" w:sz="0" w:space="0" w:color="auto"/>
                      </w:divBdr>
                    </w:div>
                  </w:divsChild>
                </w:div>
                <w:div w:id="39482598">
                  <w:marLeft w:val="0"/>
                  <w:marRight w:val="0"/>
                  <w:marTop w:val="0"/>
                  <w:marBottom w:val="0"/>
                  <w:divBdr>
                    <w:top w:val="none" w:sz="0" w:space="0" w:color="auto"/>
                    <w:left w:val="none" w:sz="0" w:space="0" w:color="auto"/>
                    <w:bottom w:val="none" w:sz="0" w:space="0" w:color="auto"/>
                    <w:right w:val="none" w:sz="0" w:space="0" w:color="auto"/>
                  </w:divBdr>
                  <w:divsChild>
                    <w:div w:id="1948930300">
                      <w:marLeft w:val="0"/>
                      <w:marRight w:val="0"/>
                      <w:marTop w:val="0"/>
                      <w:marBottom w:val="0"/>
                      <w:divBdr>
                        <w:top w:val="none" w:sz="0" w:space="0" w:color="auto"/>
                        <w:left w:val="none" w:sz="0" w:space="0" w:color="auto"/>
                        <w:bottom w:val="none" w:sz="0" w:space="0" w:color="auto"/>
                        <w:right w:val="none" w:sz="0" w:space="0" w:color="auto"/>
                      </w:divBdr>
                    </w:div>
                  </w:divsChild>
                </w:div>
                <w:div w:id="2137285174">
                  <w:marLeft w:val="0"/>
                  <w:marRight w:val="0"/>
                  <w:marTop w:val="0"/>
                  <w:marBottom w:val="0"/>
                  <w:divBdr>
                    <w:top w:val="none" w:sz="0" w:space="0" w:color="auto"/>
                    <w:left w:val="none" w:sz="0" w:space="0" w:color="auto"/>
                    <w:bottom w:val="none" w:sz="0" w:space="0" w:color="auto"/>
                    <w:right w:val="none" w:sz="0" w:space="0" w:color="auto"/>
                  </w:divBdr>
                  <w:divsChild>
                    <w:div w:id="102741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549347">
      <w:bodyDiv w:val="1"/>
      <w:marLeft w:val="0"/>
      <w:marRight w:val="0"/>
      <w:marTop w:val="0"/>
      <w:marBottom w:val="0"/>
      <w:divBdr>
        <w:top w:val="none" w:sz="0" w:space="0" w:color="auto"/>
        <w:left w:val="none" w:sz="0" w:space="0" w:color="auto"/>
        <w:bottom w:val="none" w:sz="0" w:space="0" w:color="auto"/>
        <w:right w:val="none" w:sz="0" w:space="0" w:color="auto"/>
      </w:divBdr>
      <w:divsChild>
        <w:div w:id="1705981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paslaugos.lt/portal/nlogin" TargetMode="External"/><Relationship Id="rId18" Type="http://schemas.openxmlformats.org/officeDocument/2006/relationships/footer" Target="footer1.xml"/><Relationship Id="rId26" Type="http://schemas.openxmlformats.org/officeDocument/2006/relationships/hyperlink" Target="https://www.epaslaugos.lt/portal/content/1257" TargetMode="External"/><Relationship Id="rId39" Type="http://schemas.openxmlformats.org/officeDocument/2006/relationships/image" Target="media/image14.png"/><Relationship Id="rId21" Type="http://schemas.openxmlformats.org/officeDocument/2006/relationships/hyperlink" Target="http://www.epaslaugos.lt" TargetMode="External"/><Relationship Id="rId34" Type="http://schemas.openxmlformats.org/officeDocument/2006/relationships/hyperlink" Target="https://www.epaslaugos.lt/portal/nlogin" TargetMode="External"/><Relationship Id="rId42" Type="http://schemas.openxmlformats.org/officeDocument/2006/relationships/image" Target="media/image17.png"/><Relationship Id="rId47" Type="http://schemas.openxmlformats.org/officeDocument/2006/relationships/hyperlink" Target="https://www.epaslaugos.lt/portal/nlogin" TargetMode="External"/><Relationship Id="rId50" Type="http://schemas.openxmlformats.org/officeDocument/2006/relationships/comments" Target="comments.xml"/><Relationship Id="rId55" Type="http://schemas.openxmlformats.org/officeDocument/2006/relationships/hyperlink" Target="https://www.epaslaugos.lt/portal/file/af0c4396-817a-4de8-b75b-ee7fc5801e28"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www.epaslaugos.lt/portal/nlogin" TargetMode="External"/><Relationship Id="rId11" Type="http://schemas.openxmlformats.org/officeDocument/2006/relationships/hyperlink" Target="http://www.epaslaugos.lt" TargetMode="External"/><Relationship Id="rId24" Type="http://schemas.openxmlformats.org/officeDocument/2006/relationships/image" Target="media/image3.jpg"/><Relationship Id="rId32" Type="http://schemas.openxmlformats.org/officeDocument/2006/relationships/image" Target="media/image8.png"/><Relationship Id="rId37" Type="http://schemas.openxmlformats.org/officeDocument/2006/relationships/image" Target="media/image12.png"/><Relationship Id="rId40" Type="http://schemas.openxmlformats.org/officeDocument/2006/relationships/image" Target="media/image15.png"/><Relationship Id="rId45" Type="http://schemas.openxmlformats.org/officeDocument/2006/relationships/image" Target="media/image18.jpg"/><Relationship Id="rId53" Type="http://schemas.microsoft.com/office/2018/08/relationships/commentsExtensible" Target="commentsExtensible.xm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2ffb8e70cda011ed9b3c9397e1236c2a?positionInSearchResults=0&amp;searchModelUUID=c5b6937d-5159-48c5-95c2-e6961dbb6be5" TargetMode="External"/><Relationship Id="rId22" Type="http://schemas.openxmlformats.org/officeDocument/2006/relationships/hyperlink" Target="https://www.epaslaugos.lt/portal/nlogin" TargetMode="External"/><Relationship Id="rId27" Type="http://schemas.openxmlformats.org/officeDocument/2006/relationships/hyperlink" Target="https://openid.net/" TargetMode="External"/><Relationship Id="rId30" Type="http://schemas.openxmlformats.org/officeDocument/2006/relationships/image" Target="media/image6.png"/><Relationship Id="rId35" Type="http://schemas.openxmlformats.org/officeDocument/2006/relationships/image" Target="media/image10.png"/><Relationship Id="rId43" Type="http://schemas.openxmlformats.org/officeDocument/2006/relationships/hyperlink" Target="https://www.epaslaugos.lt/portal/content/1257" TargetMode="External"/><Relationship Id="rId48" Type="http://schemas.openxmlformats.org/officeDocument/2006/relationships/hyperlink" Target="https://www.epaslaugos.lt/portal/content/1257"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microsoft.com/office/2011/relationships/commentsExtended" Target="commentsExtended.xml"/><Relationship Id="rId3" Type="http://schemas.openxmlformats.org/officeDocument/2006/relationships/customXml" Target="../customXml/item3.xml"/><Relationship Id="rId12" Type="http://schemas.openxmlformats.org/officeDocument/2006/relationships/hyperlink" Target="https://www.epaslaugos.lt/portal/content/1257" TargetMode="External"/><Relationship Id="rId17" Type="http://schemas.openxmlformats.org/officeDocument/2006/relationships/header" Target="header1.xml"/><Relationship Id="rId25" Type="http://schemas.openxmlformats.org/officeDocument/2006/relationships/image" Target="media/image4.png"/><Relationship Id="rId33" Type="http://schemas.openxmlformats.org/officeDocument/2006/relationships/image" Target="media/image9.png"/><Relationship Id="rId38" Type="http://schemas.openxmlformats.org/officeDocument/2006/relationships/image" Target="media/image13.png"/><Relationship Id="rId46" Type="http://schemas.openxmlformats.org/officeDocument/2006/relationships/hyperlink" Target="https://scaledagileframework.com/pi-planning/" TargetMode="External"/><Relationship Id="rId20" Type="http://schemas.openxmlformats.org/officeDocument/2006/relationships/hyperlink" Target="https://www.epaslaugos.lt/portal/content/1257" TargetMode="External"/><Relationship Id="rId41" Type="http://schemas.openxmlformats.org/officeDocument/2006/relationships/image" Target="media/image16.png"/><Relationship Id="rId54" Type="http://schemas.openxmlformats.org/officeDocument/2006/relationships/hyperlink" Target="https://www.epaslaugos.lt/portal/content/1257"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seimas.lrs.lt/portal/legalAct/lt/TAD/2ffb8e70cda011ed9b3c9397e1236c2a?positionInSearchResults=0&amp;searchModelUUID=c5b6937d-5159-48c5-95c2-e6961dbb6be5" TargetMode="External"/><Relationship Id="rId23" Type="http://schemas.openxmlformats.org/officeDocument/2006/relationships/hyperlink" Target="https://www.epaslaugos.lt/portal/content/1257" TargetMode="External"/><Relationship Id="rId28" Type="http://schemas.openxmlformats.org/officeDocument/2006/relationships/image" Target="media/image5.png"/><Relationship Id="rId36" Type="http://schemas.openxmlformats.org/officeDocument/2006/relationships/image" Target="media/image11.png"/><Relationship Id="rId49" Type="http://schemas.openxmlformats.org/officeDocument/2006/relationships/hyperlink" Target="https://online.swedbank.se/ConditionsEarchive/download?bankid=1111&amp;id=WEBDOC-PRODE24296774" TargetMode="External"/><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image" Target="media/image7.png"/><Relationship Id="rId44" Type="http://schemas.openxmlformats.org/officeDocument/2006/relationships/hyperlink" Target="https://servicedesk.vitc.lt/docs/pages/viewpage.action?pageId=3768653" TargetMode="External"/><Relationship Id="rId5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Arminas Rakauskas</DisplayName>
        <AccountId>56</AccountId>
        <AccountType/>
      </UserInfo>
      <UserInfo>
        <DisplayName>Irma Zdanavičienė</DisplayName>
        <AccountId>80</AccountId>
        <AccountType/>
      </UserInfo>
      <UserInfo>
        <DisplayName>NT Service\spsearch</DisplayName>
        <AccountId>11</AccountId>
        <AccountType/>
      </UserInfo>
      <UserInfo>
        <DisplayName>Mantas Zimnickas</DisplayName>
        <AccountId>96</AccountId>
        <AccountType/>
      </UserInfo>
      <UserInfo>
        <DisplayName>Karolis Zakarevičius</DisplayName>
        <AccountId>67</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46FD57-9C72-450D-9F49-E1BB57B91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B5C360-DB10-43AC-92FC-4041777D657D}">
  <ds:schemaRefs>
    <ds:schemaRef ds:uri="http://schemas.microsoft.com/office/2006/metadata/properties"/>
    <ds:schemaRef ds:uri="http://schemas.microsoft.com/office/infopath/2007/PartnerControls"/>
    <ds:schemaRef ds:uri="35947333-4340-4808-a3dc-44082fd1fa47"/>
  </ds:schemaRefs>
</ds:datastoreItem>
</file>

<file path=customXml/itemProps3.xml><?xml version="1.0" encoding="utf-8"?>
<ds:datastoreItem xmlns:ds="http://schemas.openxmlformats.org/officeDocument/2006/customXml" ds:itemID="{E2FB71CC-F448-453A-8CF3-63D514B06B46}">
  <ds:schemaRefs>
    <ds:schemaRef ds:uri="http://schemas.openxmlformats.org/officeDocument/2006/bibliography"/>
  </ds:schemaRefs>
</ds:datastoreItem>
</file>

<file path=customXml/itemProps4.xml><?xml version="1.0" encoding="utf-8"?>
<ds:datastoreItem xmlns:ds="http://schemas.openxmlformats.org/officeDocument/2006/customXml" ds:itemID="{09860890-B3B1-4125-BF74-0F48E535155C}">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634</TotalTime>
  <Pages>25</Pages>
  <Words>9891</Words>
  <Characters>56382</Characters>
  <Application>Microsoft Office Word</Application>
  <DocSecurity>0</DocSecurity>
  <Lines>469</Lines>
  <Paragraphs>132</Paragraphs>
  <ScaleCrop>false</ScaleCrop>
  <Company/>
  <LinksUpToDate>false</LinksUpToDate>
  <CharactersWithSpaces>66141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 Ženauskas</dc:creator>
  <cp:keywords/>
  <dc:description/>
  <cp:lastModifiedBy>Valerija Korolenko</cp:lastModifiedBy>
  <cp:revision>187</cp:revision>
  <dcterms:created xsi:type="dcterms:W3CDTF">2024-11-14T07:14:00Z</dcterms:created>
  <dcterms:modified xsi:type="dcterms:W3CDTF">2024-12-11T11:57:00Z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Order">
    <vt:r8>308300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